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000" w:firstRow="0" w:lastRow="0" w:firstColumn="0" w:lastColumn="0" w:noHBand="0" w:noVBand="0"/>
      </w:tblPr>
      <w:tblGrid>
        <w:gridCol w:w="3035"/>
        <w:gridCol w:w="6211"/>
      </w:tblGrid>
      <w:tr w:rsidR="003D6603" w:rsidRPr="009B1889" w14:paraId="13AFB71F" w14:textId="77777777" w:rsidTr="00A95D5A">
        <w:tc>
          <w:tcPr>
            <w:tcW w:w="1641" w:type="pct"/>
          </w:tcPr>
          <w:p w14:paraId="17F2E5C9" w14:textId="05CCC792" w:rsidR="00DF527A" w:rsidRPr="009B1889" w:rsidRDefault="00DF527A" w:rsidP="00B976EA">
            <w:pPr>
              <w:pStyle w:val="Heading2"/>
              <w:spacing w:before="40" w:after="40" w:line="252" w:lineRule="auto"/>
              <w:rPr>
                <w:rFonts w:ascii="Times New Roman" w:hAnsi="Times New Roman"/>
                <w:b/>
                <w:i w:val="0"/>
                <w:szCs w:val="28"/>
                <w:lang w:val="fr-FR"/>
              </w:rPr>
            </w:pPr>
            <w:r w:rsidRPr="009B1889">
              <w:rPr>
                <w:rFonts w:ascii="Times New Roman" w:hAnsi="Times New Roman"/>
                <w:b/>
                <w:i w:val="0"/>
                <w:szCs w:val="28"/>
                <w:lang w:val="fr-FR"/>
              </w:rPr>
              <w:t>BỘ Y TẾ</w:t>
            </w:r>
          </w:p>
          <w:p w14:paraId="5C66110E" w14:textId="1C10D4E1" w:rsidR="00DF527A" w:rsidRPr="009B1889" w:rsidRDefault="00495D73" w:rsidP="00B976EA">
            <w:pPr>
              <w:spacing w:before="40" w:after="40" w:line="252" w:lineRule="auto"/>
              <w:rPr>
                <w:rFonts w:ascii="Times New Roman" w:hAnsi="Times New Roman"/>
                <w:szCs w:val="28"/>
                <w:lang w:val="fr-FR"/>
              </w:rPr>
            </w:pPr>
            <w:r w:rsidRPr="009B1889">
              <w:rPr>
                <w:rFonts w:ascii="Times New Roman" w:hAnsi="Times New Roman"/>
                <w:noProof/>
                <w:szCs w:val="28"/>
              </w:rPr>
              <mc:AlternateContent>
                <mc:Choice Requires="wps">
                  <w:drawing>
                    <wp:anchor distT="0" distB="0" distL="114300" distR="114300" simplePos="0" relativeHeight="251656192" behindDoc="0" locked="0" layoutInCell="1" allowOverlap="1" wp14:anchorId="1973B39C" wp14:editId="178D0E3B">
                      <wp:simplePos x="0" y="0"/>
                      <wp:positionH relativeFrom="column">
                        <wp:posOffset>748665</wp:posOffset>
                      </wp:positionH>
                      <wp:positionV relativeFrom="paragraph">
                        <wp:posOffset>44450</wp:posOffset>
                      </wp:positionV>
                      <wp:extent cx="31432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81877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5pt" to="83.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"/>
                  </w:pict>
                </mc:Fallback>
              </mc:AlternateContent>
            </w:r>
          </w:p>
          <w:p w14:paraId="52A93966" w14:textId="3926317E" w:rsidR="007C0D10" w:rsidRPr="009B1889" w:rsidRDefault="007C0D10" w:rsidP="00B976EA">
            <w:pPr>
              <w:spacing w:before="40" w:after="40" w:line="252" w:lineRule="auto"/>
              <w:jc w:val="center"/>
              <w:rPr>
                <w:rFonts w:ascii="Times New Roman" w:hAnsi="Times New Roman"/>
                <w:szCs w:val="28"/>
                <w:lang w:val="fr-FR"/>
                <w:rPrChange w:id="0" w:author="ThinkPad" w:date="2025-09-09T10:01:00Z">
                  <w:rPr>
                    <w:rFonts w:ascii="Times New Roman" w:hAnsi="Times New Roman"/>
                    <w:sz w:val="14"/>
                    <w:szCs w:val="28"/>
                    <w:lang w:val="fr-FR"/>
                  </w:rPr>
                </w:rPrChange>
              </w:rPr>
            </w:pPr>
          </w:p>
          <w:p w14:paraId="410BECCD" w14:textId="462F0CD5" w:rsidR="00DF527A" w:rsidRPr="009B1889" w:rsidRDefault="00DF527A" w:rsidP="00B976EA">
            <w:pPr>
              <w:spacing w:before="40" w:after="40" w:line="252" w:lineRule="auto"/>
              <w:jc w:val="center"/>
              <w:rPr>
                <w:rFonts w:ascii="Times New Roman" w:hAnsi="Times New Roman"/>
                <w:szCs w:val="28"/>
                <w:lang w:val="fr-FR"/>
                <w:rPrChange w:id="1" w:author="ThinkPad" w:date="2025-09-09T10:01:00Z">
                  <w:rPr>
                    <w:rFonts w:ascii="Times New Roman" w:hAnsi="Times New Roman"/>
                    <w:szCs w:val="28"/>
                    <w:lang w:val="fr-FR"/>
                  </w:rPr>
                </w:rPrChange>
              </w:rPr>
            </w:pPr>
            <w:r w:rsidRPr="009B1889">
              <w:rPr>
                <w:rFonts w:ascii="Times New Roman" w:hAnsi="Times New Roman"/>
                <w:szCs w:val="28"/>
                <w:lang w:val="fr-FR"/>
                <w:rPrChange w:id="2" w:author="ThinkPad" w:date="2025-09-09T10:01:00Z">
                  <w:rPr>
                    <w:rFonts w:ascii="Times New Roman" w:hAnsi="Times New Roman"/>
                    <w:szCs w:val="28"/>
                    <w:lang w:val="fr-FR"/>
                  </w:rPr>
                </w:rPrChange>
              </w:rPr>
              <w:t xml:space="preserve">Số:  </w:t>
            </w:r>
            <w:r w:rsidR="008649BA" w:rsidRPr="009B1889">
              <w:rPr>
                <w:rFonts w:ascii="Times New Roman" w:hAnsi="Times New Roman"/>
                <w:szCs w:val="28"/>
                <w:lang w:val="fr-FR"/>
                <w:rPrChange w:id="3" w:author="ThinkPad" w:date="2025-09-09T10:01:00Z">
                  <w:rPr>
                    <w:rFonts w:ascii="Times New Roman" w:hAnsi="Times New Roman"/>
                    <w:szCs w:val="28"/>
                    <w:lang w:val="fr-FR"/>
                  </w:rPr>
                </w:rPrChange>
              </w:rPr>
              <w:t xml:space="preserve">    </w:t>
            </w:r>
            <w:r w:rsidRPr="009B1889">
              <w:rPr>
                <w:rFonts w:ascii="Times New Roman" w:hAnsi="Times New Roman"/>
                <w:szCs w:val="28"/>
                <w:lang w:val="fr-FR"/>
                <w:rPrChange w:id="4" w:author="ThinkPad" w:date="2025-09-09T10:01:00Z">
                  <w:rPr>
                    <w:rFonts w:ascii="Times New Roman" w:hAnsi="Times New Roman"/>
                    <w:szCs w:val="28"/>
                    <w:lang w:val="fr-FR"/>
                  </w:rPr>
                </w:rPrChange>
              </w:rPr>
              <w:t xml:space="preserve">      /</w:t>
            </w:r>
            <w:r w:rsidR="00F815C5" w:rsidRPr="009B1889">
              <w:rPr>
                <w:rFonts w:ascii="Times New Roman" w:hAnsi="Times New Roman"/>
                <w:szCs w:val="28"/>
                <w:lang w:val="fr-FR"/>
                <w:rPrChange w:id="5" w:author="ThinkPad" w:date="2025-09-09T10:01:00Z">
                  <w:rPr>
                    <w:rFonts w:ascii="Times New Roman" w:hAnsi="Times New Roman"/>
                    <w:szCs w:val="28"/>
                    <w:lang w:val="fr-FR"/>
                  </w:rPr>
                </w:rPrChange>
              </w:rPr>
              <w:t>TTr-</w:t>
            </w:r>
            <w:r w:rsidRPr="009B1889">
              <w:rPr>
                <w:rFonts w:ascii="Times New Roman" w:hAnsi="Times New Roman"/>
                <w:szCs w:val="28"/>
                <w:lang w:val="fr-FR"/>
                <w:rPrChange w:id="6" w:author="ThinkPad" w:date="2025-09-09T10:01:00Z">
                  <w:rPr>
                    <w:rFonts w:ascii="Times New Roman" w:hAnsi="Times New Roman"/>
                    <w:szCs w:val="28"/>
                    <w:lang w:val="fr-FR"/>
                  </w:rPr>
                </w:rPrChange>
              </w:rPr>
              <w:t>BYT</w:t>
            </w:r>
          </w:p>
        </w:tc>
        <w:tc>
          <w:tcPr>
            <w:tcW w:w="3359" w:type="pct"/>
          </w:tcPr>
          <w:p w14:paraId="018839C9" w14:textId="03C6B6FD" w:rsidR="00DF527A" w:rsidRPr="009B1889" w:rsidRDefault="00DF527A" w:rsidP="00B976EA">
            <w:pPr>
              <w:pStyle w:val="Heading4"/>
              <w:spacing w:before="40" w:after="40" w:line="252" w:lineRule="auto"/>
              <w:rPr>
                <w:sz w:val="28"/>
                <w:szCs w:val="28"/>
                <w:lang w:val="fr-FR"/>
                <w:rPrChange w:id="7" w:author="ThinkPad" w:date="2025-09-09T10:01:00Z">
                  <w:rPr>
                    <w:sz w:val="28"/>
                    <w:szCs w:val="28"/>
                    <w:lang w:val="fr-FR"/>
                  </w:rPr>
                </w:rPrChange>
              </w:rPr>
            </w:pPr>
            <w:r w:rsidRPr="009B1889">
              <w:rPr>
                <w:sz w:val="28"/>
                <w:szCs w:val="28"/>
                <w:lang w:val="fr-FR"/>
                <w:rPrChange w:id="8" w:author="ThinkPad" w:date="2025-09-09T10:01:00Z">
                  <w:rPr>
                    <w:sz w:val="28"/>
                    <w:szCs w:val="28"/>
                    <w:lang w:val="fr-FR"/>
                  </w:rPr>
                </w:rPrChange>
              </w:rPr>
              <w:t xml:space="preserve">CỘNG </w:t>
            </w:r>
            <w:r w:rsidR="0089566F" w:rsidRPr="009B1889">
              <w:rPr>
                <w:sz w:val="28"/>
                <w:szCs w:val="28"/>
                <w:lang w:val="fr-FR"/>
                <w:rPrChange w:id="9" w:author="ThinkPad" w:date="2025-09-09T10:01:00Z">
                  <w:rPr>
                    <w:sz w:val="28"/>
                    <w:szCs w:val="28"/>
                    <w:lang w:val="fr-FR"/>
                  </w:rPr>
                </w:rPrChange>
              </w:rPr>
              <w:t>H</w:t>
            </w:r>
            <w:r w:rsidR="004F6D1A" w:rsidRPr="009B1889">
              <w:rPr>
                <w:sz w:val="28"/>
                <w:szCs w:val="28"/>
                <w:lang w:val="fr-FR"/>
                <w:rPrChange w:id="10" w:author="ThinkPad" w:date="2025-09-09T10:01:00Z">
                  <w:rPr>
                    <w:sz w:val="28"/>
                    <w:szCs w:val="28"/>
                    <w:lang w:val="fr-FR"/>
                  </w:rPr>
                </w:rPrChange>
              </w:rPr>
              <w:t>ÒA</w:t>
            </w:r>
            <w:r w:rsidRPr="009B1889">
              <w:rPr>
                <w:sz w:val="28"/>
                <w:szCs w:val="28"/>
                <w:lang w:val="fr-FR"/>
                <w:rPrChange w:id="11" w:author="ThinkPad" w:date="2025-09-09T10:01:00Z">
                  <w:rPr>
                    <w:sz w:val="28"/>
                    <w:szCs w:val="28"/>
                    <w:lang w:val="fr-FR"/>
                  </w:rPr>
                </w:rPrChange>
              </w:rPr>
              <w:t xml:space="preserve"> XÃ HỘ</w:t>
            </w:r>
            <w:r w:rsidR="001F476F" w:rsidRPr="009B1889">
              <w:rPr>
                <w:sz w:val="28"/>
                <w:szCs w:val="28"/>
                <w:lang w:val="fr-FR"/>
                <w:rPrChange w:id="12" w:author="ThinkPad" w:date="2025-09-09T10:01:00Z">
                  <w:rPr>
                    <w:sz w:val="28"/>
                    <w:szCs w:val="28"/>
                    <w:lang w:val="fr-FR"/>
                  </w:rPr>
                </w:rPrChange>
              </w:rPr>
              <w:t>I</w:t>
            </w:r>
            <w:r w:rsidRPr="009B1889">
              <w:rPr>
                <w:sz w:val="28"/>
                <w:szCs w:val="28"/>
                <w:lang w:val="fr-FR"/>
                <w:rPrChange w:id="13" w:author="ThinkPad" w:date="2025-09-09T10:01:00Z">
                  <w:rPr>
                    <w:sz w:val="28"/>
                    <w:szCs w:val="28"/>
                    <w:lang w:val="fr-FR"/>
                  </w:rPr>
                </w:rPrChange>
              </w:rPr>
              <w:t xml:space="preserve"> CHỦ NGHĨA VIỆT NAM</w:t>
            </w:r>
          </w:p>
          <w:p w14:paraId="621D882B" w14:textId="66BAD979" w:rsidR="00DF527A" w:rsidRPr="009B1889" w:rsidRDefault="00150924" w:rsidP="00B976EA">
            <w:pPr>
              <w:spacing w:before="40" w:after="40" w:line="252" w:lineRule="auto"/>
              <w:jc w:val="center"/>
              <w:rPr>
                <w:rFonts w:ascii="Times New Roman" w:hAnsi="Times New Roman"/>
                <w:b/>
                <w:bCs/>
                <w:szCs w:val="28"/>
                <w:rPrChange w:id="14" w:author="ThinkPad" w:date="2025-09-09T10:01:00Z">
                  <w:rPr>
                    <w:rFonts w:ascii="Times New Roman" w:hAnsi="Times New Roman"/>
                    <w:b/>
                    <w:bCs/>
                    <w:szCs w:val="28"/>
                  </w:rPr>
                </w:rPrChange>
              </w:rPr>
            </w:pPr>
            <w:r w:rsidRPr="009B1889">
              <w:rPr>
                <w:rFonts w:ascii="Times New Roman" w:hAnsi="Times New Roman"/>
                <w:b/>
                <w:bCs/>
                <w:noProof/>
                <w:szCs w:val="28"/>
                <w:rPrChange w:id="15" w:author="ThinkPad" w:date="2025-09-09T10:01:00Z">
                  <w:rPr>
                    <w:rFonts w:ascii="Times New Roman" w:hAnsi="Times New Roman"/>
                    <w:b/>
                    <w:bCs/>
                    <w:noProof/>
                    <w:sz w:val="14"/>
                    <w:szCs w:val="28"/>
                  </w:rPr>
                </w:rPrChange>
              </w:rPr>
              <mc:AlternateContent>
                <mc:Choice Requires="wps">
                  <w:drawing>
                    <wp:anchor distT="0" distB="0" distL="114300" distR="114300" simplePos="0" relativeHeight="251657216" behindDoc="0" locked="0" layoutInCell="1" allowOverlap="1" wp14:anchorId="46BF8B7E" wp14:editId="0028C095">
                      <wp:simplePos x="0" y="0"/>
                      <wp:positionH relativeFrom="column">
                        <wp:posOffset>876935</wp:posOffset>
                      </wp:positionH>
                      <wp:positionV relativeFrom="paragraph">
                        <wp:posOffset>231775</wp:posOffset>
                      </wp:positionV>
                      <wp:extent cx="203454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849D60"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5pt,18.25pt" to="229.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"/>
                  </w:pict>
                </mc:Fallback>
              </mc:AlternateContent>
            </w:r>
            <w:r w:rsidR="00DF527A" w:rsidRPr="009B1889">
              <w:rPr>
                <w:rFonts w:ascii="Times New Roman" w:hAnsi="Times New Roman"/>
                <w:b/>
                <w:bCs/>
                <w:szCs w:val="28"/>
                <w:rPrChange w:id="16" w:author="ThinkPad" w:date="2025-09-09T10:01:00Z">
                  <w:rPr>
                    <w:rFonts w:ascii="Times New Roman" w:hAnsi="Times New Roman"/>
                    <w:b/>
                    <w:bCs/>
                    <w:szCs w:val="28"/>
                  </w:rPr>
                </w:rPrChange>
              </w:rPr>
              <w:t>Độc lập - Tự do - Hạnh phúc</w:t>
            </w:r>
          </w:p>
          <w:p w14:paraId="21FDC3A6" w14:textId="77D94F0F" w:rsidR="00DF527A" w:rsidRPr="009B1889" w:rsidRDefault="00DF527A" w:rsidP="00B976EA">
            <w:pPr>
              <w:spacing w:before="40" w:after="40" w:line="252" w:lineRule="auto"/>
              <w:jc w:val="center"/>
              <w:rPr>
                <w:rFonts w:ascii="Times New Roman" w:hAnsi="Times New Roman"/>
                <w:b/>
                <w:bCs/>
                <w:szCs w:val="28"/>
                <w:rPrChange w:id="17" w:author="ThinkPad" w:date="2025-09-09T10:01:00Z">
                  <w:rPr>
                    <w:rFonts w:ascii="Times New Roman" w:hAnsi="Times New Roman"/>
                    <w:b/>
                    <w:bCs/>
                    <w:sz w:val="14"/>
                    <w:szCs w:val="28"/>
                  </w:rPr>
                </w:rPrChange>
              </w:rPr>
            </w:pPr>
          </w:p>
          <w:p w14:paraId="1F477712" w14:textId="4DC2A43E" w:rsidR="00DF527A" w:rsidRPr="009B1889" w:rsidRDefault="00DF527A" w:rsidP="00B976EA">
            <w:pPr>
              <w:pStyle w:val="Heading2"/>
              <w:spacing w:before="40" w:after="40" w:line="252" w:lineRule="auto"/>
              <w:rPr>
                <w:rFonts w:ascii="Times New Roman" w:hAnsi="Times New Roman"/>
                <w:szCs w:val="28"/>
                <w:lang w:val="vi-VN"/>
                <w:rPrChange w:id="18" w:author="ThinkPad" w:date="2025-09-09T10:01:00Z">
                  <w:rPr>
                    <w:rFonts w:ascii="Times New Roman" w:hAnsi="Times New Roman"/>
                    <w:szCs w:val="28"/>
                    <w:lang w:val="vi-VN"/>
                  </w:rPr>
                </w:rPrChange>
              </w:rPr>
            </w:pPr>
            <w:r w:rsidRPr="009B1889">
              <w:rPr>
                <w:rFonts w:ascii="Times New Roman" w:hAnsi="Times New Roman"/>
                <w:szCs w:val="28"/>
                <w:rPrChange w:id="19" w:author="ThinkPad" w:date="2025-09-09T10:01:00Z">
                  <w:rPr>
                    <w:rFonts w:ascii="Times New Roman" w:hAnsi="Times New Roman"/>
                    <w:szCs w:val="28"/>
                  </w:rPr>
                </w:rPrChange>
              </w:rPr>
              <w:t>Hà Nội, ngày</w:t>
            </w:r>
            <w:r w:rsidR="00DE0B7C" w:rsidRPr="009B1889">
              <w:rPr>
                <w:rFonts w:ascii="Times New Roman" w:hAnsi="Times New Roman"/>
                <w:szCs w:val="28"/>
                <w:rPrChange w:id="20" w:author="ThinkPad" w:date="2025-09-09T10:01:00Z">
                  <w:rPr>
                    <w:rFonts w:ascii="Times New Roman" w:hAnsi="Times New Roman"/>
                    <w:szCs w:val="28"/>
                  </w:rPr>
                </w:rPrChange>
              </w:rPr>
              <w:t xml:space="preserve">   </w:t>
            </w:r>
            <w:r w:rsidR="00037730" w:rsidRPr="009B1889">
              <w:rPr>
                <w:rFonts w:ascii="Times New Roman" w:hAnsi="Times New Roman"/>
                <w:szCs w:val="28"/>
                <w:rPrChange w:id="21" w:author="ThinkPad" w:date="2025-09-09T10:01:00Z">
                  <w:rPr>
                    <w:rFonts w:ascii="Times New Roman" w:hAnsi="Times New Roman"/>
                    <w:szCs w:val="28"/>
                  </w:rPr>
                </w:rPrChange>
              </w:rPr>
              <w:t xml:space="preserve"> </w:t>
            </w:r>
            <w:r w:rsidR="00DE0B7C" w:rsidRPr="009B1889">
              <w:rPr>
                <w:rFonts w:ascii="Times New Roman" w:hAnsi="Times New Roman"/>
                <w:szCs w:val="28"/>
                <w:rPrChange w:id="22" w:author="ThinkPad" w:date="2025-09-09T10:01:00Z">
                  <w:rPr>
                    <w:rFonts w:ascii="Times New Roman" w:hAnsi="Times New Roman"/>
                    <w:szCs w:val="28"/>
                  </w:rPr>
                </w:rPrChange>
              </w:rPr>
              <w:t xml:space="preserve"> </w:t>
            </w:r>
            <w:r w:rsidRPr="009B1889">
              <w:rPr>
                <w:rFonts w:ascii="Times New Roman" w:hAnsi="Times New Roman"/>
                <w:szCs w:val="28"/>
                <w:rPrChange w:id="23" w:author="ThinkPad" w:date="2025-09-09T10:01:00Z">
                  <w:rPr>
                    <w:rFonts w:ascii="Times New Roman" w:hAnsi="Times New Roman"/>
                    <w:szCs w:val="28"/>
                  </w:rPr>
                </w:rPrChange>
              </w:rPr>
              <w:t xml:space="preserve">   tháng </w:t>
            </w:r>
            <w:r w:rsidR="00DE658A" w:rsidRPr="009B1889">
              <w:rPr>
                <w:rFonts w:ascii="Times New Roman" w:hAnsi="Times New Roman"/>
                <w:szCs w:val="28"/>
                <w:rPrChange w:id="24" w:author="ThinkPad" w:date="2025-09-09T10:01:00Z">
                  <w:rPr>
                    <w:rFonts w:ascii="Times New Roman" w:hAnsi="Times New Roman"/>
                    <w:szCs w:val="28"/>
                  </w:rPr>
                </w:rPrChange>
              </w:rPr>
              <w:t xml:space="preserve"> </w:t>
            </w:r>
            <w:r w:rsidR="00565928" w:rsidRPr="009B1889">
              <w:rPr>
                <w:rFonts w:ascii="Times New Roman" w:hAnsi="Times New Roman"/>
                <w:szCs w:val="28"/>
                <w:rPrChange w:id="25" w:author="ThinkPad" w:date="2025-09-09T10:01:00Z">
                  <w:rPr>
                    <w:rFonts w:ascii="Times New Roman" w:hAnsi="Times New Roman"/>
                    <w:szCs w:val="28"/>
                  </w:rPr>
                </w:rPrChange>
              </w:rPr>
              <w:t xml:space="preserve">    </w:t>
            </w:r>
            <w:r w:rsidRPr="009B1889">
              <w:rPr>
                <w:rFonts w:ascii="Times New Roman" w:hAnsi="Times New Roman"/>
                <w:szCs w:val="28"/>
                <w:rPrChange w:id="26" w:author="ThinkPad" w:date="2025-09-09T10:01:00Z">
                  <w:rPr>
                    <w:rFonts w:ascii="Times New Roman" w:hAnsi="Times New Roman"/>
                    <w:szCs w:val="28"/>
                  </w:rPr>
                </w:rPrChange>
              </w:rPr>
              <w:t>nă</w:t>
            </w:r>
            <w:r w:rsidR="000E1D74" w:rsidRPr="009B1889">
              <w:rPr>
                <w:rFonts w:ascii="Times New Roman" w:hAnsi="Times New Roman"/>
                <w:szCs w:val="28"/>
                <w:rPrChange w:id="27" w:author="ThinkPad" w:date="2025-09-09T10:01:00Z">
                  <w:rPr>
                    <w:rFonts w:ascii="Times New Roman" w:hAnsi="Times New Roman"/>
                    <w:szCs w:val="28"/>
                  </w:rPr>
                </w:rPrChange>
              </w:rPr>
              <w:t xml:space="preserve">m </w:t>
            </w:r>
            <w:r w:rsidR="00EE20F8" w:rsidRPr="009B1889">
              <w:rPr>
                <w:rFonts w:ascii="Times New Roman" w:hAnsi="Times New Roman"/>
                <w:szCs w:val="28"/>
                <w:rPrChange w:id="28" w:author="ThinkPad" w:date="2025-09-09T10:01:00Z">
                  <w:rPr>
                    <w:rFonts w:ascii="Times New Roman" w:hAnsi="Times New Roman"/>
                    <w:szCs w:val="28"/>
                  </w:rPr>
                </w:rPrChange>
              </w:rPr>
              <w:t>202</w:t>
            </w:r>
            <w:r w:rsidR="00025D68" w:rsidRPr="009B1889">
              <w:rPr>
                <w:rFonts w:ascii="Times New Roman" w:hAnsi="Times New Roman"/>
                <w:szCs w:val="28"/>
                <w:rPrChange w:id="29" w:author="ThinkPad" w:date="2025-09-09T10:01:00Z">
                  <w:rPr>
                    <w:rFonts w:ascii="Times New Roman" w:hAnsi="Times New Roman"/>
                    <w:szCs w:val="28"/>
                  </w:rPr>
                </w:rPrChange>
              </w:rPr>
              <w:t>5</w:t>
            </w:r>
          </w:p>
        </w:tc>
      </w:tr>
    </w:tbl>
    <w:p w14:paraId="1882914E" w14:textId="160C1322" w:rsidR="00A93F32" w:rsidRPr="009B1889" w:rsidRDefault="00A11EA3" w:rsidP="00B976EA">
      <w:pPr>
        <w:spacing w:before="40" w:after="40" w:line="252" w:lineRule="auto"/>
        <w:rPr>
          <w:rFonts w:ascii="Times New Roman" w:hAnsi="Times New Roman"/>
          <w:szCs w:val="28"/>
          <w:rPrChange w:id="30" w:author="ThinkPad" w:date="2025-09-09T10:01:00Z">
            <w:rPr>
              <w:rFonts w:ascii="Times New Roman" w:hAnsi="Times New Roman"/>
              <w:sz w:val="14"/>
              <w:szCs w:val="28"/>
            </w:rPr>
          </w:rPrChange>
        </w:rPr>
      </w:pPr>
      <w:r w:rsidRPr="009B1889">
        <w:rPr>
          <w:rFonts w:ascii="Times New Roman" w:hAnsi="Times New Roman"/>
          <w:b/>
          <w:noProof/>
          <w:szCs w:val="28"/>
          <w:rPrChange w:id="31" w:author="ThinkPad" w:date="2025-09-09T10:01:00Z">
            <w:rPr>
              <w:rFonts w:ascii="Times New Roman" w:hAnsi="Times New Roman"/>
              <w:b/>
              <w:noProof/>
              <w:szCs w:val="28"/>
            </w:rPr>
          </w:rPrChange>
        </w:rPr>
        <mc:AlternateContent>
          <mc:Choice Requires="wps">
            <w:drawing>
              <wp:anchor distT="0" distB="0" distL="114300" distR="114300" simplePos="0" relativeHeight="251658240" behindDoc="0" locked="0" layoutInCell="1" allowOverlap="1" wp14:anchorId="2509E6A5" wp14:editId="080CD452">
                <wp:simplePos x="0" y="0"/>
                <wp:positionH relativeFrom="column">
                  <wp:posOffset>-1739</wp:posOffset>
                </wp:positionH>
                <wp:positionV relativeFrom="paragraph">
                  <wp:posOffset>30121</wp:posOffset>
                </wp:positionV>
                <wp:extent cx="1041621" cy="294199"/>
                <wp:effectExtent l="0" t="0" r="25400" b="10795"/>
                <wp:wrapNone/>
                <wp:docPr id="1" name="Text Box 1"/>
                <wp:cNvGraphicFramePr/>
                <a:graphic xmlns:a="http://schemas.openxmlformats.org/drawingml/2006/main">
                  <a:graphicData uri="http://schemas.microsoft.com/office/word/2010/wordprocessingShape">
                    <wps:wsp>
                      <wps:cNvSpPr txBox="1"/>
                      <wps:spPr>
                        <a:xfrm>
                          <a:off x="0" y="0"/>
                          <a:ext cx="1041621" cy="2941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B7EAF1" w14:textId="185C3194" w:rsidR="00A11EA3" w:rsidRPr="00495D73" w:rsidRDefault="00A11EA3" w:rsidP="00A11EA3">
                            <w:pPr>
                              <w:spacing w:before="0" w:line="240" w:lineRule="auto"/>
                              <w:jc w:val="center"/>
                              <w:rPr>
                                <w:rFonts w:ascii="Times New Roman" w:hAnsi="Times New Roman"/>
                                <w:b/>
                                <w:sz w:val="27"/>
                                <w:szCs w:val="27"/>
                                <w:rPrChange w:id="32" w:author="Nguyen Lan Phuong" w:date="2025-09-08T10:19:00Z">
                                  <w:rPr>
                                    <w:rFonts w:ascii="Times New Roman" w:hAnsi="Times New Roman"/>
                                    <w:b/>
                                  </w:rPr>
                                </w:rPrChange>
                              </w:rPr>
                            </w:pPr>
                            <w:r w:rsidRPr="00495D73">
                              <w:rPr>
                                <w:rFonts w:ascii="Times New Roman" w:hAnsi="Times New Roman"/>
                                <w:b/>
                                <w:sz w:val="27"/>
                                <w:szCs w:val="27"/>
                                <w:rPrChange w:id="33" w:author="Nguyen Lan Phuong" w:date="2025-09-08T10:19:00Z">
                                  <w:rPr>
                                    <w:rFonts w:ascii="Times New Roman" w:hAnsi="Times New Roman"/>
                                    <w:b/>
                                  </w:rPr>
                                </w:rPrChange>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09E6A5" id="_x0000_t202" coordsize="21600,21600" o:spt="202" path="m,l,21600r21600,l21600,xe">
                <v:stroke joinstyle="miter"/>
                <v:path gradientshapeok="t" o:connecttype="rect"/>
              </v:shapetype>
              <v:shape id="Text Box 1" o:spid="_x0000_s1026" type="#_x0000_t202" style="position:absolute;left:0;text-align:left;margin-left:-.15pt;margin-top:2.35pt;width:82pt;height:2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" fillcolor="white [3201]" strokeweight=".5pt">
                <v:textbox>
                  <w:txbxContent>
                    <w:p w14:paraId="3BB7EAF1" w14:textId="185C3194" w:rsidR="00A11EA3" w:rsidRPr="00495D73" w:rsidRDefault="00A11EA3" w:rsidP="00A11EA3">
                      <w:pPr>
                        <w:spacing w:before="0" w:line="240" w:lineRule="auto"/>
                        <w:jc w:val="center"/>
                        <w:rPr>
                          <w:rFonts w:ascii="Times New Roman" w:hAnsi="Times New Roman"/>
                          <w:b/>
                          <w:sz w:val="27"/>
                          <w:szCs w:val="27"/>
                          <w:rPrChange w:id="34" w:author="Nguyen Lan Phuong" w:date="2025-09-08T10:19:00Z">
                            <w:rPr>
                              <w:rFonts w:ascii="Times New Roman" w:hAnsi="Times New Roman"/>
                              <w:b/>
                            </w:rPr>
                          </w:rPrChange>
                        </w:rPr>
                      </w:pPr>
                      <w:r w:rsidRPr="00495D73">
                        <w:rPr>
                          <w:rFonts w:ascii="Times New Roman" w:hAnsi="Times New Roman"/>
                          <w:b/>
                          <w:sz w:val="27"/>
                          <w:szCs w:val="27"/>
                          <w:rPrChange w:id="35" w:author="Nguyen Lan Phuong" w:date="2025-09-08T10:19:00Z">
                            <w:rPr>
                              <w:rFonts w:ascii="Times New Roman" w:hAnsi="Times New Roman"/>
                              <w:b/>
                            </w:rPr>
                          </w:rPrChange>
                        </w:rPr>
                        <w:t>DỰ THẢO</w:t>
                      </w:r>
                    </w:p>
                  </w:txbxContent>
                </v:textbox>
              </v:shape>
            </w:pict>
          </mc:Fallback>
        </mc:AlternateContent>
      </w:r>
    </w:p>
    <w:p w14:paraId="6AB31971" w14:textId="2AFABFC3" w:rsidR="0011547E" w:rsidRPr="009B1889" w:rsidRDefault="00F815C5" w:rsidP="00DE6F15">
      <w:pPr>
        <w:spacing w:before="0" w:line="360" w:lineRule="exact"/>
        <w:jc w:val="center"/>
        <w:rPr>
          <w:rFonts w:ascii="Times New Roman" w:hAnsi="Times New Roman"/>
          <w:szCs w:val="28"/>
          <w:rPrChange w:id="36" w:author="ThinkPad" w:date="2025-09-09T10:01:00Z">
            <w:rPr>
              <w:rFonts w:ascii="Times New Roman" w:hAnsi="Times New Roman"/>
              <w:sz w:val="24"/>
              <w:szCs w:val="28"/>
            </w:rPr>
          </w:rPrChange>
        </w:rPr>
      </w:pPr>
      <w:r w:rsidRPr="009B1889">
        <w:rPr>
          <w:rFonts w:ascii="Times New Roman" w:hAnsi="Times New Roman"/>
          <w:b/>
          <w:szCs w:val="28"/>
          <w:rPrChange w:id="37" w:author="ThinkPad" w:date="2025-09-09T10:01:00Z">
            <w:rPr>
              <w:rFonts w:ascii="Times New Roman" w:hAnsi="Times New Roman"/>
              <w:b/>
              <w:szCs w:val="28"/>
            </w:rPr>
          </w:rPrChange>
        </w:rPr>
        <w:t>TỜ TRÌNH</w:t>
      </w:r>
      <w:r w:rsidR="002D7B7A" w:rsidRPr="009B1889">
        <w:rPr>
          <w:rFonts w:ascii="Times New Roman" w:hAnsi="Times New Roman"/>
          <w:b/>
          <w:noProof/>
          <w:szCs w:val="28"/>
          <w:rPrChange w:id="38" w:author="ThinkPad" w:date="2025-09-09T10:01:00Z">
            <w:rPr>
              <w:rFonts w:ascii="Times New Roman" w:hAnsi="Times New Roman"/>
              <w:b/>
              <w:noProof/>
              <w:szCs w:val="28"/>
            </w:rPr>
          </w:rPrChange>
        </w:rPr>
        <w:br/>
      </w:r>
      <w:r w:rsidR="000A4FA5" w:rsidRPr="009B1889">
        <w:rPr>
          <w:rFonts w:ascii="Times New Roman" w:hAnsi="Times New Roman"/>
          <w:b/>
          <w:noProof/>
          <w:szCs w:val="28"/>
          <w:rPrChange w:id="39" w:author="ThinkPad" w:date="2025-09-09T10:01:00Z">
            <w:rPr>
              <w:rFonts w:ascii="Times New Roman" w:hAnsi="Times New Roman"/>
              <w:b/>
              <w:noProof/>
              <w:szCs w:val="28"/>
            </w:rPr>
          </w:rPrChange>
        </w:rPr>
        <w:t xml:space="preserve">Dự thảo </w:t>
      </w:r>
      <w:r w:rsidR="00785373" w:rsidRPr="009B1889">
        <w:rPr>
          <w:rFonts w:ascii="Times New Roman" w:hAnsi="Times New Roman"/>
          <w:b/>
          <w:noProof/>
          <w:szCs w:val="28"/>
          <w:rPrChange w:id="40" w:author="ThinkPad" w:date="2025-09-09T10:01:00Z">
            <w:rPr>
              <w:rFonts w:ascii="Times New Roman" w:hAnsi="Times New Roman"/>
              <w:b/>
              <w:noProof/>
              <w:szCs w:val="28"/>
            </w:rPr>
          </w:rPrChange>
        </w:rPr>
        <w:t>Nghị định q</w:t>
      </w:r>
      <w:r w:rsidR="00267D3B" w:rsidRPr="009B1889">
        <w:rPr>
          <w:rFonts w:ascii="Times New Roman" w:hAnsi="Times New Roman"/>
          <w:b/>
          <w:noProof/>
          <w:szCs w:val="28"/>
          <w:rPrChange w:id="41" w:author="ThinkPad" w:date="2025-09-09T10:01:00Z">
            <w:rPr>
              <w:rFonts w:ascii="Times New Roman" w:hAnsi="Times New Roman"/>
              <w:b/>
              <w:noProof/>
              <w:szCs w:val="28"/>
            </w:rPr>
          </w:rPrChange>
        </w:rPr>
        <w:t>uy định về quản lý mỹ phẩm</w:t>
      </w:r>
    </w:p>
    <w:p w14:paraId="67901D0A" w14:textId="19CF7FA3" w:rsidR="00977AFC" w:rsidRPr="009B1889" w:rsidRDefault="00267D3B" w:rsidP="00DE6F15">
      <w:pPr>
        <w:spacing w:before="0" w:line="360" w:lineRule="exact"/>
        <w:jc w:val="center"/>
        <w:rPr>
          <w:rFonts w:ascii="Times New Roman" w:hAnsi="Times New Roman"/>
          <w:szCs w:val="28"/>
          <w:rPrChange w:id="42" w:author="ThinkPad" w:date="2025-09-09T10:01:00Z">
            <w:rPr>
              <w:rFonts w:ascii="Times New Roman" w:hAnsi="Times New Roman"/>
              <w:sz w:val="14"/>
              <w:szCs w:val="28"/>
            </w:rPr>
          </w:rPrChange>
        </w:rPr>
      </w:pPr>
      <w:r w:rsidRPr="009B1889">
        <w:rPr>
          <w:rFonts w:ascii="Times New Roman" w:hAnsi="Times New Roman"/>
          <w:noProof/>
          <w:szCs w:val="28"/>
          <w:rPrChange w:id="43" w:author="ThinkPad" w:date="2025-09-09T10:01:00Z">
            <w:rPr>
              <w:rFonts w:ascii="Times New Roman" w:hAnsi="Times New Roman"/>
              <w:noProof/>
              <w:sz w:val="24"/>
              <w:szCs w:val="28"/>
            </w:rPr>
          </w:rPrChange>
        </w:rPr>
        <mc:AlternateContent>
          <mc:Choice Requires="wps">
            <w:drawing>
              <wp:anchor distT="0" distB="0" distL="114300" distR="114300" simplePos="0" relativeHeight="251659264" behindDoc="0" locked="0" layoutInCell="1" allowOverlap="1" wp14:anchorId="498748C7" wp14:editId="798ED07C">
                <wp:simplePos x="0" y="0"/>
                <wp:positionH relativeFrom="column">
                  <wp:posOffset>2466340</wp:posOffset>
                </wp:positionH>
                <wp:positionV relativeFrom="paragraph">
                  <wp:posOffset>20320</wp:posOffset>
                </wp:positionV>
                <wp:extent cx="9620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93D894"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2pt,1.6pt" to="269.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" strokecolor="black [3200]" strokeweight=".5pt">
                <v:stroke joinstyle="miter"/>
              </v:line>
            </w:pict>
          </mc:Fallback>
        </mc:AlternateContent>
      </w:r>
    </w:p>
    <w:p w14:paraId="73C20F1B" w14:textId="6EEF25F5" w:rsidR="00DF527A" w:rsidRPr="009B1889" w:rsidRDefault="00DF527A" w:rsidP="00A11EA3">
      <w:pPr>
        <w:spacing w:before="0" w:line="240" w:lineRule="auto"/>
        <w:jc w:val="center"/>
        <w:rPr>
          <w:rFonts w:ascii="Times New Roman" w:hAnsi="Times New Roman"/>
          <w:szCs w:val="28"/>
          <w:rPrChange w:id="44" w:author="ThinkPad" w:date="2025-09-09T10:01:00Z">
            <w:rPr>
              <w:rFonts w:ascii="Times New Roman" w:hAnsi="Times New Roman"/>
              <w:szCs w:val="28"/>
            </w:rPr>
          </w:rPrChange>
        </w:rPr>
      </w:pPr>
      <w:r w:rsidRPr="009B1889">
        <w:rPr>
          <w:rFonts w:ascii="Times New Roman" w:hAnsi="Times New Roman"/>
          <w:szCs w:val="28"/>
          <w:rPrChange w:id="45" w:author="ThinkPad" w:date="2025-09-09T10:01:00Z">
            <w:rPr>
              <w:rFonts w:ascii="Times New Roman" w:hAnsi="Times New Roman"/>
              <w:szCs w:val="28"/>
            </w:rPr>
          </w:rPrChange>
        </w:rPr>
        <w:t xml:space="preserve">Kính </w:t>
      </w:r>
      <w:r w:rsidR="00DC495A" w:rsidRPr="009B1889">
        <w:rPr>
          <w:rFonts w:ascii="Times New Roman" w:hAnsi="Times New Roman"/>
          <w:szCs w:val="28"/>
          <w:rPrChange w:id="46" w:author="ThinkPad" w:date="2025-09-09T10:01:00Z">
            <w:rPr>
              <w:rFonts w:ascii="Times New Roman" w:hAnsi="Times New Roman"/>
              <w:szCs w:val="28"/>
            </w:rPr>
          </w:rPrChange>
        </w:rPr>
        <w:t>gửi</w:t>
      </w:r>
      <w:r w:rsidRPr="009B1889">
        <w:rPr>
          <w:rFonts w:ascii="Times New Roman" w:hAnsi="Times New Roman"/>
          <w:szCs w:val="28"/>
          <w:rPrChange w:id="47" w:author="ThinkPad" w:date="2025-09-09T10:01:00Z">
            <w:rPr>
              <w:rFonts w:ascii="Times New Roman" w:hAnsi="Times New Roman"/>
              <w:szCs w:val="28"/>
            </w:rPr>
          </w:rPrChange>
        </w:rPr>
        <w:t xml:space="preserve">: </w:t>
      </w:r>
      <w:r w:rsidR="00BF5A46" w:rsidRPr="009B1889">
        <w:rPr>
          <w:rFonts w:ascii="Times New Roman" w:hAnsi="Times New Roman"/>
          <w:szCs w:val="28"/>
          <w:rPrChange w:id="48" w:author="ThinkPad" w:date="2025-09-09T10:01:00Z">
            <w:rPr>
              <w:rFonts w:ascii="Times New Roman" w:hAnsi="Times New Roman"/>
              <w:szCs w:val="28"/>
            </w:rPr>
          </w:rPrChange>
        </w:rPr>
        <w:t>Chính phủ</w:t>
      </w:r>
    </w:p>
    <w:p w14:paraId="2428E779" w14:textId="77777777" w:rsidR="00E506DD" w:rsidRPr="009B1889" w:rsidRDefault="00E506DD" w:rsidP="00A11EA3">
      <w:pPr>
        <w:tabs>
          <w:tab w:val="left" w:pos="-426"/>
          <w:tab w:val="left" w:pos="0"/>
          <w:tab w:val="left" w:pos="709"/>
        </w:tabs>
        <w:spacing w:before="0" w:line="240" w:lineRule="auto"/>
        <w:ind w:firstLine="709"/>
        <w:rPr>
          <w:rFonts w:ascii="Times New Roman" w:hAnsi="Times New Roman"/>
          <w:strike/>
          <w:noProof/>
          <w:szCs w:val="28"/>
          <w:lang w:val="it-IT"/>
          <w:rPrChange w:id="49" w:author="ThinkPad" w:date="2025-09-09T10:01:00Z">
            <w:rPr>
              <w:rFonts w:ascii="Times New Roman" w:hAnsi="Times New Roman"/>
              <w:strike/>
              <w:noProof/>
              <w:szCs w:val="28"/>
              <w:lang w:val="it-IT"/>
            </w:rPr>
          </w:rPrChange>
        </w:rPr>
      </w:pPr>
    </w:p>
    <w:p w14:paraId="3CB1C0F2" w14:textId="517995CE" w:rsidR="00A93F32" w:rsidRPr="009B1889" w:rsidRDefault="00EB0161" w:rsidP="00A11EA3">
      <w:pPr>
        <w:tabs>
          <w:tab w:val="left" w:pos="-426"/>
          <w:tab w:val="left" w:pos="0"/>
          <w:tab w:val="left" w:pos="709"/>
        </w:tabs>
        <w:spacing w:before="0" w:line="240" w:lineRule="auto"/>
        <w:ind w:firstLine="709"/>
        <w:rPr>
          <w:rFonts w:ascii="Times New Roman" w:hAnsi="Times New Roman"/>
          <w:szCs w:val="28"/>
          <w:lang w:val="nl-NL"/>
          <w:rPrChange w:id="50" w:author="ThinkPad" w:date="2025-09-09T10:01:00Z">
            <w:rPr>
              <w:rFonts w:ascii="Times New Roman" w:hAnsi="Times New Roman"/>
              <w:szCs w:val="28"/>
              <w:lang w:val="nl-NL"/>
            </w:rPr>
          </w:rPrChange>
        </w:rPr>
      </w:pPr>
      <w:r w:rsidRPr="009B1889">
        <w:rPr>
          <w:rFonts w:ascii="Times New Roman" w:hAnsi="Times New Roman"/>
          <w:szCs w:val="28"/>
          <w:rPrChange w:id="51" w:author="ThinkPad" w:date="2025-09-09T10:01:00Z">
            <w:rPr>
              <w:rFonts w:ascii="Times New Roman" w:hAnsi="Times New Roman"/>
              <w:szCs w:val="28"/>
            </w:rPr>
          </w:rPrChange>
        </w:rPr>
        <w:t>Thực hiện quy định của Luật Ban hành văn bản quy phạm pháp luật</w:t>
      </w:r>
      <w:r w:rsidRPr="009B1889">
        <w:rPr>
          <w:rFonts w:ascii="Times New Roman" w:hAnsi="Times New Roman"/>
          <w:szCs w:val="28"/>
          <w:lang w:val="it-IT"/>
          <w:rPrChange w:id="52" w:author="ThinkPad" w:date="2025-09-09T10:01:00Z">
            <w:rPr>
              <w:rFonts w:ascii="Times New Roman" w:hAnsi="Times New Roman"/>
              <w:szCs w:val="28"/>
              <w:lang w:val="it-IT"/>
            </w:rPr>
          </w:rPrChange>
        </w:rPr>
        <w:t xml:space="preserve"> và</w:t>
      </w:r>
      <w:r w:rsidR="0073063F" w:rsidRPr="009B1889">
        <w:rPr>
          <w:rFonts w:ascii="Times New Roman" w:hAnsi="Times New Roman"/>
          <w:szCs w:val="28"/>
          <w:lang w:val="it-IT"/>
          <w:rPrChange w:id="53" w:author="ThinkPad" w:date="2025-09-09T10:01:00Z">
            <w:rPr>
              <w:rFonts w:ascii="Times New Roman" w:hAnsi="Times New Roman"/>
              <w:szCs w:val="28"/>
              <w:lang w:val="it-IT"/>
            </w:rPr>
          </w:rPrChange>
        </w:rPr>
        <w:t xml:space="preserve"> </w:t>
      </w:r>
      <w:r w:rsidR="00785373" w:rsidRPr="009B1889">
        <w:rPr>
          <w:rFonts w:ascii="Times New Roman" w:hAnsi="Times New Roman"/>
          <w:szCs w:val="28"/>
          <w:rPrChange w:id="54" w:author="ThinkPad" w:date="2025-09-09T10:01:00Z">
            <w:rPr>
              <w:rFonts w:ascii="Times New Roman" w:hAnsi="Times New Roman"/>
              <w:szCs w:val="28"/>
            </w:rPr>
          </w:rPrChange>
        </w:rPr>
        <w:t>Quyết định số 150/QĐ-TTg ngày 16/01/2025 của Thủ tướng Chính phủ ban hành Chương trình công tác năm 202</w:t>
      </w:r>
      <w:r w:rsidRPr="009B1889">
        <w:rPr>
          <w:rFonts w:ascii="Times New Roman" w:hAnsi="Times New Roman"/>
          <w:szCs w:val="28"/>
          <w:rPrChange w:id="55" w:author="ThinkPad" w:date="2025-09-09T10:01:00Z">
            <w:rPr>
              <w:rFonts w:ascii="Times New Roman" w:hAnsi="Times New Roman"/>
              <w:szCs w:val="28"/>
            </w:rPr>
          </w:rPrChange>
        </w:rPr>
        <w:t>5</w:t>
      </w:r>
      <w:r w:rsidR="00785373" w:rsidRPr="009B1889">
        <w:rPr>
          <w:rFonts w:ascii="Times New Roman" w:hAnsi="Times New Roman"/>
          <w:szCs w:val="28"/>
          <w:rPrChange w:id="56" w:author="ThinkPad" w:date="2025-09-09T10:01:00Z">
            <w:rPr>
              <w:rFonts w:ascii="Times New Roman" w:hAnsi="Times New Roman"/>
              <w:szCs w:val="28"/>
            </w:rPr>
          </w:rPrChange>
        </w:rPr>
        <w:t xml:space="preserve"> của Chính phủ, Thủ tướng Chính phủ</w:t>
      </w:r>
      <w:r w:rsidR="000A66E1" w:rsidRPr="009B1889">
        <w:rPr>
          <w:rFonts w:ascii="Times New Roman" w:hAnsi="Times New Roman"/>
          <w:szCs w:val="28"/>
          <w:lang w:val="it-IT"/>
          <w:rPrChange w:id="57" w:author="ThinkPad" w:date="2025-09-09T10:01:00Z">
            <w:rPr>
              <w:rFonts w:ascii="Times New Roman" w:hAnsi="Times New Roman"/>
              <w:szCs w:val="28"/>
              <w:lang w:val="it-IT"/>
            </w:rPr>
          </w:rPrChange>
        </w:rPr>
        <w:t>,</w:t>
      </w:r>
      <w:r w:rsidR="0009632C" w:rsidRPr="009B1889">
        <w:rPr>
          <w:rFonts w:ascii="Times New Roman" w:hAnsi="Times New Roman"/>
          <w:szCs w:val="28"/>
          <w:lang w:val="it-IT"/>
          <w:rPrChange w:id="58" w:author="ThinkPad" w:date="2025-09-09T10:01:00Z">
            <w:rPr>
              <w:rFonts w:ascii="Times New Roman" w:hAnsi="Times New Roman"/>
              <w:szCs w:val="28"/>
              <w:lang w:val="it-IT"/>
            </w:rPr>
          </w:rPrChange>
        </w:rPr>
        <w:t xml:space="preserve"> </w:t>
      </w:r>
      <w:r w:rsidR="00DA138D" w:rsidRPr="009B1889">
        <w:rPr>
          <w:rFonts w:ascii="Times New Roman" w:hAnsi="Times New Roman"/>
          <w:szCs w:val="28"/>
          <w:lang w:val="nl-NL"/>
          <w:rPrChange w:id="59" w:author="ThinkPad" w:date="2025-09-09T10:01:00Z">
            <w:rPr>
              <w:rFonts w:ascii="Times New Roman" w:hAnsi="Times New Roman"/>
              <w:szCs w:val="28"/>
              <w:lang w:val="nl-NL"/>
            </w:rPr>
          </w:rPrChange>
        </w:rPr>
        <w:t xml:space="preserve">Bộ Y tế đã chủ trì, phối hợp với các </w:t>
      </w:r>
      <w:r w:rsidR="00F479EB" w:rsidRPr="009B1889">
        <w:rPr>
          <w:rFonts w:ascii="Times New Roman" w:hAnsi="Times New Roman"/>
          <w:szCs w:val="28"/>
          <w:lang w:val="nl-NL"/>
          <w:rPrChange w:id="60" w:author="ThinkPad" w:date="2025-09-09T10:01:00Z">
            <w:rPr>
              <w:rFonts w:ascii="Times New Roman" w:hAnsi="Times New Roman"/>
              <w:szCs w:val="28"/>
              <w:lang w:val="nl-NL"/>
            </w:rPr>
          </w:rPrChange>
        </w:rPr>
        <w:t>bộ</w:t>
      </w:r>
      <w:r w:rsidR="00DA138D" w:rsidRPr="009B1889">
        <w:rPr>
          <w:rFonts w:ascii="Times New Roman" w:hAnsi="Times New Roman"/>
          <w:szCs w:val="28"/>
          <w:lang w:val="nl-NL"/>
          <w:rPrChange w:id="61" w:author="ThinkPad" w:date="2025-09-09T10:01:00Z">
            <w:rPr>
              <w:rFonts w:ascii="Times New Roman" w:hAnsi="Times New Roman"/>
              <w:szCs w:val="28"/>
              <w:lang w:val="nl-NL"/>
            </w:rPr>
          </w:rPrChange>
        </w:rPr>
        <w:t xml:space="preserve">, cơ quan, tổ chức </w:t>
      </w:r>
      <w:r w:rsidR="00D120D2" w:rsidRPr="009B1889">
        <w:rPr>
          <w:rFonts w:ascii="Times New Roman" w:hAnsi="Times New Roman"/>
          <w:szCs w:val="28"/>
          <w:lang w:val="nl-NL"/>
          <w:rPrChange w:id="62" w:author="ThinkPad" w:date="2025-09-09T10:01:00Z">
            <w:rPr>
              <w:rFonts w:ascii="Times New Roman" w:hAnsi="Times New Roman"/>
              <w:szCs w:val="28"/>
              <w:lang w:val="nl-NL"/>
            </w:rPr>
          </w:rPrChange>
        </w:rPr>
        <w:t xml:space="preserve">có </w:t>
      </w:r>
      <w:r w:rsidR="00DA138D" w:rsidRPr="009B1889">
        <w:rPr>
          <w:rFonts w:ascii="Times New Roman" w:hAnsi="Times New Roman"/>
          <w:szCs w:val="28"/>
          <w:lang w:val="nl-NL"/>
          <w:rPrChange w:id="63" w:author="ThinkPad" w:date="2025-09-09T10:01:00Z">
            <w:rPr>
              <w:rFonts w:ascii="Times New Roman" w:hAnsi="Times New Roman"/>
              <w:szCs w:val="28"/>
              <w:lang w:val="nl-NL"/>
            </w:rPr>
          </w:rPrChange>
        </w:rPr>
        <w:t xml:space="preserve">liên quan xây dựng </w:t>
      </w:r>
      <w:r w:rsidR="00D42E85" w:rsidRPr="009B1889">
        <w:rPr>
          <w:rFonts w:ascii="Times New Roman" w:hAnsi="Times New Roman"/>
          <w:szCs w:val="28"/>
          <w:lang w:val="nl-NL"/>
          <w:rPrChange w:id="64" w:author="ThinkPad" w:date="2025-09-09T10:01:00Z">
            <w:rPr>
              <w:rFonts w:ascii="Times New Roman" w:hAnsi="Times New Roman"/>
              <w:szCs w:val="28"/>
              <w:lang w:val="nl-NL"/>
            </w:rPr>
          </w:rPrChange>
        </w:rPr>
        <w:t>d</w:t>
      </w:r>
      <w:r w:rsidR="004C0591" w:rsidRPr="009B1889">
        <w:rPr>
          <w:rFonts w:ascii="Times New Roman" w:hAnsi="Times New Roman"/>
          <w:szCs w:val="28"/>
          <w:lang w:val="nl-NL"/>
          <w:rPrChange w:id="65" w:author="ThinkPad" w:date="2025-09-09T10:01:00Z">
            <w:rPr>
              <w:rFonts w:ascii="Times New Roman" w:hAnsi="Times New Roman"/>
              <w:szCs w:val="28"/>
              <w:lang w:val="nl-NL"/>
            </w:rPr>
          </w:rPrChange>
        </w:rPr>
        <w:t xml:space="preserve">ự thảo </w:t>
      </w:r>
      <w:r w:rsidR="00785373" w:rsidRPr="009B1889">
        <w:rPr>
          <w:rFonts w:ascii="Times New Roman" w:hAnsi="Times New Roman"/>
          <w:szCs w:val="28"/>
          <w:lang w:val="nl-NL"/>
          <w:rPrChange w:id="66" w:author="ThinkPad" w:date="2025-09-09T10:01:00Z">
            <w:rPr>
              <w:rFonts w:ascii="Times New Roman" w:hAnsi="Times New Roman"/>
              <w:szCs w:val="28"/>
              <w:lang w:val="nl-NL"/>
            </w:rPr>
          </w:rPrChange>
        </w:rPr>
        <w:t>Nghị định quy định về quản lý mỹ phẩm</w:t>
      </w:r>
      <w:r w:rsidR="00785373" w:rsidRPr="009B1889">
        <w:rPr>
          <w:rFonts w:ascii="Times New Roman" w:hAnsi="Times New Roman"/>
          <w:szCs w:val="28"/>
          <w:lang w:val="it-IT"/>
          <w:rPrChange w:id="67" w:author="ThinkPad" w:date="2025-09-09T10:01:00Z">
            <w:rPr>
              <w:rFonts w:ascii="Times New Roman" w:hAnsi="Times New Roman"/>
              <w:szCs w:val="28"/>
              <w:lang w:val="it-IT"/>
            </w:rPr>
          </w:rPrChange>
        </w:rPr>
        <w:t>, Bộ Y tế</w:t>
      </w:r>
      <w:r w:rsidR="00FE128A" w:rsidRPr="009B1889">
        <w:rPr>
          <w:rFonts w:ascii="Times New Roman" w:hAnsi="Times New Roman"/>
          <w:szCs w:val="28"/>
          <w:lang w:val="it-IT"/>
          <w:rPrChange w:id="68" w:author="ThinkPad" w:date="2025-09-09T10:01:00Z">
            <w:rPr>
              <w:rFonts w:ascii="Times New Roman" w:hAnsi="Times New Roman"/>
              <w:szCs w:val="28"/>
              <w:lang w:val="it-IT"/>
            </w:rPr>
          </w:rPrChange>
        </w:rPr>
        <w:t xml:space="preserve"> </w:t>
      </w:r>
      <w:r w:rsidR="00FB3527" w:rsidRPr="009B1889">
        <w:rPr>
          <w:rFonts w:ascii="Times New Roman" w:hAnsi="Times New Roman"/>
          <w:szCs w:val="28"/>
          <w:rPrChange w:id="69" w:author="ThinkPad" w:date="2025-09-09T10:01:00Z">
            <w:rPr>
              <w:rFonts w:ascii="Times New Roman" w:hAnsi="Times New Roman"/>
              <w:szCs w:val="28"/>
            </w:rPr>
          </w:rPrChange>
        </w:rPr>
        <w:t>kính trình Chính phủ</w:t>
      </w:r>
      <w:r w:rsidR="00FB3527" w:rsidRPr="009B1889">
        <w:rPr>
          <w:rFonts w:ascii="Times New Roman" w:hAnsi="Times New Roman"/>
          <w:szCs w:val="28"/>
          <w:lang w:val="it-IT"/>
          <w:rPrChange w:id="70" w:author="ThinkPad" w:date="2025-09-09T10:01:00Z">
            <w:rPr>
              <w:rFonts w:ascii="Times New Roman" w:hAnsi="Times New Roman"/>
              <w:szCs w:val="28"/>
              <w:lang w:val="it-IT"/>
            </w:rPr>
          </w:rPrChange>
        </w:rPr>
        <w:t xml:space="preserve"> </w:t>
      </w:r>
      <w:r w:rsidR="002513F6" w:rsidRPr="009B1889">
        <w:rPr>
          <w:rFonts w:ascii="Times New Roman" w:hAnsi="Times New Roman"/>
          <w:szCs w:val="28"/>
          <w:lang w:val="vi-VN"/>
          <w:rPrChange w:id="71" w:author="ThinkPad" w:date="2025-09-09T10:01:00Z">
            <w:rPr>
              <w:rFonts w:ascii="Times New Roman" w:hAnsi="Times New Roman"/>
              <w:szCs w:val="28"/>
              <w:lang w:val="vi-VN"/>
            </w:rPr>
          </w:rPrChange>
        </w:rPr>
        <w:t>dự thảo Nghị định như sau:</w:t>
      </w:r>
    </w:p>
    <w:p w14:paraId="04DC1634" w14:textId="08DDA9A7" w:rsidR="00C6178D" w:rsidRPr="009B1889" w:rsidRDefault="00C6178D">
      <w:pPr>
        <w:pStyle w:val="Heading1"/>
        <w:spacing w:line="240" w:lineRule="auto"/>
        <w:ind w:firstLine="709"/>
        <w:jc w:val="left"/>
        <w:rPr>
          <w:rFonts w:ascii="Times New Roman" w:hAnsi="Times New Roman"/>
          <w:b w:val="0"/>
          <w:sz w:val="28"/>
          <w:szCs w:val="28"/>
          <w:lang w:val="nl-NL"/>
          <w:rPrChange w:id="72" w:author="ThinkPad" w:date="2025-09-09T10:01:00Z">
            <w:rPr>
              <w:rFonts w:ascii="Times New Roman" w:hAnsi="Times New Roman"/>
              <w:b w:val="0"/>
              <w:sz w:val="28"/>
              <w:szCs w:val="28"/>
              <w:lang w:val="nl-NL"/>
            </w:rPr>
          </w:rPrChange>
        </w:rPr>
        <w:pPrChange w:id="73" w:author="Nguyen Lan Phuong" w:date="2025-09-08T10:17:00Z">
          <w:pPr>
            <w:pStyle w:val="Heading1"/>
            <w:spacing w:before="0" w:line="240" w:lineRule="auto"/>
            <w:ind w:firstLine="709"/>
            <w:jc w:val="left"/>
          </w:pPr>
        </w:pPrChange>
      </w:pPr>
      <w:r w:rsidRPr="009B1889">
        <w:rPr>
          <w:rFonts w:ascii="Times New Roman" w:hAnsi="Times New Roman"/>
          <w:sz w:val="28"/>
          <w:szCs w:val="28"/>
          <w:lang w:val="nl-NL"/>
          <w:rPrChange w:id="74" w:author="ThinkPad" w:date="2025-09-09T10:01:00Z">
            <w:rPr>
              <w:rFonts w:ascii="Times New Roman" w:hAnsi="Times New Roman"/>
              <w:sz w:val="28"/>
              <w:szCs w:val="28"/>
              <w:lang w:val="nl-NL"/>
            </w:rPr>
          </w:rPrChange>
        </w:rPr>
        <w:t>I. SỰ CẦN THIẾT</w:t>
      </w:r>
      <w:r w:rsidR="001C43A7" w:rsidRPr="009B1889">
        <w:rPr>
          <w:rFonts w:ascii="Times New Roman" w:hAnsi="Times New Roman"/>
          <w:sz w:val="28"/>
          <w:szCs w:val="28"/>
          <w:lang w:val="nl-NL"/>
          <w:rPrChange w:id="75" w:author="ThinkPad" w:date="2025-09-09T10:01:00Z">
            <w:rPr>
              <w:rFonts w:ascii="Times New Roman" w:hAnsi="Times New Roman"/>
              <w:sz w:val="28"/>
              <w:szCs w:val="28"/>
              <w:lang w:val="nl-NL"/>
            </w:rPr>
          </w:rPrChange>
        </w:rPr>
        <w:t xml:space="preserve"> BAN HÀNH </w:t>
      </w:r>
      <w:r w:rsidR="004F6D1A" w:rsidRPr="009B1889">
        <w:rPr>
          <w:rFonts w:ascii="Times New Roman" w:hAnsi="Times New Roman"/>
          <w:sz w:val="28"/>
          <w:szCs w:val="28"/>
          <w:lang w:val="nl-NL"/>
          <w:rPrChange w:id="76" w:author="ThinkPad" w:date="2025-09-09T10:01:00Z">
            <w:rPr>
              <w:rFonts w:ascii="Times New Roman" w:hAnsi="Times New Roman"/>
              <w:sz w:val="28"/>
              <w:szCs w:val="28"/>
              <w:lang w:val="nl-NL"/>
            </w:rPr>
          </w:rPrChange>
        </w:rPr>
        <w:t>NGHỊ ĐỊNH</w:t>
      </w:r>
    </w:p>
    <w:p w14:paraId="145C1E36" w14:textId="6739E2E6" w:rsidR="00A41490" w:rsidRPr="009B1889" w:rsidRDefault="00350AA7">
      <w:pPr>
        <w:pStyle w:val="Heading2"/>
        <w:spacing w:line="240" w:lineRule="auto"/>
        <w:ind w:firstLine="709"/>
        <w:jc w:val="left"/>
        <w:rPr>
          <w:rFonts w:ascii="Times New Roman" w:hAnsi="Times New Roman"/>
          <w:b/>
          <w:i w:val="0"/>
          <w:szCs w:val="28"/>
          <w:lang w:val="nl-NL"/>
          <w:rPrChange w:id="77" w:author="ThinkPad" w:date="2025-09-09T10:01:00Z">
            <w:rPr>
              <w:rFonts w:ascii="Times New Roman" w:hAnsi="Times New Roman"/>
              <w:b/>
              <w:i w:val="0"/>
              <w:szCs w:val="28"/>
              <w:lang w:val="nl-NL"/>
            </w:rPr>
          </w:rPrChange>
        </w:rPr>
        <w:pPrChange w:id="78" w:author="Nguyen Lan Phuong" w:date="2025-09-08T10:17:00Z">
          <w:pPr>
            <w:pStyle w:val="Heading2"/>
            <w:spacing w:before="0" w:line="240" w:lineRule="auto"/>
            <w:ind w:firstLine="709"/>
            <w:jc w:val="left"/>
          </w:pPr>
        </w:pPrChange>
      </w:pPr>
      <w:r w:rsidRPr="009B1889">
        <w:rPr>
          <w:rFonts w:ascii="Times New Roman" w:hAnsi="Times New Roman"/>
          <w:b/>
          <w:i w:val="0"/>
          <w:szCs w:val="28"/>
          <w:lang w:val="nl-NL"/>
          <w:rPrChange w:id="79" w:author="ThinkPad" w:date="2025-09-09T10:01:00Z">
            <w:rPr>
              <w:rFonts w:ascii="Times New Roman" w:hAnsi="Times New Roman"/>
              <w:b/>
              <w:i w:val="0"/>
              <w:szCs w:val="28"/>
              <w:lang w:val="nl-NL"/>
            </w:rPr>
          </w:rPrChange>
        </w:rPr>
        <w:t xml:space="preserve">1. Cơ sở </w:t>
      </w:r>
      <w:r w:rsidR="00EB0161" w:rsidRPr="009B1889">
        <w:rPr>
          <w:rFonts w:ascii="Times New Roman" w:hAnsi="Times New Roman"/>
          <w:b/>
          <w:i w:val="0"/>
          <w:szCs w:val="28"/>
          <w:lang w:val="nl-NL"/>
          <w:rPrChange w:id="80" w:author="ThinkPad" w:date="2025-09-09T10:01:00Z">
            <w:rPr>
              <w:rFonts w:ascii="Times New Roman" w:hAnsi="Times New Roman"/>
              <w:b/>
              <w:i w:val="0"/>
              <w:szCs w:val="28"/>
              <w:lang w:val="nl-NL"/>
            </w:rPr>
          </w:rPrChange>
        </w:rPr>
        <w:t xml:space="preserve">chính trị, </w:t>
      </w:r>
      <w:r w:rsidR="007C777F" w:rsidRPr="009B1889">
        <w:rPr>
          <w:rFonts w:ascii="Times New Roman" w:hAnsi="Times New Roman"/>
          <w:b/>
          <w:i w:val="0"/>
          <w:szCs w:val="28"/>
          <w:lang w:val="nl-NL"/>
          <w:rPrChange w:id="81" w:author="ThinkPad" w:date="2025-09-09T10:01:00Z">
            <w:rPr>
              <w:rFonts w:ascii="Times New Roman" w:hAnsi="Times New Roman"/>
              <w:b/>
              <w:i w:val="0"/>
              <w:szCs w:val="28"/>
              <w:lang w:val="nl-NL"/>
            </w:rPr>
          </w:rPrChange>
        </w:rPr>
        <w:t>pháp lý</w:t>
      </w:r>
    </w:p>
    <w:p w14:paraId="32C28073" w14:textId="53163B1A" w:rsidR="00A41490" w:rsidRPr="009B1889" w:rsidRDefault="00A41490">
      <w:pPr>
        <w:spacing w:line="240" w:lineRule="auto"/>
        <w:ind w:firstLine="720"/>
        <w:rPr>
          <w:rFonts w:ascii="Times New Roman" w:hAnsi="Times New Roman"/>
          <w:b/>
          <w:bCs/>
          <w:i/>
          <w:iCs/>
          <w:szCs w:val="28"/>
          <w:lang w:val="nl-NL"/>
          <w:rPrChange w:id="82" w:author="ThinkPad" w:date="2025-09-09T10:01:00Z">
            <w:rPr>
              <w:rFonts w:ascii="Times New Roman" w:hAnsi="Times New Roman"/>
              <w:b/>
              <w:bCs/>
              <w:i/>
              <w:iCs/>
              <w:lang w:val="nl-NL"/>
            </w:rPr>
          </w:rPrChange>
        </w:rPr>
        <w:pPrChange w:id="83" w:author="Nguyen Lan Phuong" w:date="2025-09-08T10:17:00Z">
          <w:pPr>
            <w:spacing w:before="0" w:line="240" w:lineRule="auto"/>
            <w:ind w:firstLine="720"/>
          </w:pPr>
        </w:pPrChange>
      </w:pPr>
      <w:r w:rsidRPr="009B1889">
        <w:rPr>
          <w:rFonts w:ascii="Times New Roman" w:hAnsi="Times New Roman"/>
          <w:b/>
          <w:bCs/>
          <w:i/>
          <w:iCs/>
          <w:szCs w:val="28"/>
          <w:lang w:val="nl-NL"/>
          <w:rPrChange w:id="84" w:author="ThinkPad" w:date="2025-09-09T10:01:00Z">
            <w:rPr>
              <w:rFonts w:ascii="Times New Roman" w:hAnsi="Times New Roman"/>
              <w:b/>
              <w:bCs/>
              <w:i/>
              <w:iCs/>
              <w:lang w:val="nl-NL"/>
            </w:rPr>
          </w:rPrChange>
        </w:rPr>
        <w:t xml:space="preserve">a) </w:t>
      </w:r>
      <w:r w:rsidRPr="009B1889">
        <w:rPr>
          <w:rFonts w:ascii="Times New Roman" w:hAnsi="Times New Roman"/>
          <w:b/>
          <w:bCs/>
          <w:i/>
          <w:iCs/>
          <w:szCs w:val="28"/>
          <w:lang w:val="nl-NL"/>
          <w:rPrChange w:id="85" w:author="ThinkPad" w:date="2025-09-09T10:01:00Z">
            <w:rPr>
              <w:rFonts w:ascii="Times New Roman" w:hAnsi="Times New Roman"/>
              <w:b/>
              <w:bCs/>
              <w:i/>
              <w:iCs/>
              <w:szCs w:val="28"/>
              <w:lang w:val="nl-NL"/>
            </w:rPr>
          </w:rPrChange>
        </w:rPr>
        <w:t>Cơ sở chính trị</w:t>
      </w:r>
    </w:p>
    <w:p w14:paraId="6C75AD7B" w14:textId="0E15CADA" w:rsidR="00266495" w:rsidRPr="009B1889" w:rsidRDefault="00A41490" w:rsidP="00A11EA3">
      <w:pPr>
        <w:tabs>
          <w:tab w:val="left" w:pos="-426"/>
          <w:tab w:val="left" w:pos="0"/>
          <w:tab w:val="left" w:pos="709"/>
        </w:tabs>
        <w:spacing w:before="0" w:line="240" w:lineRule="auto"/>
        <w:ind w:firstLine="709"/>
        <w:rPr>
          <w:rFonts w:ascii="Times New Roman" w:hAnsi="Times New Roman"/>
          <w:i/>
          <w:iCs/>
          <w:szCs w:val="28"/>
          <w:lang w:val="it-IT"/>
          <w:rPrChange w:id="86" w:author="ThinkPad" w:date="2025-09-09T10:01:00Z">
            <w:rPr>
              <w:rFonts w:ascii="Times New Roman" w:hAnsi="Times New Roman"/>
              <w:i/>
              <w:iCs/>
              <w:szCs w:val="28"/>
              <w:lang w:val="it-IT"/>
            </w:rPr>
          </w:rPrChange>
        </w:rPr>
      </w:pPr>
      <w:r w:rsidRPr="009B1889">
        <w:rPr>
          <w:rFonts w:ascii="Times New Roman" w:hAnsi="Times New Roman"/>
          <w:szCs w:val="28"/>
          <w:lang w:val="it-IT"/>
          <w:rPrChange w:id="87" w:author="ThinkPad" w:date="2025-09-09T10:01:00Z">
            <w:rPr>
              <w:rFonts w:ascii="Times New Roman" w:hAnsi="Times New Roman"/>
              <w:szCs w:val="28"/>
              <w:lang w:val="it-IT"/>
            </w:rPr>
          </w:rPrChange>
        </w:rPr>
        <w:t>N</w:t>
      </w:r>
      <w:r w:rsidR="00266495" w:rsidRPr="009B1889">
        <w:rPr>
          <w:rFonts w:ascii="Times New Roman" w:hAnsi="Times New Roman"/>
          <w:szCs w:val="28"/>
          <w:lang w:val="it-IT"/>
          <w:rPrChange w:id="88" w:author="ThinkPad" w:date="2025-09-09T10:01:00Z">
            <w:rPr>
              <w:rFonts w:ascii="Times New Roman" w:hAnsi="Times New Roman"/>
              <w:szCs w:val="28"/>
              <w:lang w:val="it-IT"/>
            </w:rPr>
          </w:rPrChange>
        </w:rPr>
        <w:t xml:space="preserve">gày 25/10/2017, Ban Chấp hành Trung ương Đảng khóa XII ban hành Nghị quyết số 20-NQ/TW về tăng cường công tác bảo vệ, chăm sóc và nâng cao sức khoẻ nhân dân trong tình hình mới. Theo đó, một trong 09 nhiệm vụ và giải pháp chủ yếu: </w:t>
      </w:r>
      <w:r w:rsidRPr="009B1889">
        <w:rPr>
          <w:rFonts w:ascii="Times New Roman" w:hAnsi="Times New Roman"/>
          <w:szCs w:val="28"/>
          <w:lang w:val="it-IT"/>
          <w:rPrChange w:id="89" w:author="ThinkPad" w:date="2025-09-09T10:01:00Z">
            <w:rPr>
              <w:rFonts w:ascii="Times New Roman" w:hAnsi="Times New Roman"/>
              <w:szCs w:val="28"/>
              <w:lang w:val="it-IT"/>
            </w:rPr>
          </w:rPrChange>
        </w:rPr>
        <w:t>"</w:t>
      </w:r>
      <w:r w:rsidR="00266495" w:rsidRPr="009B1889">
        <w:rPr>
          <w:rFonts w:ascii="Times New Roman" w:hAnsi="Times New Roman"/>
          <w:i/>
          <w:iCs/>
          <w:szCs w:val="28"/>
          <w:lang w:val="it-IT"/>
          <w:rPrChange w:id="90" w:author="ThinkPad" w:date="2025-09-09T10:01:00Z">
            <w:rPr>
              <w:rFonts w:ascii="Times New Roman" w:hAnsi="Times New Roman"/>
              <w:i/>
              <w:iCs/>
              <w:szCs w:val="28"/>
              <w:lang w:val="it-IT"/>
            </w:rPr>
          </w:rPrChange>
        </w:rPr>
        <w:t>9. Chủ động, tích cực hội nhập và nâng cao hiệu quả hợp tác quốc tế: “... Hài hoà hoá các thủ tục, quy trình với ASEAN và thế giới về y tế. Tăng cường xây dựng và áp dụng các chuẩn mực y tế trong nước theo hướng cập nhật với thế giới và khu vực. Phấn đấu hoàn thành các mục tiêu phát triển bền vững của Liên hợp quốc về sức khoẻ; hoàn thành trước thời hạn một số mục tiêu.”.</w:t>
      </w:r>
    </w:p>
    <w:p w14:paraId="380C4F41" w14:textId="5D2F746D" w:rsidR="00266495" w:rsidRPr="009B1889" w:rsidDel="002F3BA7" w:rsidRDefault="00266495" w:rsidP="00A11EA3">
      <w:pPr>
        <w:tabs>
          <w:tab w:val="left" w:pos="-426"/>
          <w:tab w:val="left" w:pos="0"/>
          <w:tab w:val="left" w:pos="709"/>
        </w:tabs>
        <w:spacing w:before="0" w:line="240" w:lineRule="auto"/>
        <w:ind w:firstLine="709"/>
        <w:rPr>
          <w:del w:id="91" w:author="ThinkPad" w:date="2025-09-09T09:17:00Z"/>
          <w:rFonts w:ascii="Times New Roman" w:hAnsi="Times New Roman"/>
          <w:i/>
          <w:iCs/>
          <w:szCs w:val="28"/>
          <w:lang w:val="it-IT"/>
          <w:rPrChange w:id="92" w:author="ThinkPad" w:date="2025-09-09T10:01:00Z">
            <w:rPr>
              <w:del w:id="93" w:author="ThinkPad" w:date="2025-09-09T09:17:00Z"/>
              <w:rFonts w:ascii="Times New Roman" w:hAnsi="Times New Roman"/>
              <w:i/>
              <w:iCs/>
              <w:szCs w:val="28"/>
              <w:lang w:val="it-IT"/>
            </w:rPr>
          </w:rPrChange>
        </w:rPr>
      </w:pPr>
      <w:del w:id="94" w:author="ThinkPad" w:date="2025-09-09T09:17:00Z">
        <w:r w:rsidRPr="009B1889" w:rsidDel="002F3BA7">
          <w:rPr>
            <w:rFonts w:ascii="Times New Roman" w:hAnsi="Times New Roman"/>
            <w:szCs w:val="28"/>
            <w:lang w:val="it-IT"/>
            <w:rPrChange w:id="95" w:author="ThinkPad" w:date="2025-09-09T10:01:00Z">
              <w:rPr>
                <w:rFonts w:ascii="Times New Roman" w:hAnsi="Times New Roman"/>
                <w:szCs w:val="28"/>
                <w:lang w:val="it-IT"/>
              </w:rPr>
            </w:rPrChange>
          </w:rPr>
          <w:delText xml:space="preserve">Ngày 17/11/2022, Ban Chấp hành Trung ương Đảng khóa XIII ban hành Nghị quyết số 29-NQ/TW về tiếp tục đẩy mạnh công nghiệp hóa, hiện đại hóa đất nước đến năm 2030, tầm nhìn đến năm 2045. Theo đó, quan điểm chỉ đạo của Nghị quyết: “... chủ động và tích cực hội nhập quốc tế sâu rộng, hiệu quả ...” và đề ra một trong 10 nhiệm vụ và giải pháp chủ yếu: </w:delText>
        </w:r>
        <w:r w:rsidR="00A41490" w:rsidRPr="009B1889" w:rsidDel="002F3BA7">
          <w:rPr>
            <w:rFonts w:ascii="Times New Roman" w:hAnsi="Times New Roman"/>
            <w:szCs w:val="28"/>
            <w:lang w:val="it-IT"/>
            <w:rPrChange w:id="96" w:author="ThinkPad" w:date="2025-09-09T10:01:00Z">
              <w:rPr>
                <w:rFonts w:ascii="Times New Roman" w:hAnsi="Times New Roman"/>
                <w:szCs w:val="28"/>
                <w:lang w:val="it-IT"/>
              </w:rPr>
            </w:rPrChange>
          </w:rPr>
          <w:delText>"</w:delText>
        </w:r>
        <w:r w:rsidRPr="009B1889" w:rsidDel="002F3BA7">
          <w:rPr>
            <w:rFonts w:ascii="Times New Roman" w:hAnsi="Times New Roman"/>
            <w:i/>
            <w:iCs/>
            <w:szCs w:val="28"/>
            <w:lang w:val="it-IT"/>
            <w:rPrChange w:id="97" w:author="ThinkPad" w:date="2025-09-09T10:01:00Z">
              <w:rPr>
                <w:rFonts w:ascii="Times New Roman" w:hAnsi="Times New Roman"/>
                <w:i/>
                <w:iCs/>
                <w:szCs w:val="28"/>
                <w:lang w:val="it-IT"/>
              </w:rPr>
            </w:rPrChange>
          </w:rPr>
          <w:delText>2. Xây dựng và hoàn thiện thể chế, chính sách thúc đẩy công nghiệp hóa, hiện đại hóa đất nước: ... Đẩy nhanh hoàn thiện các tiêu chuẩn, định mức kinh tế - kỹ thuật của các ngành, lĩnh vực sát với thực tiễn, tiệm cận với chuẩn mực quốc tế. Tiếp tục hoàn thiện chính sách, pháp luật,... nhất là trong các lĩnh vực thương mại điện tử, ... y tế, ...”.</w:delText>
        </w:r>
      </w:del>
    </w:p>
    <w:p w14:paraId="02C0C9FE" w14:textId="12607EDF" w:rsidR="008B1470" w:rsidRPr="009B1889" w:rsidRDefault="00B1565F" w:rsidP="00A11EA3">
      <w:pPr>
        <w:tabs>
          <w:tab w:val="left" w:pos="-426"/>
          <w:tab w:val="left" w:pos="0"/>
          <w:tab w:val="left" w:pos="709"/>
        </w:tabs>
        <w:spacing w:before="0" w:line="240" w:lineRule="auto"/>
        <w:ind w:firstLine="709"/>
        <w:rPr>
          <w:rFonts w:ascii="Times New Roman" w:hAnsi="Times New Roman"/>
          <w:i/>
          <w:iCs/>
          <w:szCs w:val="28"/>
          <w:lang w:val="it-IT"/>
          <w:rPrChange w:id="98" w:author="ThinkPad" w:date="2025-09-09T10:01:00Z">
            <w:rPr>
              <w:rFonts w:ascii="Times New Roman" w:hAnsi="Times New Roman"/>
              <w:i/>
              <w:iCs/>
              <w:szCs w:val="28"/>
              <w:lang w:val="it-IT"/>
            </w:rPr>
          </w:rPrChange>
        </w:rPr>
      </w:pPr>
      <w:r w:rsidRPr="009B1889">
        <w:rPr>
          <w:rFonts w:ascii="Times New Roman" w:hAnsi="Times New Roman"/>
          <w:szCs w:val="28"/>
          <w:lang w:val="it-IT"/>
          <w:rPrChange w:id="99" w:author="ThinkPad" w:date="2025-09-09T10:01:00Z">
            <w:rPr>
              <w:rFonts w:ascii="Times New Roman" w:hAnsi="Times New Roman"/>
              <w:szCs w:val="28"/>
              <w:lang w:val="it-IT"/>
            </w:rPr>
          </w:rPrChange>
        </w:rPr>
        <w:t>Ngày 04/5/2025, Bộ Chính trị ban hành Nghị quyết số 68-NQ/TW về phát triển kinh tế tư nhân, trong đó, quan điểm chỉ đạo của Nghị quyết:</w:t>
      </w:r>
      <w:r w:rsidR="008B1470" w:rsidRPr="009B1889">
        <w:rPr>
          <w:rFonts w:ascii="Times New Roman" w:hAnsi="Times New Roman"/>
          <w:szCs w:val="28"/>
          <w:lang w:val="it-IT"/>
          <w:rPrChange w:id="100" w:author="ThinkPad" w:date="2025-09-09T10:01:00Z">
            <w:rPr>
              <w:rFonts w:ascii="Times New Roman" w:hAnsi="Times New Roman"/>
              <w:szCs w:val="28"/>
              <w:lang w:val="it-IT"/>
            </w:rPr>
          </w:rPrChange>
        </w:rPr>
        <w:t xml:space="preserve"> </w:t>
      </w:r>
      <w:r w:rsidR="00A41490" w:rsidRPr="009B1889">
        <w:rPr>
          <w:rFonts w:ascii="Times New Roman" w:hAnsi="Times New Roman"/>
          <w:szCs w:val="28"/>
          <w:lang w:val="it-IT"/>
          <w:rPrChange w:id="101" w:author="ThinkPad" w:date="2025-09-09T10:01:00Z">
            <w:rPr>
              <w:rFonts w:ascii="Times New Roman" w:hAnsi="Times New Roman"/>
              <w:szCs w:val="28"/>
              <w:lang w:val="it-IT"/>
            </w:rPr>
          </w:rPrChange>
        </w:rPr>
        <w:t>"</w:t>
      </w:r>
      <w:r w:rsidR="008B1470" w:rsidRPr="009B1889">
        <w:rPr>
          <w:rFonts w:ascii="Times New Roman" w:hAnsi="Times New Roman"/>
          <w:i/>
          <w:iCs/>
          <w:szCs w:val="28"/>
          <w:lang w:val="it-IT"/>
          <w:rPrChange w:id="102" w:author="ThinkPad" w:date="2025-09-09T10:01:00Z">
            <w:rPr>
              <w:rFonts w:ascii="Times New Roman" w:hAnsi="Times New Roman"/>
              <w:i/>
              <w:iCs/>
              <w:szCs w:val="28"/>
              <w:lang w:val="it-IT"/>
            </w:rPr>
          </w:rPrChange>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w:t>
      </w:r>
      <w:r w:rsidR="00EB3581" w:rsidRPr="009B1889">
        <w:rPr>
          <w:rFonts w:ascii="Times New Roman" w:hAnsi="Times New Roman"/>
          <w:i/>
          <w:iCs/>
          <w:szCs w:val="28"/>
          <w:lang w:val="it-IT"/>
          <w:rPrChange w:id="103" w:author="ThinkPad" w:date="2025-09-09T10:01:00Z">
            <w:rPr>
              <w:rFonts w:ascii="Times New Roman" w:hAnsi="Times New Roman"/>
              <w:i/>
              <w:iCs/>
              <w:szCs w:val="28"/>
              <w:lang w:val="it-IT"/>
            </w:rPr>
          </w:rPrChange>
        </w:rPr>
        <w:t>àm giàu hợp pháp, chính đáng...</w:t>
      </w:r>
    </w:p>
    <w:p w14:paraId="5FE495D4" w14:textId="5473D2E5" w:rsidR="008B1470" w:rsidRPr="009B1889" w:rsidDel="002F3BA7" w:rsidRDefault="008B1470" w:rsidP="00A11EA3">
      <w:pPr>
        <w:tabs>
          <w:tab w:val="left" w:pos="-426"/>
          <w:tab w:val="left" w:pos="0"/>
          <w:tab w:val="left" w:pos="709"/>
        </w:tabs>
        <w:spacing w:before="40" w:after="40" w:line="240" w:lineRule="auto"/>
        <w:ind w:firstLine="709"/>
        <w:rPr>
          <w:del w:id="104" w:author="ThinkPad" w:date="2025-09-09T09:17:00Z"/>
          <w:rFonts w:ascii="Times New Roman" w:hAnsi="Times New Roman"/>
          <w:i/>
          <w:iCs/>
          <w:szCs w:val="28"/>
          <w:lang w:val="it-IT"/>
          <w:rPrChange w:id="105" w:author="ThinkPad" w:date="2025-09-09T10:01:00Z">
            <w:rPr>
              <w:del w:id="106" w:author="ThinkPad" w:date="2025-09-09T09:17:00Z"/>
              <w:rFonts w:ascii="Times New Roman" w:hAnsi="Times New Roman"/>
              <w:i/>
              <w:iCs/>
              <w:szCs w:val="28"/>
              <w:lang w:val="it-IT"/>
            </w:rPr>
          </w:rPrChange>
        </w:rPr>
      </w:pPr>
      <w:del w:id="107" w:author="ThinkPad" w:date="2025-09-09T09:17:00Z">
        <w:r w:rsidRPr="009B1889" w:rsidDel="002F3BA7">
          <w:rPr>
            <w:rFonts w:ascii="Times New Roman" w:hAnsi="Times New Roman"/>
            <w:i/>
            <w:iCs/>
            <w:szCs w:val="28"/>
            <w:lang w:val="it-IT"/>
            <w:rPrChange w:id="108" w:author="ThinkPad" w:date="2025-09-09T10:01:00Z">
              <w:rPr>
                <w:rFonts w:ascii="Times New Roman" w:hAnsi="Times New Roman"/>
                <w:i/>
                <w:iCs/>
                <w:szCs w:val="28"/>
                <w:lang w:val="it-IT"/>
              </w:rPr>
            </w:rPrChange>
          </w:rPr>
          <w:delText>-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w:delText>
        </w:r>
      </w:del>
    </w:p>
    <w:p w14:paraId="519EA2BD" w14:textId="7A0A3755" w:rsidR="008B1470" w:rsidRPr="009B1889" w:rsidRDefault="008B1470" w:rsidP="00A11EA3">
      <w:pPr>
        <w:tabs>
          <w:tab w:val="left" w:pos="-426"/>
          <w:tab w:val="left" w:pos="0"/>
          <w:tab w:val="left" w:pos="709"/>
        </w:tabs>
        <w:spacing w:before="40" w:after="40" w:line="240" w:lineRule="auto"/>
        <w:ind w:firstLine="709"/>
        <w:rPr>
          <w:rFonts w:ascii="Times New Roman" w:hAnsi="Times New Roman"/>
          <w:i/>
          <w:iCs/>
          <w:szCs w:val="28"/>
          <w:lang w:val="it-IT"/>
          <w:rPrChange w:id="109" w:author="ThinkPad" w:date="2025-09-09T10:01:00Z">
            <w:rPr>
              <w:rFonts w:ascii="Times New Roman" w:hAnsi="Times New Roman"/>
              <w:i/>
              <w:iCs/>
              <w:szCs w:val="28"/>
              <w:lang w:val="it-IT"/>
            </w:rPr>
          </w:rPrChange>
        </w:rPr>
      </w:pPr>
      <w:r w:rsidRPr="009B1889">
        <w:rPr>
          <w:rFonts w:ascii="Times New Roman" w:hAnsi="Times New Roman"/>
          <w:i/>
          <w:iCs/>
          <w:szCs w:val="28"/>
          <w:lang w:val="it-IT"/>
          <w:rPrChange w:id="110" w:author="ThinkPad" w:date="2025-09-09T10:01:00Z">
            <w:rPr>
              <w:rFonts w:ascii="Times New Roman" w:hAnsi="Times New Roman"/>
              <w:i/>
              <w:iCs/>
              <w:szCs w:val="28"/>
              <w:lang w:val="it-IT"/>
            </w:rPr>
          </w:rPrChange>
        </w:rPr>
        <w:t>- Hoàn thiện hệ thống pháp luật, xoá bỏ các rào cản tiếp cận thị trường đảm bảo môi trường kinh doanh thông thoáng, minh bạch, rõ ràng, nhất quán, ổn định lâu dài, dễ tuân thủ, chi phí thấp.</w:t>
      </w:r>
      <w:r w:rsidR="00EB3581" w:rsidRPr="009B1889">
        <w:rPr>
          <w:rFonts w:ascii="Times New Roman" w:hAnsi="Times New Roman"/>
          <w:i/>
          <w:iCs/>
          <w:szCs w:val="28"/>
          <w:lang w:val="it-IT"/>
          <w:rPrChange w:id="111" w:author="ThinkPad" w:date="2025-09-09T10:01:00Z">
            <w:rPr>
              <w:rFonts w:ascii="Times New Roman" w:hAnsi="Times New Roman"/>
              <w:i/>
              <w:iCs/>
              <w:szCs w:val="28"/>
              <w:lang w:val="it-IT"/>
            </w:rPr>
          </w:rPrChange>
        </w:rPr>
        <w:t>..</w:t>
      </w:r>
    </w:p>
    <w:p w14:paraId="4BD65350" w14:textId="1DEC083A" w:rsidR="008B1470" w:rsidRPr="009B1889" w:rsidRDefault="008B1470" w:rsidP="00A11EA3">
      <w:pPr>
        <w:tabs>
          <w:tab w:val="left" w:pos="-426"/>
          <w:tab w:val="left" w:pos="0"/>
          <w:tab w:val="left" w:pos="709"/>
        </w:tabs>
        <w:spacing w:before="40" w:after="40" w:line="240" w:lineRule="auto"/>
        <w:ind w:firstLine="709"/>
        <w:rPr>
          <w:rFonts w:ascii="Times New Roman" w:hAnsi="Times New Roman"/>
          <w:i/>
          <w:iCs/>
          <w:szCs w:val="28"/>
          <w:lang w:val="it-IT"/>
          <w:rPrChange w:id="112" w:author="ThinkPad" w:date="2025-09-09T10:01:00Z">
            <w:rPr>
              <w:rFonts w:ascii="Times New Roman" w:hAnsi="Times New Roman"/>
              <w:i/>
              <w:iCs/>
              <w:szCs w:val="28"/>
              <w:lang w:val="it-IT"/>
            </w:rPr>
          </w:rPrChange>
        </w:rPr>
      </w:pPr>
      <w:r w:rsidRPr="009B1889">
        <w:rPr>
          <w:rFonts w:ascii="Times New Roman" w:hAnsi="Times New Roman"/>
          <w:i/>
          <w:iCs/>
          <w:szCs w:val="28"/>
          <w:lang w:val="it-IT"/>
          <w:rPrChange w:id="113" w:author="ThinkPad" w:date="2025-09-09T10:01:00Z">
            <w:rPr>
              <w:rFonts w:ascii="Times New Roman" w:hAnsi="Times New Roman"/>
              <w:i/>
              <w:iCs/>
              <w:szCs w:val="28"/>
              <w:lang w:val="it-IT"/>
            </w:rPr>
          </w:rPrChange>
        </w:rPr>
        <w:t xml:space="preserve">- Chuyển từ nền hành chính công vụ, quản lý là chủ yếu sang phục vụ và kiến tạo phát triển, lấy người dân, doanh nghiệp làm trung tâm; hiện đại hoá quản trị công, quản trị dựa trên dữ liệu. Thực hiện chuyển mạnh từ tiền kiểm sang hậu kiểm gắn với tăng cường kiểm tra, giám sát. Chuyển việc quản lý điều kiện kinh doanh </w:t>
      </w:r>
      <w:r w:rsidRPr="009B1889">
        <w:rPr>
          <w:rFonts w:ascii="Times New Roman" w:hAnsi="Times New Roman"/>
          <w:i/>
          <w:iCs/>
          <w:szCs w:val="28"/>
          <w:lang w:val="it-IT"/>
          <w:rPrChange w:id="114" w:author="ThinkPad" w:date="2025-09-09T10:01:00Z">
            <w:rPr>
              <w:rFonts w:ascii="Times New Roman" w:hAnsi="Times New Roman"/>
              <w:i/>
              <w:iCs/>
              <w:szCs w:val="28"/>
              <w:lang w:val="it-IT"/>
            </w:rPr>
          </w:rPrChange>
        </w:rPr>
        <w:lastRenderedPageBreak/>
        <w:t>từ cấp phép, chứng nhận sang thực hiện công bố điều kiện kinh doanh và hậu kiểm, trừ một số ít lĩnh vực bắt buộc phải thực hiện thủ tục cấp phép theo quy định và thông lệ quốc tế.</w:t>
      </w:r>
    </w:p>
    <w:p w14:paraId="03044CED" w14:textId="2C9283E8" w:rsidR="00111D71" w:rsidRPr="009B1889" w:rsidRDefault="00111D71" w:rsidP="00A11EA3">
      <w:pPr>
        <w:tabs>
          <w:tab w:val="left" w:pos="-426"/>
          <w:tab w:val="left" w:pos="0"/>
          <w:tab w:val="left" w:pos="709"/>
        </w:tabs>
        <w:spacing w:before="40" w:after="40" w:line="240" w:lineRule="auto"/>
        <w:ind w:firstLine="709"/>
        <w:rPr>
          <w:ins w:id="115" w:author="ThinkPad" w:date="2025-09-09T09:18:00Z"/>
          <w:rFonts w:ascii="Times New Roman" w:hAnsi="Times New Roman"/>
          <w:szCs w:val="28"/>
          <w:lang w:val="it-IT"/>
          <w:rPrChange w:id="116" w:author="ThinkPad" w:date="2025-09-09T10:01:00Z">
            <w:rPr>
              <w:ins w:id="117" w:author="ThinkPad" w:date="2025-09-09T09:18:00Z"/>
              <w:rFonts w:ascii="Times New Roman" w:hAnsi="Times New Roman"/>
              <w:sz w:val="27"/>
              <w:szCs w:val="27"/>
              <w:lang w:val="it-IT"/>
            </w:rPr>
          </w:rPrChange>
        </w:rPr>
      </w:pPr>
      <w:r w:rsidRPr="009B1889">
        <w:rPr>
          <w:rFonts w:ascii="Times New Roman" w:hAnsi="Times New Roman"/>
          <w:szCs w:val="28"/>
          <w:lang w:val="it-IT"/>
          <w:rPrChange w:id="118" w:author="ThinkPad" w:date="2025-09-09T10:01:00Z">
            <w:rPr>
              <w:rFonts w:ascii="Times New Roman" w:hAnsi="Times New Roman"/>
              <w:szCs w:val="28"/>
              <w:lang w:val="it-IT"/>
            </w:rPr>
          </w:rPrChange>
        </w:rPr>
        <w:t>Ngày 10/01/2022, Chính phủ đã ban hành Nghị quết số 04/NQ-CP về đẩy mạnh phân cấp, phân</w:t>
      </w:r>
      <w:r w:rsidR="00C97604" w:rsidRPr="009B1889">
        <w:rPr>
          <w:rFonts w:ascii="Times New Roman" w:hAnsi="Times New Roman"/>
          <w:szCs w:val="28"/>
          <w:lang w:val="it-IT"/>
          <w:rPrChange w:id="119" w:author="ThinkPad" w:date="2025-09-09T10:01:00Z">
            <w:rPr>
              <w:rFonts w:ascii="Times New Roman" w:hAnsi="Times New Roman"/>
              <w:szCs w:val="28"/>
              <w:lang w:val="it-IT"/>
            </w:rPr>
          </w:rPrChange>
        </w:rPr>
        <w:t xml:space="preserve"> quyền trong quản lý nhà nước, trong</w:t>
      </w:r>
      <w:r w:rsidRPr="009B1889">
        <w:rPr>
          <w:rFonts w:ascii="Times New Roman" w:hAnsi="Times New Roman"/>
          <w:szCs w:val="28"/>
          <w:lang w:val="it-IT"/>
          <w:rPrChange w:id="120" w:author="ThinkPad" w:date="2025-09-09T10:01:00Z">
            <w:rPr>
              <w:rFonts w:ascii="Times New Roman" w:hAnsi="Times New Roman"/>
              <w:szCs w:val="28"/>
              <w:lang w:val="it-IT"/>
            </w:rPr>
          </w:rPrChange>
        </w:rPr>
        <w:t xml:space="preserve"> đó, quan điểm chỉ đạo của Nghị quyết: </w:t>
      </w:r>
      <w:r w:rsidR="00A41490" w:rsidRPr="009B1889">
        <w:rPr>
          <w:rFonts w:ascii="Times New Roman" w:hAnsi="Times New Roman"/>
          <w:i/>
          <w:iCs/>
          <w:szCs w:val="28"/>
          <w:lang w:val="it-IT"/>
          <w:rPrChange w:id="121" w:author="ThinkPad" w:date="2025-09-09T10:01:00Z">
            <w:rPr>
              <w:rFonts w:ascii="Times New Roman" w:hAnsi="Times New Roman"/>
              <w:i/>
              <w:iCs/>
              <w:szCs w:val="28"/>
              <w:lang w:val="it-IT"/>
            </w:rPr>
          </w:rPrChange>
        </w:rPr>
        <w:t>"</w:t>
      </w:r>
      <w:r w:rsidRPr="009B1889">
        <w:rPr>
          <w:rFonts w:ascii="Times New Roman" w:hAnsi="Times New Roman"/>
          <w:i/>
          <w:iCs/>
          <w:szCs w:val="28"/>
          <w:lang w:val="it-IT"/>
          <w:rPrChange w:id="122" w:author="ThinkPad" w:date="2025-09-09T10:01:00Z">
            <w:rPr>
              <w:rFonts w:ascii="Times New Roman" w:hAnsi="Times New Roman"/>
              <w:i/>
              <w:iCs/>
              <w:szCs w:val="28"/>
              <w:lang w:val="it-IT"/>
            </w:rPr>
          </w:rPrChange>
        </w:rPr>
        <w:t>Đẩy mạnh phân cấp, phân quyền phải đi đôi với bảo đảm cơ sở vật chất, nguồn lực tài chính để tổ chức thực hiện có hiệu quả, phù hợp với điều kiện, đặc điểm nông thôn, đô thị, hải đảo và yêu cầu quản lý nhà nước đối với ngành, lĩnh vực; kết hợp chặt chẽ giữa quản lý theo ngành, lĩnh vực với quản lý theo lãnh thổ, bảo đảm một việc không quá 02 cấp hành chính quản lý</w:t>
      </w:r>
      <w:r w:rsidR="00A4106B" w:rsidRPr="009B1889">
        <w:rPr>
          <w:rFonts w:ascii="Times New Roman" w:hAnsi="Times New Roman"/>
          <w:i/>
          <w:iCs/>
          <w:szCs w:val="28"/>
          <w:lang w:val="it-IT"/>
          <w:rPrChange w:id="123" w:author="ThinkPad" w:date="2025-09-09T10:01:00Z">
            <w:rPr>
              <w:rFonts w:ascii="Times New Roman" w:hAnsi="Times New Roman"/>
              <w:i/>
              <w:iCs/>
              <w:szCs w:val="28"/>
              <w:lang w:val="it-IT"/>
            </w:rPr>
          </w:rPrChange>
        </w:rPr>
        <w:t>....</w:t>
      </w:r>
      <w:r w:rsidR="006C588E" w:rsidRPr="009B1889">
        <w:rPr>
          <w:rFonts w:ascii="Times New Roman" w:hAnsi="Times New Roman"/>
          <w:i/>
          <w:iCs/>
          <w:szCs w:val="28"/>
          <w:lang w:val="it-IT"/>
          <w:rPrChange w:id="124" w:author="ThinkPad" w:date="2025-09-09T10:01:00Z">
            <w:rPr>
              <w:rFonts w:ascii="Times New Roman" w:hAnsi="Times New Roman"/>
              <w:i/>
              <w:iCs/>
              <w:szCs w:val="28"/>
              <w:lang w:val="it-IT"/>
            </w:rPr>
          </w:rPrChange>
        </w:rPr>
        <w:t>"</w:t>
      </w:r>
      <w:r w:rsidRPr="009B1889">
        <w:rPr>
          <w:rFonts w:ascii="Times New Roman" w:hAnsi="Times New Roman"/>
          <w:i/>
          <w:iCs/>
          <w:szCs w:val="28"/>
          <w:lang w:val="it-IT"/>
          <w:rPrChange w:id="125" w:author="ThinkPad" w:date="2025-09-09T10:01:00Z">
            <w:rPr>
              <w:rFonts w:ascii="Times New Roman" w:hAnsi="Times New Roman"/>
              <w:i/>
              <w:iCs/>
              <w:szCs w:val="28"/>
              <w:lang w:val="it-IT"/>
            </w:rPr>
          </w:rPrChange>
        </w:rPr>
        <w:t>.</w:t>
      </w:r>
      <w:r w:rsidRPr="009B1889">
        <w:rPr>
          <w:rFonts w:ascii="Times New Roman" w:hAnsi="Times New Roman"/>
          <w:szCs w:val="28"/>
          <w:lang w:val="it-IT"/>
          <w:rPrChange w:id="126" w:author="ThinkPad" w:date="2025-09-09T10:01:00Z">
            <w:rPr>
              <w:rFonts w:ascii="Times New Roman" w:hAnsi="Times New Roman"/>
              <w:szCs w:val="28"/>
              <w:lang w:val="it-IT"/>
            </w:rPr>
          </w:rPrChange>
        </w:rPr>
        <w:t xml:space="preserve"> </w:t>
      </w:r>
    </w:p>
    <w:p w14:paraId="155A14A4" w14:textId="77777777" w:rsidR="002F3BA7" w:rsidRPr="009B1889" w:rsidRDefault="002F3BA7" w:rsidP="002F3BA7">
      <w:pPr>
        <w:widowControl w:val="0"/>
        <w:shd w:val="clear" w:color="auto" w:fill="FFFFFF"/>
        <w:spacing w:after="120" w:line="240" w:lineRule="auto"/>
        <w:ind w:firstLine="567"/>
        <w:rPr>
          <w:ins w:id="127" w:author="ThinkPad" w:date="2025-09-09T09:19:00Z"/>
          <w:rFonts w:ascii="Times New Roman" w:hAnsi="Times New Roman"/>
          <w:szCs w:val="28"/>
          <w:rPrChange w:id="128" w:author="ThinkPad" w:date="2025-09-09T10:04:00Z">
            <w:rPr>
              <w:ins w:id="129" w:author="ThinkPad" w:date="2025-09-09T09:19:00Z"/>
              <w:rFonts w:ascii="Times New Roman" w:hAnsi="Times New Roman"/>
              <w:color w:val="FF0000"/>
              <w:szCs w:val="28"/>
            </w:rPr>
          </w:rPrChange>
        </w:rPr>
      </w:pPr>
      <w:ins w:id="130" w:author="ThinkPad" w:date="2025-09-09T09:18:00Z">
        <w:r w:rsidRPr="009B1889">
          <w:rPr>
            <w:rFonts w:ascii="Times New Roman" w:hAnsi="Times New Roman"/>
            <w:szCs w:val="28"/>
            <w:rPrChange w:id="131" w:author="ThinkPad" w:date="2025-09-09T10:04:00Z">
              <w:rPr>
                <w:rFonts w:ascii="Times New Roman" w:hAnsi="Times New Roman"/>
                <w:color w:val="FF0000"/>
                <w:szCs w:val="28"/>
              </w:rPr>
            </w:rPrChange>
          </w:rPr>
          <w:t>Ngày 15/7/2021, Chính phủ ban hành Nghị quyết số 76/NQ-CP về Chương trình tổng thể cải cách hành chính nhà nước giai đoạn 2021-2030. Theo đó, Nghị quyết đề ra Mục tiêu chung: “</w:t>
        </w:r>
        <w:r w:rsidRPr="009B1889">
          <w:rPr>
            <w:rFonts w:ascii="Times New Roman" w:hAnsi="Times New Roman"/>
            <w:i/>
            <w:szCs w:val="28"/>
            <w:rPrChange w:id="132" w:author="ThinkPad" w:date="2025-09-09T10:04:00Z">
              <w:rPr>
                <w:rFonts w:ascii="Times New Roman" w:hAnsi="Times New Roman"/>
                <w:i/>
                <w:color w:val="FF0000"/>
                <w:szCs w:val="28"/>
              </w:rPr>
            </w:rPrChange>
          </w:rPr>
          <w:t>Tiếp tục xây dựng nền hành chính dân chủ, chuyên nghiệp, hiện đại, tinh gọn, hiệu lực, hiệu quả, có năng lực kiến tạo phát triển, liêm chính, phục vụ nhân dân, trên cơ sở những quan điểm, chủ trương, đường lối của Đảng về đẩy mạnh toàn diện, đồng bộ công cuộc đổi mới, xây dựng Nhà nước pháp quyền xã hội chủ nghĩa của nhân dân, do nhân dân, vì nhân dân trong giai đoạn 2021 - 2030</w:t>
        </w:r>
        <w:r w:rsidRPr="009B1889">
          <w:rPr>
            <w:rFonts w:ascii="Times New Roman" w:hAnsi="Times New Roman"/>
            <w:szCs w:val="28"/>
            <w:rPrChange w:id="133" w:author="ThinkPad" w:date="2025-09-09T10:04:00Z">
              <w:rPr>
                <w:rFonts w:ascii="Times New Roman" w:hAnsi="Times New Roman"/>
                <w:color w:val="FF0000"/>
                <w:szCs w:val="28"/>
              </w:rPr>
            </w:rPrChange>
          </w:rPr>
          <w:t xml:space="preserve">”. </w:t>
        </w:r>
      </w:ins>
    </w:p>
    <w:p w14:paraId="59D71CD7" w14:textId="6A2C53B7" w:rsidR="002F3BA7" w:rsidRPr="009B1889" w:rsidRDefault="002F3BA7" w:rsidP="002F3BA7">
      <w:pPr>
        <w:widowControl w:val="0"/>
        <w:shd w:val="clear" w:color="auto" w:fill="FFFFFF"/>
        <w:spacing w:after="120" w:line="240" w:lineRule="auto"/>
        <w:ind w:firstLine="567"/>
        <w:rPr>
          <w:ins w:id="134" w:author="ThinkPad" w:date="2025-09-09T09:18:00Z"/>
          <w:rFonts w:ascii="Times New Roman" w:hAnsi="Times New Roman"/>
          <w:szCs w:val="28"/>
          <w:rPrChange w:id="135" w:author="ThinkPad" w:date="2025-09-09T10:04:00Z">
            <w:rPr>
              <w:ins w:id="136" w:author="ThinkPad" w:date="2025-09-09T09:18:00Z"/>
              <w:rFonts w:ascii="Times New Roman" w:hAnsi="Times New Roman"/>
              <w:color w:val="FF0000"/>
              <w:szCs w:val="28"/>
            </w:rPr>
          </w:rPrChange>
        </w:rPr>
      </w:pPr>
      <w:ins w:id="137" w:author="ThinkPad" w:date="2025-09-09T09:20:00Z">
        <w:r w:rsidRPr="009B1889">
          <w:rPr>
            <w:rFonts w:ascii="Times New Roman" w:hAnsi="Times New Roman"/>
            <w:szCs w:val="28"/>
            <w:rPrChange w:id="138" w:author="ThinkPad" w:date="2025-09-09T10:04:00Z">
              <w:rPr>
                <w:rFonts w:ascii="Times New Roman" w:hAnsi="Times New Roman"/>
                <w:color w:val="FF0000"/>
                <w:szCs w:val="28"/>
              </w:rPr>
            </w:rPrChange>
          </w:rPr>
          <w:t xml:space="preserve">Thực hiện </w:t>
        </w:r>
      </w:ins>
      <w:ins w:id="139" w:author="ThinkPad" w:date="2025-09-09T09:18:00Z">
        <w:r w:rsidRPr="009B1889">
          <w:rPr>
            <w:rFonts w:ascii="Times New Roman" w:hAnsi="Times New Roman"/>
            <w:szCs w:val="28"/>
            <w:rPrChange w:id="140" w:author="ThinkPad" w:date="2025-09-09T10:04:00Z">
              <w:rPr>
                <w:rFonts w:ascii="Times New Roman" w:hAnsi="Times New Roman"/>
                <w:color w:val="FF0000"/>
                <w:szCs w:val="28"/>
              </w:rPr>
            </w:rPrChange>
          </w:rPr>
          <w:t>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thủ tục hành chính từ Bộ Y tế về Sở Y tế phê duyệt Đơn hàng nhập khẩu mỹ phẩm dùng cho nghiên cứu, kiểm nghiệm.</w:t>
        </w:r>
      </w:ins>
    </w:p>
    <w:p w14:paraId="0BDB1940" w14:textId="020880E9" w:rsidR="002F3BA7" w:rsidRPr="009B1889" w:rsidDel="002F3BA7" w:rsidRDefault="002F3BA7" w:rsidP="00A11EA3">
      <w:pPr>
        <w:tabs>
          <w:tab w:val="left" w:pos="-426"/>
          <w:tab w:val="left" w:pos="0"/>
          <w:tab w:val="left" w:pos="709"/>
        </w:tabs>
        <w:spacing w:before="40" w:after="40" w:line="240" w:lineRule="auto"/>
        <w:ind w:firstLine="709"/>
        <w:rPr>
          <w:del w:id="141" w:author="ThinkPad" w:date="2025-09-09T09:18:00Z"/>
          <w:rFonts w:ascii="Times New Roman" w:hAnsi="Times New Roman"/>
          <w:szCs w:val="28"/>
          <w:lang w:val="it-IT"/>
          <w:rPrChange w:id="142" w:author="ThinkPad" w:date="2025-09-09T10:01:00Z">
            <w:rPr>
              <w:del w:id="143" w:author="ThinkPad" w:date="2025-09-09T09:18:00Z"/>
              <w:rFonts w:ascii="Times New Roman" w:hAnsi="Times New Roman"/>
              <w:szCs w:val="28"/>
              <w:lang w:val="it-IT"/>
            </w:rPr>
          </w:rPrChange>
        </w:rPr>
      </w:pPr>
    </w:p>
    <w:p w14:paraId="7BECBE3A" w14:textId="2A1DC618" w:rsidR="00A41490" w:rsidRPr="009B1889" w:rsidRDefault="00EB3581" w:rsidP="00A11EA3">
      <w:pPr>
        <w:spacing w:line="240" w:lineRule="auto"/>
        <w:ind w:firstLine="720"/>
        <w:rPr>
          <w:rFonts w:ascii="Times New Roman" w:hAnsi="Times New Roman"/>
          <w:b/>
          <w:bCs/>
          <w:i/>
          <w:iCs/>
          <w:szCs w:val="28"/>
          <w:lang w:val="nl-NL"/>
          <w:rPrChange w:id="144" w:author="ThinkPad" w:date="2025-09-09T10:01:00Z">
            <w:rPr>
              <w:rFonts w:ascii="Times New Roman" w:hAnsi="Times New Roman"/>
              <w:b/>
              <w:bCs/>
              <w:i/>
              <w:iCs/>
              <w:lang w:val="nl-NL"/>
            </w:rPr>
          </w:rPrChange>
        </w:rPr>
      </w:pPr>
      <w:r w:rsidRPr="009B1889">
        <w:rPr>
          <w:rFonts w:ascii="Times New Roman" w:hAnsi="Times New Roman"/>
          <w:b/>
          <w:bCs/>
          <w:i/>
          <w:iCs/>
          <w:szCs w:val="28"/>
          <w:lang w:val="nl-NL"/>
          <w:rPrChange w:id="145" w:author="ThinkPad" w:date="2025-09-09T10:01:00Z">
            <w:rPr>
              <w:rFonts w:ascii="Times New Roman" w:hAnsi="Times New Roman"/>
              <w:b/>
              <w:bCs/>
              <w:i/>
              <w:iCs/>
              <w:lang w:val="nl-NL"/>
            </w:rPr>
          </w:rPrChange>
        </w:rPr>
        <w:t>b</w:t>
      </w:r>
      <w:r w:rsidR="00A41490" w:rsidRPr="009B1889">
        <w:rPr>
          <w:rFonts w:ascii="Times New Roman" w:hAnsi="Times New Roman"/>
          <w:b/>
          <w:bCs/>
          <w:i/>
          <w:iCs/>
          <w:szCs w:val="28"/>
          <w:lang w:val="nl-NL"/>
          <w:rPrChange w:id="146" w:author="ThinkPad" w:date="2025-09-09T10:01:00Z">
            <w:rPr>
              <w:rFonts w:ascii="Times New Roman" w:hAnsi="Times New Roman"/>
              <w:b/>
              <w:bCs/>
              <w:i/>
              <w:iCs/>
              <w:lang w:val="nl-NL"/>
            </w:rPr>
          </w:rPrChange>
        </w:rPr>
        <w:t xml:space="preserve">) </w:t>
      </w:r>
      <w:r w:rsidR="00A41490" w:rsidRPr="009B1889">
        <w:rPr>
          <w:rFonts w:ascii="Times New Roman" w:hAnsi="Times New Roman"/>
          <w:b/>
          <w:bCs/>
          <w:i/>
          <w:iCs/>
          <w:szCs w:val="28"/>
          <w:lang w:val="nl-NL"/>
          <w:rPrChange w:id="147" w:author="ThinkPad" w:date="2025-09-09T10:01:00Z">
            <w:rPr>
              <w:rFonts w:ascii="Times New Roman" w:hAnsi="Times New Roman"/>
              <w:b/>
              <w:bCs/>
              <w:i/>
              <w:iCs/>
              <w:szCs w:val="28"/>
              <w:lang w:val="nl-NL"/>
            </w:rPr>
          </w:rPrChange>
        </w:rPr>
        <w:t>Cơ sở pháp lý</w:t>
      </w:r>
    </w:p>
    <w:p w14:paraId="75BE48CF" w14:textId="6CAC5F53" w:rsidR="00EF2F5F" w:rsidRPr="009B1889" w:rsidRDefault="00A41490" w:rsidP="00A11EA3">
      <w:pPr>
        <w:tabs>
          <w:tab w:val="left" w:pos="-426"/>
          <w:tab w:val="left" w:pos="0"/>
          <w:tab w:val="left" w:pos="709"/>
        </w:tabs>
        <w:spacing w:before="40" w:after="40" w:line="240" w:lineRule="auto"/>
        <w:ind w:firstLine="709"/>
        <w:rPr>
          <w:rFonts w:ascii="Times New Roman" w:hAnsi="Times New Roman"/>
          <w:szCs w:val="28"/>
          <w:lang w:val="it-IT"/>
          <w:rPrChange w:id="148" w:author="ThinkPad" w:date="2025-09-09T10:01:00Z">
            <w:rPr>
              <w:rFonts w:ascii="Times New Roman" w:hAnsi="Times New Roman"/>
              <w:szCs w:val="28"/>
              <w:lang w:val="it-IT"/>
            </w:rPr>
          </w:rPrChange>
        </w:rPr>
      </w:pPr>
      <w:r w:rsidRPr="009B1889">
        <w:rPr>
          <w:rFonts w:ascii="Times New Roman" w:hAnsi="Times New Roman"/>
          <w:szCs w:val="28"/>
          <w:lang w:val="it-IT"/>
          <w:rPrChange w:id="149" w:author="ThinkPad" w:date="2025-09-09T10:01:00Z">
            <w:rPr>
              <w:rFonts w:ascii="Times New Roman" w:hAnsi="Times New Roman"/>
              <w:szCs w:val="28"/>
              <w:lang w:val="it-IT"/>
            </w:rPr>
          </w:rPrChange>
        </w:rPr>
        <w:t>C</w:t>
      </w:r>
      <w:r w:rsidR="00EF2F5F" w:rsidRPr="009B1889">
        <w:rPr>
          <w:rFonts w:ascii="Times New Roman" w:hAnsi="Times New Roman"/>
          <w:szCs w:val="28"/>
          <w:lang w:val="it-IT"/>
          <w:rPrChange w:id="150" w:author="ThinkPad" w:date="2025-09-09T10:01:00Z">
            <w:rPr>
              <w:rFonts w:ascii="Times New Roman" w:hAnsi="Times New Roman"/>
              <w:szCs w:val="28"/>
              <w:lang w:val="it-IT"/>
            </w:rPr>
          </w:rPrChange>
        </w:rPr>
        <w:t xml:space="preserve">ăn cứ khoản 3 Điều 7 Luật Đầu tư quy định </w:t>
      </w:r>
      <w:r w:rsidR="00EF2F5F" w:rsidRPr="009B1889">
        <w:rPr>
          <w:rFonts w:ascii="Times New Roman" w:hAnsi="Times New Roman"/>
          <w:i/>
          <w:iCs/>
          <w:szCs w:val="28"/>
          <w:lang w:val="it-IT"/>
          <w:rPrChange w:id="151" w:author="ThinkPad" w:date="2025-09-09T10:01:00Z">
            <w:rPr>
              <w:rFonts w:ascii="Times New Roman" w:hAnsi="Times New Roman"/>
              <w:i/>
              <w:iCs/>
              <w:szCs w:val="28"/>
              <w:lang w:val="it-IT"/>
            </w:rPr>
          </w:rPrChange>
        </w:rPr>
        <w:t>"Điều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w:t>
      </w:r>
      <w:r w:rsidR="00EF2F5F" w:rsidRPr="009B1889">
        <w:rPr>
          <w:rFonts w:ascii="Times New Roman" w:hAnsi="Times New Roman"/>
          <w:szCs w:val="28"/>
          <w:lang w:val="it-IT"/>
          <w:rPrChange w:id="152" w:author="ThinkPad" w:date="2025-09-09T10:01:00Z">
            <w:rPr>
              <w:rFonts w:ascii="Times New Roman" w:hAnsi="Times New Roman"/>
              <w:szCs w:val="28"/>
              <w:lang w:val="it-IT"/>
            </w:rPr>
          </w:rPrChange>
        </w:rPr>
        <w:t xml:space="preserve">". Tại số 182 Phụ lục IV. Danh mục ngành, nghề đầu tư kinh doanh có điều kiện ban hành kèm theo Luật Đầu tư quy định "sản xuất mỹ phẩm" là ngành nghề đầu tư kinh doanh có điều kiện. </w:t>
      </w:r>
    </w:p>
    <w:p w14:paraId="245F8EC1" w14:textId="2DFF1800" w:rsidR="00266495" w:rsidRPr="009B1889" w:rsidRDefault="00A41490" w:rsidP="00A11EA3">
      <w:pPr>
        <w:tabs>
          <w:tab w:val="left" w:pos="-426"/>
          <w:tab w:val="left" w:pos="0"/>
          <w:tab w:val="left" w:pos="709"/>
        </w:tabs>
        <w:spacing w:before="40" w:after="40" w:line="240" w:lineRule="auto"/>
        <w:ind w:firstLine="709"/>
        <w:rPr>
          <w:rFonts w:ascii="Times New Roman" w:hAnsi="Times New Roman"/>
          <w:szCs w:val="28"/>
          <w:lang w:val="it-IT"/>
          <w:rPrChange w:id="153" w:author="ThinkPad" w:date="2025-09-09T10:01:00Z">
            <w:rPr>
              <w:rFonts w:ascii="Times New Roman" w:hAnsi="Times New Roman"/>
              <w:szCs w:val="28"/>
              <w:lang w:val="it-IT"/>
            </w:rPr>
          </w:rPrChange>
        </w:rPr>
      </w:pPr>
      <w:r w:rsidRPr="009B1889">
        <w:rPr>
          <w:rFonts w:ascii="Times New Roman" w:hAnsi="Times New Roman"/>
          <w:szCs w:val="28"/>
          <w:lang w:val="it-IT"/>
          <w:rPrChange w:id="154" w:author="ThinkPad" w:date="2025-09-09T10:01:00Z">
            <w:rPr>
              <w:rFonts w:ascii="Times New Roman" w:hAnsi="Times New Roman"/>
              <w:szCs w:val="28"/>
              <w:lang w:val="it-IT"/>
            </w:rPr>
          </w:rPrChange>
        </w:rPr>
        <w:t>N</w:t>
      </w:r>
      <w:r w:rsidR="00266495" w:rsidRPr="009B1889">
        <w:rPr>
          <w:rFonts w:ascii="Times New Roman" w:hAnsi="Times New Roman"/>
          <w:szCs w:val="28"/>
          <w:lang w:val="it-IT"/>
          <w:rPrChange w:id="155" w:author="ThinkPad" w:date="2025-09-09T10:01:00Z">
            <w:rPr>
              <w:rFonts w:ascii="Times New Roman" w:hAnsi="Times New Roman"/>
              <w:szCs w:val="28"/>
              <w:lang w:val="it-IT"/>
            </w:rPr>
          </w:rPrChange>
        </w:rPr>
        <w:t xml:space="preserve">gày 02/9/2003, Chính phủ Việt Nam đã ký kết Hiệp định về hệ thống hòa hợp ASEAN trong quản lý mỹ phẩm. Hiện nay, quy định về quản lý mỹ phẩm ở Việt Nam được thực hiện theo Hiệp định về hệ thống hòa hợp ASEAN trong quản lý mỹ phẩm và các quy định của pháp luật Việt Nam như Luật Thương mại, Luật Chất lượng sản phẩm hàng hóa, Luật Tiêu chuẩn và quy chuẩn kỹ thuật, Luật Quảng cáo, Nghị định số </w:t>
      </w:r>
      <w:r w:rsidR="00D31659" w:rsidRPr="009B1889">
        <w:rPr>
          <w:rFonts w:ascii="Times New Roman" w:hAnsi="Times New Roman"/>
          <w:szCs w:val="28"/>
          <w:lang w:val="it-IT"/>
          <w:rPrChange w:id="156" w:author="ThinkPad" w:date="2025-09-09T10:01:00Z">
            <w:rPr>
              <w:rFonts w:ascii="Times New Roman" w:hAnsi="Times New Roman"/>
              <w:szCs w:val="28"/>
              <w:lang w:val="it-IT"/>
            </w:rPr>
          </w:rPrChange>
        </w:rPr>
        <w:t>43/2017/NĐ-CP</w:t>
      </w:r>
      <w:r w:rsidR="00266495" w:rsidRPr="009B1889">
        <w:rPr>
          <w:rFonts w:ascii="Times New Roman" w:hAnsi="Times New Roman"/>
          <w:szCs w:val="28"/>
          <w:lang w:val="it-IT"/>
          <w:rPrChange w:id="157" w:author="ThinkPad" w:date="2025-09-09T10:01:00Z">
            <w:rPr>
              <w:rFonts w:ascii="Times New Roman" w:hAnsi="Times New Roman"/>
              <w:szCs w:val="28"/>
              <w:lang w:val="it-IT"/>
            </w:rPr>
          </w:rPrChange>
        </w:rPr>
        <w:t xml:space="preserve"> ngày </w:t>
      </w:r>
      <w:r w:rsidR="00D31659" w:rsidRPr="009B1889">
        <w:rPr>
          <w:rFonts w:ascii="Times New Roman" w:hAnsi="Times New Roman"/>
          <w:szCs w:val="28"/>
          <w:lang w:val="it-IT"/>
          <w:rPrChange w:id="158" w:author="ThinkPad" w:date="2025-09-09T10:01:00Z">
            <w:rPr>
              <w:rFonts w:ascii="Times New Roman" w:hAnsi="Times New Roman"/>
              <w:szCs w:val="28"/>
              <w:lang w:val="it-IT"/>
            </w:rPr>
          </w:rPrChange>
        </w:rPr>
        <w:t>14</w:t>
      </w:r>
      <w:r w:rsidR="00266495" w:rsidRPr="009B1889">
        <w:rPr>
          <w:rFonts w:ascii="Times New Roman" w:hAnsi="Times New Roman"/>
          <w:szCs w:val="28"/>
          <w:lang w:val="it-IT"/>
          <w:rPrChange w:id="159" w:author="ThinkPad" w:date="2025-09-09T10:01:00Z">
            <w:rPr>
              <w:rFonts w:ascii="Times New Roman" w:hAnsi="Times New Roman"/>
              <w:szCs w:val="28"/>
              <w:lang w:val="it-IT"/>
            </w:rPr>
          </w:rPrChange>
        </w:rPr>
        <w:t>/</w:t>
      </w:r>
      <w:r w:rsidR="00D31659" w:rsidRPr="009B1889">
        <w:rPr>
          <w:rFonts w:ascii="Times New Roman" w:hAnsi="Times New Roman"/>
          <w:szCs w:val="28"/>
          <w:lang w:val="it-IT"/>
          <w:rPrChange w:id="160" w:author="ThinkPad" w:date="2025-09-09T10:01:00Z">
            <w:rPr>
              <w:rFonts w:ascii="Times New Roman" w:hAnsi="Times New Roman"/>
              <w:szCs w:val="28"/>
              <w:lang w:val="it-IT"/>
            </w:rPr>
          </w:rPrChange>
        </w:rPr>
        <w:t>4</w:t>
      </w:r>
      <w:r w:rsidR="00266495" w:rsidRPr="009B1889">
        <w:rPr>
          <w:rFonts w:ascii="Times New Roman" w:hAnsi="Times New Roman"/>
          <w:szCs w:val="28"/>
          <w:lang w:val="it-IT"/>
          <w:rPrChange w:id="161" w:author="ThinkPad" w:date="2025-09-09T10:01:00Z">
            <w:rPr>
              <w:rFonts w:ascii="Times New Roman" w:hAnsi="Times New Roman"/>
              <w:szCs w:val="28"/>
              <w:lang w:val="it-IT"/>
            </w:rPr>
          </w:rPrChange>
        </w:rPr>
        <w:t>/20</w:t>
      </w:r>
      <w:r w:rsidR="00D31659" w:rsidRPr="009B1889">
        <w:rPr>
          <w:rFonts w:ascii="Times New Roman" w:hAnsi="Times New Roman"/>
          <w:szCs w:val="28"/>
          <w:lang w:val="it-IT"/>
          <w:rPrChange w:id="162" w:author="ThinkPad" w:date="2025-09-09T10:01:00Z">
            <w:rPr>
              <w:rFonts w:ascii="Times New Roman" w:hAnsi="Times New Roman"/>
              <w:szCs w:val="28"/>
              <w:lang w:val="it-IT"/>
            </w:rPr>
          </w:rPrChange>
        </w:rPr>
        <w:t>17</w:t>
      </w:r>
      <w:r w:rsidR="00266495" w:rsidRPr="009B1889">
        <w:rPr>
          <w:rFonts w:ascii="Times New Roman" w:hAnsi="Times New Roman"/>
          <w:szCs w:val="28"/>
          <w:lang w:val="it-IT"/>
          <w:rPrChange w:id="163" w:author="ThinkPad" w:date="2025-09-09T10:01:00Z">
            <w:rPr>
              <w:rFonts w:ascii="Times New Roman" w:hAnsi="Times New Roman"/>
              <w:szCs w:val="28"/>
              <w:lang w:val="it-IT"/>
            </w:rPr>
          </w:rPrChange>
        </w:rPr>
        <w:t xml:space="preserve"> của Chính phủ quy định về ghi nhãn hàng hóa và các văn bản khác có liên quan. </w:t>
      </w:r>
    </w:p>
    <w:p w14:paraId="7D56BB81" w14:textId="7BA82E14" w:rsidR="009169A6" w:rsidRPr="009B1889" w:rsidRDefault="00FC1493" w:rsidP="00A11EA3">
      <w:pPr>
        <w:pStyle w:val="Heading2"/>
        <w:spacing w:before="40" w:after="40" w:line="240" w:lineRule="auto"/>
        <w:ind w:firstLine="709"/>
        <w:jc w:val="left"/>
        <w:rPr>
          <w:rFonts w:ascii="Times New Roman" w:hAnsi="Times New Roman"/>
          <w:b/>
          <w:szCs w:val="28"/>
          <w:lang w:val="nl-NL"/>
          <w:rPrChange w:id="164" w:author="ThinkPad" w:date="2025-09-09T10:01:00Z">
            <w:rPr>
              <w:rFonts w:ascii="Times New Roman" w:hAnsi="Times New Roman"/>
              <w:b/>
              <w:szCs w:val="28"/>
              <w:lang w:val="nl-NL"/>
            </w:rPr>
          </w:rPrChange>
        </w:rPr>
      </w:pPr>
      <w:r w:rsidRPr="009B1889">
        <w:rPr>
          <w:rFonts w:ascii="Times New Roman" w:hAnsi="Times New Roman"/>
          <w:b/>
          <w:i w:val="0"/>
          <w:szCs w:val="28"/>
          <w:lang w:val="nl-NL"/>
          <w:rPrChange w:id="165" w:author="ThinkPad" w:date="2025-09-09T10:01:00Z">
            <w:rPr>
              <w:rFonts w:ascii="Times New Roman" w:hAnsi="Times New Roman"/>
              <w:b/>
              <w:i w:val="0"/>
              <w:szCs w:val="28"/>
              <w:lang w:val="nl-NL"/>
            </w:rPr>
          </w:rPrChange>
        </w:rPr>
        <w:lastRenderedPageBreak/>
        <w:t>2</w:t>
      </w:r>
      <w:r w:rsidR="009169A6" w:rsidRPr="009B1889">
        <w:rPr>
          <w:rFonts w:ascii="Times New Roman" w:hAnsi="Times New Roman"/>
          <w:b/>
          <w:i w:val="0"/>
          <w:szCs w:val="28"/>
          <w:lang w:val="nl-NL"/>
          <w:rPrChange w:id="166" w:author="ThinkPad" w:date="2025-09-09T10:01:00Z">
            <w:rPr>
              <w:rFonts w:ascii="Times New Roman" w:hAnsi="Times New Roman"/>
              <w:b/>
              <w:i w:val="0"/>
              <w:szCs w:val="28"/>
              <w:lang w:val="nl-NL"/>
            </w:rPr>
          </w:rPrChange>
        </w:rPr>
        <w:t xml:space="preserve">. Cơ </w:t>
      </w:r>
      <w:r w:rsidR="00143EB4" w:rsidRPr="009B1889">
        <w:rPr>
          <w:rFonts w:ascii="Times New Roman" w:hAnsi="Times New Roman"/>
          <w:b/>
          <w:i w:val="0"/>
          <w:szCs w:val="28"/>
          <w:lang w:val="nl-NL"/>
          <w:rPrChange w:id="167" w:author="ThinkPad" w:date="2025-09-09T10:01:00Z">
            <w:rPr>
              <w:rFonts w:ascii="Times New Roman" w:hAnsi="Times New Roman"/>
              <w:b/>
              <w:i w:val="0"/>
              <w:szCs w:val="28"/>
              <w:lang w:val="nl-NL"/>
            </w:rPr>
          </w:rPrChange>
        </w:rPr>
        <w:t>sở thực tiễn</w:t>
      </w:r>
    </w:p>
    <w:p w14:paraId="6A3F3E67" w14:textId="1B6AA27C" w:rsidR="00266495" w:rsidRPr="009B1889" w:rsidRDefault="00266495" w:rsidP="00A11EA3">
      <w:pPr>
        <w:spacing w:before="40" w:after="40" w:line="240" w:lineRule="auto"/>
        <w:ind w:firstLine="709"/>
        <w:rPr>
          <w:rFonts w:ascii="Times New Roman" w:hAnsi="Times New Roman"/>
          <w:szCs w:val="28"/>
          <w:lang w:val="nl-NL"/>
          <w:rPrChange w:id="168" w:author="ThinkPad" w:date="2025-09-09T10:01:00Z">
            <w:rPr>
              <w:rFonts w:ascii="Times New Roman" w:hAnsi="Times New Roman"/>
              <w:szCs w:val="28"/>
              <w:lang w:val="nl-NL"/>
            </w:rPr>
          </w:rPrChange>
        </w:rPr>
      </w:pPr>
      <w:r w:rsidRPr="009B1889">
        <w:rPr>
          <w:rFonts w:ascii="Times New Roman" w:hAnsi="Times New Roman"/>
          <w:szCs w:val="28"/>
          <w:lang w:val="nl-NL"/>
          <w:rPrChange w:id="169" w:author="ThinkPad" w:date="2025-09-09T10:01:00Z">
            <w:rPr>
              <w:rFonts w:ascii="Times New Roman" w:hAnsi="Times New Roman"/>
              <w:szCs w:val="28"/>
              <w:lang w:val="nl-NL"/>
            </w:rPr>
          </w:rPrChange>
        </w:rPr>
        <w:t xml:space="preserve">Sau 08 năm thi hành </w:t>
      </w:r>
      <w:r w:rsidR="00FC0D15" w:rsidRPr="009B1889">
        <w:rPr>
          <w:rFonts w:ascii="Times New Roman" w:hAnsi="Times New Roman"/>
          <w:szCs w:val="28"/>
          <w:lang w:val="nl-NL"/>
          <w:rPrChange w:id="170" w:author="ThinkPad" w:date="2025-09-09T10:01:00Z">
            <w:rPr>
              <w:rFonts w:ascii="Times New Roman" w:hAnsi="Times New Roman"/>
              <w:szCs w:val="28"/>
              <w:lang w:val="nl-NL"/>
            </w:rPr>
          </w:rPrChange>
        </w:rPr>
        <w:t xml:space="preserve">Nghị </w:t>
      </w:r>
      <w:r w:rsidR="00FC0D15" w:rsidRPr="009B1889">
        <w:rPr>
          <w:rFonts w:ascii="Times New Roman" w:hAnsi="Times New Roman"/>
          <w:szCs w:val="28"/>
          <w:lang w:val="nl-NL"/>
          <w:rPrChange w:id="171"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72" w:author="ThinkPad" w:date="2025-09-09T10:01:00Z">
            <w:rPr>
              <w:rFonts w:ascii="Times New Roman" w:hAnsi="Times New Roman"/>
              <w:szCs w:val="28"/>
              <w:lang w:val="nl-NL"/>
            </w:rPr>
          </w:rPrChange>
        </w:rPr>
        <w:t>ịnh số 93/2016/N</w:t>
      </w:r>
      <w:r w:rsidR="00FC0D15" w:rsidRPr="009B1889">
        <w:rPr>
          <w:rFonts w:ascii="Times New Roman" w:hAnsi="Times New Roman"/>
          <w:szCs w:val="28"/>
          <w:lang w:val="nl-NL"/>
          <w:rPrChange w:id="173"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74" w:author="ThinkPad" w:date="2025-09-09T10:01:00Z">
            <w:rPr>
              <w:rFonts w:ascii="Times New Roman" w:hAnsi="Times New Roman"/>
              <w:szCs w:val="28"/>
              <w:lang w:val="nl-NL"/>
            </w:rPr>
          </w:rPrChange>
        </w:rPr>
        <w:t xml:space="preserve">-CP ngày 01/7/2016 của Chính phủ quy </w:t>
      </w:r>
      <w:r w:rsidR="00FC0D15" w:rsidRPr="009B1889">
        <w:rPr>
          <w:rFonts w:ascii="Times New Roman" w:hAnsi="Times New Roman"/>
          <w:szCs w:val="28"/>
          <w:lang w:val="nl-NL"/>
          <w:rPrChange w:id="175"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76" w:author="ThinkPad" w:date="2025-09-09T10:01:00Z">
            <w:rPr>
              <w:rFonts w:ascii="Times New Roman" w:hAnsi="Times New Roman"/>
              <w:szCs w:val="28"/>
              <w:lang w:val="nl-NL"/>
            </w:rPr>
          </w:rPrChange>
        </w:rPr>
        <w:t xml:space="preserve">ịnh về </w:t>
      </w:r>
      <w:r w:rsidR="00FC0D15" w:rsidRPr="009B1889">
        <w:rPr>
          <w:rFonts w:ascii="Times New Roman" w:hAnsi="Times New Roman"/>
          <w:szCs w:val="28"/>
          <w:lang w:val="nl-NL"/>
          <w:rPrChange w:id="177"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78" w:author="ThinkPad" w:date="2025-09-09T10:01:00Z">
            <w:rPr>
              <w:rFonts w:ascii="Times New Roman" w:hAnsi="Times New Roman"/>
              <w:szCs w:val="28"/>
              <w:lang w:val="nl-NL"/>
            </w:rPr>
          </w:rPrChange>
        </w:rPr>
        <w:t xml:space="preserve">iều kiện sản xuất mỹ phẩm </w:t>
      </w:r>
      <w:r w:rsidR="00FC0D15" w:rsidRPr="009B1889">
        <w:rPr>
          <w:rFonts w:ascii="Times New Roman" w:hAnsi="Times New Roman"/>
          <w:szCs w:val="28"/>
          <w:lang w:val="nl-NL"/>
          <w:rPrChange w:id="179" w:author="ThinkPad" w:date="2025-09-09T10:01:00Z">
            <w:rPr>
              <w:rFonts w:ascii="Times New Roman" w:hAnsi="Times New Roman"/>
              <w:color w:val="EE0000"/>
              <w:szCs w:val="28"/>
              <w:lang w:val="nl-NL"/>
            </w:rPr>
          </w:rPrChange>
        </w:rPr>
        <w:t>và các văn bản hướng dẫn có liên quan (Thông t</w:t>
      </w:r>
      <w:r w:rsidR="00FC0D15" w:rsidRPr="009B1889">
        <w:rPr>
          <w:rFonts w:ascii="Times New Roman" w:hAnsi="Times New Roman"/>
          <w:szCs w:val="28"/>
          <w:lang w:val="nl-NL"/>
          <w:rPrChange w:id="180"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81" w:author="ThinkPad" w:date="2025-09-09T10:01:00Z">
            <w:rPr>
              <w:rFonts w:ascii="Times New Roman" w:hAnsi="Times New Roman"/>
              <w:color w:val="EE0000"/>
              <w:szCs w:val="28"/>
              <w:lang w:val="nl-NL"/>
            </w:rPr>
          </w:rPrChange>
        </w:rPr>
        <w:t xml:space="preserve"> số 06/2011/TT-BYT ngày 25/01/2011 của Bộ tr</w:t>
      </w:r>
      <w:r w:rsidR="00FC0D15" w:rsidRPr="009B1889">
        <w:rPr>
          <w:rFonts w:ascii="Times New Roman" w:hAnsi="Times New Roman"/>
          <w:szCs w:val="28"/>
          <w:lang w:val="nl-NL"/>
          <w:rPrChange w:id="182"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83" w:author="ThinkPad" w:date="2025-09-09T10:01:00Z">
            <w:rPr>
              <w:rFonts w:ascii="Times New Roman" w:hAnsi="Times New Roman"/>
              <w:color w:val="EE0000"/>
              <w:szCs w:val="28"/>
              <w:lang w:val="nl-NL"/>
            </w:rPr>
          </w:rPrChange>
        </w:rPr>
        <w:t xml:space="preserve">ởng Bộ Y tế quy </w:t>
      </w:r>
      <w:r w:rsidR="00FC0D15" w:rsidRPr="009B1889">
        <w:rPr>
          <w:rFonts w:ascii="Times New Roman" w:hAnsi="Times New Roman"/>
          <w:szCs w:val="28"/>
          <w:lang w:val="nl-NL"/>
          <w:rPrChange w:id="184"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85" w:author="ThinkPad" w:date="2025-09-09T10:01:00Z">
            <w:rPr>
              <w:rFonts w:ascii="Times New Roman" w:hAnsi="Times New Roman"/>
              <w:color w:val="EE0000"/>
              <w:szCs w:val="28"/>
              <w:lang w:val="nl-NL"/>
            </w:rPr>
          </w:rPrChange>
        </w:rPr>
        <w:t xml:space="preserve">ịnh về quản lý mỹ phẩm, </w:t>
      </w:r>
      <w:r w:rsidR="00FC0D15" w:rsidRPr="009B1889">
        <w:rPr>
          <w:rFonts w:ascii="Times New Roman" w:hAnsi="Times New Roman"/>
          <w:szCs w:val="28"/>
          <w:lang w:val="nl-NL"/>
          <w:rPrChange w:id="186" w:author="ThinkPad" w:date="2025-09-09T10:01:00Z">
            <w:rPr>
              <w:rFonts w:ascii="Times New Roman" w:hAnsi="Times New Roman" w:hint="eastAsia"/>
              <w:color w:val="EE0000"/>
              <w:szCs w:val="28"/>
              <w:lang w:val="nl-NL"/>
            </w:rPr>
          </w:rPrChange>
        </w:rPr>
        <w:t>đư</w:t>
      </w:r>
      <w:r w:rsidR="00FC0D15" w:rsidRPr="009B1889">
        <w:rPr>
          <w:rFonts w:ascii="Times New Roman" w:hAnsi="Times New Roman"/>
          <w:szCs w:val="28"/>
          <w:lang w:val="nl-NL"/>
          <w:rPrChange w:id="187" w:author="ThinkPad" w:date="2025-09-09T10:01:00Z">
            <w:rPr>
              <w:rFonts w:ascii="Times New Roman" w:hAnsi="Times New Roman"/>
              <w:color w:val="EE0000"/>
              <w:szCs w:val="28"/>
              <w:lang w:val="nl-NL"/>
            </w:rPr>
          </w:rPrChange>
        </w:rPr>
        <w:t xml:space="preserve">ợc sửa </w:t>
      </w:r>
      <w:r w:rsidR="00FC0D15" w:rsidRPr="009B1889">
        <w:rPr>
          <w:rFonts w:ascii="Times New Roman" w:hAnsi="Times New Roman"/>
          <w:szCs w:val="28"/>
          <w:lang w:val="nl-NL"/>
          <w:rPrChange w:id="188"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89" w:author="ThinkPad" w:date="2025-09-09T10:01:00Z">
            <w:rPr>
              <w:rFonts w:ascii="Times New Roman" w:hAnsi="Times New Roman"/>
              <w:color w:val="EE0000"/>
              <w:szCs w:val="28"/>
              <w:lang w:val="nl-NL"/>
            </w:rPr>
          </w:rPrChange>
        </w:rPr>
        <w:t>ổi, bổ sung bởi Thông t</w:t>
      </w:r>
      <w:r w:rsidR="00FC0D15" w:rsidRPr="009B1889">
        <w:rPr>
          <w:rFonts w:ascii="Times New Roman" w:hAnsi="Times New Roman"/>
          <w:szCs w:val="28"/>
          <w:lang w:val="nl-NL"/>
          <w:rPrChange w:id="190"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91" w:author="ThinkPad" w:date="2025-09-09T10:01:00Z">
            <w:rPr>
              <w:rFonts w:ascii="Times New Roman" w:hAnsi="Times New Roman"/>
              <w:color w:val="EE0000"/>
              <w:szCs w:val="28"/>
              <w:lang w:val="nl-NL"/>
            </w:rPr>
          </w:rPrChange>
        </w:rPr>
        <w:t xml:space="preserve"> số 09/2015/TT-BYT, Thông t</w:t>
      </w:r>
      <w:r w:rsidR="00FC0D15" w:rsidRPr="009B1889">
        <w:rPr>
          <w:rFonts w:ascii="Times New Roman" w:hAnsi="Times New Roman"/>
          <w:szCs w:val="28"/>
          <w:lang w:val="nl-NL"/>
          <w:rPrChange w:id="192"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93" w:author="ThinkPad" w:date="2025-09-09T10:01:00Z">
            <w:rPr>
              <w:rFonts w:ascii="Times New Roman" w:hAnsi="Times New Roman"/>
              <w:color w:val="EE0000"/>
              <w:szCs w:val="28"/>
              <w:lang w:val="nl-NL"/>
            </w:rPr>
          </w:rPrChange>
        </w:rPr>
        <w:t xml:space="preserve"> số 29/2020/TT-BYT)</w:t>
      </w:r>
      <w:r w:rsidR="00FC0D15" w:rsidRPr="009B1889">
        <w:rPr>
          <w:rFonts w:ascii="Times New Roman" w:hAnsi="Times New Roman"/>
          <w:szCs w:val="28"/>
          <w:lang w:val="nl-NL"/>
          <w:rPrChange w:id="194" w:author="ThinkPad" w:date="2025-09-09T10:01:00Z">
            <w:rPr>
              <w:rFonts w:ascii="Times New Roman" w:hAnsi="Times New Roman"/>
              <w:szCs w:val="28"/>
              <w:lang w:val="nl-NL"/>
            </w:rPr>
          </w:rPrChange>
        </w:rPr>
        <w:t xml:space="preserve">, </w:t>
      </w:r>
      <w:r w:rsidRPr="009B1889">
        <w:rPr>
          <w:rFonts w:ascii="Times New Roman" w:hAnsi="Times New Roman"/>
          <w:szCs w:val="28"/>
          <w:lang w:val="nl-NL"/>
          <w:rPrChange w:id="195" w:author="ThinkPad" w:date="2025-09-09T10:01:00Z">
            <w:rPr>
              <w:rFonts w:ascii="Times New Roman" w:hAnsi="Times New Roman"/>
              <w:szCs w:val="28"/>
              <w:lang w:val="nl-NL"/>
            </w:rPr>
          </w:rPrChange>
        </w:rPr>
        <w:t>bên cạnh những kết quả đạt được, việc thực hiện đã bộc lộ một số bất cập, hạn chế, như sau:</w:t>
      </w:r>
    </w:p>
    <w:p w14:paraId="1749E1C4" w14:textId="02ED873A" w:rsidR="00266495" w:rsidRPr="009B1889" w:rsidRDefault="00D67C8A" w:rsidP="00A11EA3">
      <w:pPr>
        <w:spacing w:before="40" w:after="40" w:line="240" w:lineRule="auto"/>
        <w:ind w:firstLine="709"/>
        <w:rPr>
          <w:rFonts w:ascii="Times New Roman" w:hAnsi="Times New Roman"/>
          <w:szCs w:val="28"/>
          <w:lang w:val="nl-NL"/>
          <w:rPrChange w:id="196" w:author="ThinkPad" w:date="2025-09-09T10:01:00Z">
            <w:rPr>
              <w:rFonts w:ascii="Times New Roman" w:hAnsi="Times New Roman"/>
              <w:szCs w:val="28"/>
              <w:lang w:val="nl-NL"/>
            </w:rPr>
          </w:rPrChange>
        </w:rPr>
      </w:pPr>
      <w:r w:rsidRPr="009B1889">
        <w:rPr>
          <w:rFonts w:ascii="Times New Roman" w:hAnsi="Times New Roman"/>
          <w:b/>
          <w:bCs/>
          <w:i/>
          <w:iCs/>
          <w:szCs w:val="28"/>
          <w:lang w:val="nl-NL"/>
          <w:rPrChange w:id="197" w:author="ThinkPad" w:date="2025-09-09T10:01:00Z">
            <w:rPr>
              <w:rFonts w:ascii="Times New Roman" w:hAnsi="Times New Roman"/>
              <w:b/>
              <w:bCs/>
              <w:i/>
              <w:iCs/>
              <w:szCs w:val="28"/>
              <w:lang w:val="nl-NL"/>
            </w:rPr>
          </w:rPrChange>
        </w:rPr>
        <w:t>Thứ nhất,</w:t>
      </w:r>
      <w:r w:rsidRPr="009B1889">
        <w:rPr>
          <w:rFonts w:ascii="Times New Roman" w:hAnsi="Times New Roman"/>
          <w:szCs w:val="28"/>
          <w:lang w:val="nl-NL"/>
          <w:rPrChange w:id="198" w:author="ThinkPad" w:date="2025-09-09T10:01:00Z">
            <w:rPr>
              <w:rFonts w:ascii="Times New Roman" w:hAnsi="Times New Roman"/>
              <w:szCs w:val="28"/>
              <w:lang w:val="nl-NL"/>
            </w:rPr>
          </w:rPrChange>
        </w:rPr>
        <w:t xml:space="preserve"> v</w:t>
      </w:r>
      <w:r w:rsidR="00266495" w:rsidRPr="009B1889">
        <w:rPr>
          <w:rFonts w:ascii="Times New Roman" w:hAnsi="Times New Roman"/>
          <w:szCs w:val="28"/>
          <w:lang w:val="nl-NL"/>
          <w:rPrChange w:id="199" w:author="ThinkPad" w:date="2025-09-09T10:01:00Z">
            <w:rPr>
              <w:rFonts w:ascii="Times New Roman" w:hAnsi="Times New Roman"/>
              <w:szCs w:val="28"/>
              <w:lang w:val="nl-NL"/>
            </w:rPr>
          </w:rPrChange>
        </w:rPr>
        <w:t>ề công bố sản phẩm mỹ phẩm:</w:t>
      </w:r>
    </w:p>
    <w:p w14:paraId="0866E8B5" w14:textId="77777777" w:rsidR="00266495" w:rsidRPr="009B1889" w:rsidRDefault="00266495" w:rsidP="00A11EA3">
      <w:pPr>
        <w:spacing w:before="40" w:after="40" w:line="240" w:lineRule="auto"/>
        <w:ind w:firstLine="709"/>
        <w:rPr>
          <w:rFonts w:ascii="Times New Roman" w:hAnsi="Times New Roman"/>
          <w:szCs w:val="28"/>
          <w:lang w:val="nl-NL"/>
          <w:rPrChange w:id="200" w:author="ThinkPad" w:date="2025-09-09T10:01:00Z">
            <w:rPr>
              <w:rFonts w:ascii="Times New Roman" w:hAnsi="Times New Roman"/>
              <w:szCs w:val="28"/>
              <w:lang w:val="nl-NL"/>
            </w:rPr>
          </w:rPrChange>
        </w:rPr>
      </w:pPr>
      <w:r w:rsidRPr="009B1889">
        <w:rPr>
          <w:rFonts w:ascii="Times New Roman" w:hAnsi="Times New Roman"/>
          <w:szCs w:val="28"/>
          <w:lang w:val="nl-NL"/>
          <w:rPrChange w:id="201" w:author="ThinkPad" w:date="2025-09-09T10:01:00Z">
            <w:rPr>
              <w:rFonts w:ascii="Times New Roman" w:hAnsi="Times New Roman"/>
              <w:szCs w:val="28"/>
              <w:lang w:val="nl-NL"/>
            </w:rPr>
          </w:rPrChange>
        </w:rPr>
        <w:t>- Quy định về tính năng, công dụng, mục đích sử dụng của mỹ phẩm chưa cụ thể, chi tiết dẫn đến việc công bố nội dung này của các doanh nghiệp chưa thống nhất và gây khó khăn cho cơ quan quản lý tiếp nhận, giải quyết việc công bố của doanh nghiệp và phân loại, xác định sản phẩm có phải mỹ phẩm hay không.</w:t>
      </w:r>
    </w:p>
    <w:p w14:paraId="6EFA2CAF" w14:textId="6EE5EE2A" w:rsidR="00266495" w:rsidRPr="009B1889" w:rsidDel="002F3BA7" w:rsidRDefault="00266495" w:rsidP="00A11EA3">
      <w:pPr>
        <w:spacing w:before="40" w:after="40" w:line="240" w:lineRule="auto"/>
        <w:ind w:firstLine="709"/>
        <w:rPr>
          <w:del w:id="202" w:author="ThinkPad" w:date="2025-09-09T09:21:00Z"/>
          <w:rFonts w:ascii="Times New Roman" w:hAnsi="Times New Roman"/>
          <w:szCs w:val="28"/>
          <w:lang w:val="nl-NL"/>
          <w:rPrChange w:id="203" w:author="ThinkPad" w:date="2025-09-09T10:01:00Z">
            <w:rPr>
              <w:del w:id="204" w:author="ThinkPad" w:date="2025-09-09T09:21:00Z"/>
              <w:rFonts w:ascii="Times New Roman" w:hAnsi="Times New Roman"/>
              <w:szCs w:val="28"/>
              <w:lang w:val="nl-NL"/>
            </w:rPr>
          </w:rPrChange>
        </w:rPr>
      </w:pPr>
      <w:del w:id="205" w:author="ThinkPad" w:date="2025-09-09T09:21:00Z">
        <w:r w:rsidRPr="009B1889" w:rsidDel="002F3BA7">
          <w:rPr>
            <w:rFonts w:ascii="Times New Roman" w:hAnsi="Times New Roman"/>
            <w:szCs w:val="28"/>
            <w:lang w:val="nl-NL"/>
            <w:rPrChange w:id="206" w:author="ThinkPad" w:date="2025-09-09T10:01:00Z">
              <w:rPr>
                <w:rFonts w:ascii="Times New Roman" w:hAnsi="Times New Roman"/>
                <w:szCs w:val="28"/>
                <w:lang w:val="nl-NL"/>
              </w:rPr>
            </w:rPrChange>
          </w:rPr>
          <w:delText>- Hiệu lực của số tiếp nhận phiếu công bố sản phẩm mỹ phẩm là 05 năm, dài hơn nhiều so với vòng đời của đa số các dạng sản phẩm mỹ phẩm (có sản phẩm chỉ có hạn sử dụng 02 - 03 năm) đặc biệt mỹ phẩm luôn thay đổi theo xu thế thời trang. Tại các nước ASEAN, hiệu lực số tiếp nhận phiếu công bố sản phẩm mỹ phẩm thường chỉ từ 01 - 03 năm, phí công bố mỹ phẩm tại nhiều nước trong khối ASEAN thường cao hơn Việt Nam khoảng 2-8 lần.</w:delText>
        </w:r>
      </w:del>
    </w:p>
    <w:p w14:paraId="403A0AAF" w14:textId="488E5F41" w:rsidR="002F3BA7" w:rsidRPr="009B1889" w:rsidRDefault="00266495" w:rsidP="00A11EA3">
      <w:pPr>
        <w:spacing w:before="40" w:after="40" w:line="240" w:lineRule="auto"/>
        <w:ind w:firstLine="709"/>
        <w:rPr>
          <w:ins w:id="207" w:author="ThinkPad" w:date="2025-09-09T09:24:00Z"/>
          <w:rFonts w:ascii="Times New Roman" w:hAnsi="Times New Roman"/>
          <w:szCs w:val="28"/>
          <w:lang w:val="nl-NL"/>
          <w:rPrChange w:id="208" w:author="ThinkPad" w:date="2025-09-09T10:01:00Z">
            <w:rPr>
              <w:ins w:id="209" w:author="ThinkPad" w:date="2025-09-09T09:24:00Z"/>
              <w:rFonts w:ascii="Times New Roman" w:hAnsi="Times New Roman"/>
              <w:sz w:val="27"/>
              <w:szCs w:val="27"/>
              <w:lang w:val="nl-NL"/>
            </w:rPr>
          </w:rPrChange>
        </w:rPr>
      </w:pPr>
      <w:r w:rsidRPr="009B1889">
        <w:rPr>
          <w:rFonts w:ascii="Times New Roman" w:hAnsi="Times New Roman"/>
          <w:szCs w:val="28"/>
          <w:lang w:val="nl-NL"/>
          <w:rPrChange w:id="210" w:author="ThinkPad" w:date="2025-09-09T10:01:00Z">
            <w:rPr>
              <w:rFonts w:ascii="Times New Roman" w:hAnsi="Times New Roman"/>
              <w:szCs w:val="28"/>
              <w:lang w:val="nl-NL"/>
            </w:rPr>
          </w:rPrChange>
        </w:rPr>
        <w:t xml:space="preserve">- </w:t>
      </w:r>
      <w:ins w:id="211" w:author="ThinkPad" w:date="2025-09-09T09:23:00Z">
        <w:r w:rsidR="002F3BA7" w:rsidRPr="009B1889">
          <w:rPr>
            <w:rFonts w:ascii="Times New Roman" w:hAnsi="Times New Roman"/>
            <w:szCs w:val="28"/>
            <w:lang w:val="nl-NL"/>
            <w:rPrChange w:id="212" w:author="ThinkPad" w:date="2025-09-09T10:01:00Z">
              <w:rPr>
                <w:rFonts w:ascii="Times New Roman" w:hAnsi="Times New Roman"/>
                <w:sz w:val="27"/>
                <w:szCs w:val="27"/>
                <w:lang w:val="nl-NL"/>
              </w:rPr>
            </w:rPrChange>
          </w:rPr>
          <w:t xml:space="preserve">Việc </w:t>
        </w:r>
      </w:ins>
      <w:ins w:id="213" w:author="ThinkPad" w:date="2025-09-09T09:22:00Z">
        <w:r w:rsidR="002F3BA7" w:rsidRPr="009B1889">
          <w:rPr>
            <w:rFonts w:ascii="Times New Roman" w:hAnsi="Times New Roman"/>
            <w:szCs w:val="28"/>
            <w:lang w:val="nl-NL"/>
            <w:rPrChange w:id="214" w:author="ThinkPad" w:date="2025-09-09T10:01:00Z">
              <w:rPr>
                <w:rFonts w:ascii="Times New Roman" w:hAnsi="Times New Roman"/>
                <w:sz w:val="27"/>
                <w:szCs w:val="27"/>
                <w:lang w:val="nl-NL"/>
              </w:rPr>
            </w:rPrChange>
          </w:rPr>
          <w:t xml:space="preserve">thực hiện </w:t>
        </w:r>
      </w:ins>
      <w:del w:id="215" w:author="ThinkPad" w:date="2025-09-09T09:22:00Z">
        <w:r w:rsidRPr="009B1889" w:rsidDel="002F3BA7">
          <w:rPr>
            <w:rFonts w:ascii="Times New Roman" w:hAnsi="Times New Roman"/>
            <w:szCs w:val="28"/>
            <w:lang w:val="nl-NL"/>
            <w:rPrChange w:id="216" w:author="ThinkPad" w:date="2025-09-09T10:01:00Z">
              <w:rPr>
                <w:rFonts w:ascii="Times New Roman" w:hAnsi="Times New Roman"/>
                <w:szCs w:val="28"/>
                <w:lang w:val="nl-NL"/>
              </w:rPr>
            </w:rPrChange>
          </w:rPr>
          <w:delText xml:space="preserve">Thời gian thực hiện một </w:delText>
        </w:r>
      </w:del>
      <w:r w:rsidRPr="009B1889">
        <w:rPr>
          <w:rFonts w:ascii="Times New Roman" w:hAnsi="Times New Roman"/>
          <w:szCs w:val="28"/>
          <w:lang w:val="nl-NL"/>
          <w:rPrChange w:id="217" w:author="ThinkPad" w:date="2025-09-09T10:01:00Z">
            <w:rPr>
              <w:rFonts w:ascii="Times New Roman" w:hAnsi="Times New Roman"/>
              <w:szCs w:val="28"/>
              <w:lang w:val="nl-NL"/>
            </w:rPr>
          </w:rPrChange>
        </w:rPr>
        <w:t>thủ tục công bố</w:t>
      </w:r>
      <w:ins w:id="218" w:author="ThinkPad" w:date="2025-09-09T09:23:00Z">
        <w:r w:rsidR="002F3BA7" w:rsidRPr="009B1889">
          <w:rPr>
            <w:rFonts w:ascii="Times New Roman" w:hAnsi="Times New Roman"/>
            <w:szCs w:val="28"/>
            <w:lang w:val="nl-NL"/>
            <w:rPrChange w:id="219" w:author="ThinkPad" w:date="2025-09-09T10:01:00Z">
              <w:rPr>
                <w:rFonts w:ascii="Times New Roman" w:hAnsi="Times New Roman"/>
                <w:sz w:val="27"/>
                <w:szCs w:val="27"/>
                <w:lang w:val="nl-NL"/>
              </w:rPr>
            </w:rPrChange>
          </w:rPr>
          <w:t xml:space="preserve"> sản phẩm</w:t>
        </w:r>
      </w:ins>
      <w:r w:rsidRPr="009B1889">
        <w:rPr>
          <w:rFonts w:ascii="Times New Roman" w:hAnsi="Times New Roman"/>
          <w:szCs w:val="28"/>
          <w:lang w:val="nl-NL"/>
          <w:rPrChange w:id="220" w:author="ThinkPad" w:date="2025-09-09T10:01:00Z">
            <w:rPr>
              <w:rFonts w:ascii="Times New Roman" w:hAnsi="Times New Roman"/>
              <w:szCs w:val="28"/>
              <w:lang w:val="nl-NL"/>
            </w:rPr>
          </w:rPrChange>
        </w:rPr>
        <w:t xml:space="preserve"> mỹ phẩm </w:t>
      </w:r>
      <w:ins w:id="221" w:author="ThinkPad" w:date="2025-09-09T09:23:00Z">
        <w:r w:rsidR="002F3BA7" w:rsidRPr="009B1889">
          <w:rPr>
            <w:rFonts w:ascii="Times New Roman" w:hAnsi="Times New Roman"/>
            <w:szCs w:val="28"/>
            <w:lang w:val="nl-NL"/>
            <w:rPrChange w:id="222" w:author="ThinkPad" w:date="2025-09-09T10:01:00Z">
              <w:rPr>
                <w:rFonts w:ascii="Times New Roman" w:hAnsi="Times New Roman"/>
                <w:sz w:val="27"/>
                <w:szCs w:val="27"/>
                <w:lang w:val="nl-NL"/>
              </w:rPr>
            </w:rPrChange>
          </w:rPr>
          <w:t xml:space="preserve">nhập khẩu </w:t>
        </w:r>
      </w:ins>
      <w:r w:rsidRPr="009B1889">
        <w:rPr>
          <w:rFonts w:ascii="Times New Roman" w:hAnsi="Times New Roman"/>
          <w:szCs w:val="28"/>
          <w:lang w:val="nl-NL"/>
          <w:rPrChange w:id="223" w:author="ThinkPad" w:date="2025-09-09T10:01:00Z">
            <w:rPr>
              <w:rFonts w:ascii="Times New Roman" w:hAnsi="Times New Roman"/>
              <w:szCs w:val="28"/>
              <w:lang w:val="nl-NL"/>
            </w:rPr>
          </w:rPrChange>
        </w:rPr>
        <w:t xml:space="preserve">quy định tại Thông tư số 06/2011/TT-BYT </w:t>
      </w:r>
      <w:ins w:id="224" w:author="ThinkPad" w:date="2025-09-09T09:22:00Z">
        <w:r w:rsidR="002F3BA7" w:rsidRPr="009B1889">
          <w:rPr>
            <w:rFonts w:ascii="Times New Roman" w:hAnsi="Times New Roman"/>
            <w:szCs w:val="28"/>
            <w:lang w:val="nl-NL"/>
            <w:rPrChange w:id="225" w:author="ThinkPad" w:date="2025-09-09T10:01:00Z">
              <w:rPr>
                <w:rFonts w:ascii="Times New Roman" w:hAnsi="Times New Roman"/>
                <w:sz w:val="27"/>
                <w:szCs w:val="27"/>
                <w:lang w:val="nl-NL"/>
              </w:rPr>
            </w:rPrChange>
          </w:rPr>
          <w:t xml:space="preserve">thuộc </w:t>
        </w:r>
      </w:ins>
      <w:ins w:id="226" w:author="ThinkPad" w:date="2025-09-09T09:24:00Z">
        <w:r w:rsidR="002F3BA7" w:rsidRPr="009B1889">
          <w:rPr>
            <w:rFonts w:ascii="Times New Roman" w:hAnsi="Times New Roman"/>
            <w:szCs w:val="28"/>
            <w:lang w:val="nl-NL"/>
            <w:rPrChange w:id="227" w:author="ThinkPad" w:date="2025-09-09T10:01:00Z">
              <w:rPr>
                <w:rFonts w:ascii="Times New Roman" w:hAnsi="Times New Roman"/>
                <w:sz w:val="27"/>
                <w:szCs w:val="27"/>
                <w:lang w:val="nl-NL"/>
              </w:rPr>
            </w:rPrChange>
          </w:rPr>
          <w:t>t</w:t>
        </w:r>
        <w:r w:rsidR="002F3BA7" w:rsidRPr="009B1889">
          <w:rPr>
            <w:rFonts w:ascii="Times New Roman" w:hAnsi="Times New Roman"/>
            <w:szCs w:val="28"/>
            <w:lang w:val="nl-NL"/>
            <w:rPrChange w:id="228" w:author="ThinkPad" w:date="2025-09-09T10:01:00Z">
              <w:rPr>
                <w:rFonts w:ascii="Times New Roman" w:hAnsi="Times New Roman"/>
                <w:sz w:val="27"/>
                <w:szCs w:val="27"/>
                <w:lang w:val="nl-NL"/>
              </w:rPr>
            </w:rPrChange>
          </w:rPr>
          <w:t xml:space="preserve">hẩm quyền </w:t>
        </w:r>
        <w:r w:rsidR="002F3BA7" w:rsidRPr="009B1889">
          <w:rPr>
            <w:rFonts w:ascii="Times New Roman" w:hAnsi="Times New Roman"/>
            <w:szCs w:val="28"/>
            <w:lang w:val="nl-NL"/>
            <w:rPrChange w:id="229" w:author="ThinkPad" w:date="2025-09-09T10:01:00Z">
              <w:rPr>
                <w:rFonts w:ascii="Times New Roman" w:hAnsi="Times New Roman"/>
                <w:sz w:val="27"/>
                <w:szCs w:val="27"/>
                <w:lang w:val="nl-NL"/>
              </w:rPr>
            </w:rPrChange>
          </w:rPr>
          <w:t xml:space="preserve">của </w:t>
        </w:r>
      </w:ins>
      <w:ins w:id="230" w:author="ThinkPad" w:date="2025-09-09T09:22:00Z">
        <w:r w:rsidR="002F3BA7" w:rsidRPr="009B1889">
          <w:rPr>
            <w:rFonts w:ascii="Times New Roman" w:hAnsi="Times New Roman"/>
            <w:szCs w:val="28"/>
            <w:lang w:val="nl-NL"/>
            <w:rPrChange w:id="231" w:author="ThinkPad" w:date="2025-09-09T10:01:00Z">
              <w:rPr>
                <w:rFonts w:ascii="Times New Roman" w:hAnsi="Times New Roman"/>
                <w:sz w:val="27"/>
                <w:szCs w:val="27"/>
                <w:lang w:val="nl-NL"/>
              </w:rPr>
            </w:rPrChange>
          </w:rPr>
          <w:t xml:space="preserve">Bộ trưởng </w:t>
        </w:r>
      </w:ins>
      <w:ins w:id="232" w:author="ThinkPad" w:date="2025-09-09T09:23:00Z">
        <w:r w:rsidR="002F3BA7" w:rsidRPr="009B1889">
          <w:rPr>
            <w:rFonts w:ascii="Times New Roman" w:hAnsi="Times New Roman"/>
            <w:szCs w:val="28"/>
            <w:lang w:val="nl-NL"/>
            <w:rPrChange w:id="233" w:author="ThinkPad" w:date="2025-09-09T10:01:00Z">
              <w:rPr>
                <w:rFonts w:ascii="Times New Roman" w:hAnsi="Times New Roman"/>
                <w:sz w:val="27"/>
                <w:szCs w:val="27"/>
                <w:lang w:val="nl-NL"/>
              </w:rPr>
            </w:rPrChange>
          </w:rPr>
          <w:t>Bộ Y tế</w:t>
        </w:r>
      </w:ins>
      <w:ins w:id="234" w:author="ThinkPad" w:date="2025-09-09T09:24:00Z">
        <w:r w:rsidR="002F3BA7" w:rsidRPr="009B1889">
          <w:rPr>
            <w:rFonts w:ascii="Times New Roman" w:hAnsi="Times New Roman"/>
            <w:szCs w:val="28"/>
            <w:lang w:val="nl-NL"/>
            <w:rPrChange w:id="235" w:author="ThinkPad" w:date="2025-09-09T10:01:00Z">
              <w:rPr>
                <w:rFonts w:ascii="Times New Roman" w:hAnsi="Times New Roman"/>
                <w:sz w:val="27"/>
                <w:szCs w:val="27"/>
                <w:lang w:val="nl-NL"/>
              </w:rPr>
            </w:rPrChange>
          </w:rPr>
          <w:t xml:space="preserve">. </w:t>
        </w:r>
      </w:ins>
      <w:del w:id="236" w:author="ThinkPad" w:date="2025-09-09T09:24:00Z">
        <w:r w:rsidRPr="009B1889" w:rsidDel="002F3BA7">
          <w:rPr>
            <w:rFonts w:ascii="Times New Roman" w:hAnsi="Times New Roman"/>
            <w:szCs w:val="28"/>
            <w:lang w:val="nl-NL"/>
            <w:rPrChange w:id="237" w:author="ThinkPad" w:date="2025-09-09T10:01:00Z">
              <w:rPr>
                <w:rFonts w:ascii="Times New Roman" w:hAnsi="Times New Roman"/>
                <w:szCs w:val="28"/>
                <w:lang w:val="nl-NL"/>
              </w:rPr>
            </w:rPrChange>
          </w:rPr>
          <w:delText xml:space="preserve">ngắn (03 ngày đối với hồ sơ đạt và 05 ngày đối với hồ sơ bổ sung) là áp lực rất lớn đối với cơ quan quản lý khi phải rà soát nhiều nội dung tại hồ sơ công bố mỹ phẩm như nội dung mục đích sử dụng, dạng sản phẩm, các chất cấm sử dụng và các chất giới hạn sử dụng ... tại phiếu công bố sản phẩm mỹ phẩm, các giấy tờ pháp lý như giấy chứng nhận lưu hành tự do (CFS), giấy ủy quyền của cơ sở sản xuất hoặc chủ sở hữu sản phẩm. </w:delText>
        </w:r>
      </w:del>
      <w:r w:rsidRPr="009B1889">
        <w:rPr>
          <w:rFonts w:ascii="Times New Roman" w:hAnsi="Times New Roman"/>
          <w:szCs w:val="28"/>
          <w:lang w:val="nl-NL"/>
          <w:rPrChange w:id="238" w:author="ThinkPad" w:date="2025-09-09T10:01:00Z">
            <w:rPr>
              <w:rFonts w:ascii="Times New Roman" w:hAnsi="Times New Roman"/>
              <w:szCs w:val="28"/>
              <w:lang w:val="nl-NL"/>
            </w:rPr>
          </w:rPrChange>
        </w:rPr>
        <w:t xml:space="preserve">Trong khi đó, số lượng hồ sơ công bố mỹ phẩm nhập khẩu rất lớn (khoảng </w:t>
      </w:r>
      <w:del w:id="239" w:author="ThinkPad" w:date="2025-09-09T09:24:00Z">
        <w:r w:rsidRPr="009B1889" w:rsidDel="002F3BA7">
          <w:rPr>
            <w:rFonts w:ascii="Times New Roman" w:hAnsi="Times New Roman"/>
            <w:szCs w:val="28"/>
            <w:lang w:val="nl-NL"/>
            <w:rPrChange w:id="240" w:author="ThinkPad" w:date="2025-09-09T10:01:00Z">
              <w:rPr>
                <w:rFonts w:ascii="Times New Roman" w:hAnsi="Times New Roman"/>
                <w:szCs w:val="28"/>
                <w:lang w:val="nl-NL"/>
              </w:rPr>
            </w:rPrChange>
          </w:rPr>
          <w:delText>25</w:delText>
        </w:r>
      </w:del>
      <w:ins w:id="241" w:author="ThinkPad" w:date="2025-09-09T09:24:00Z">
        <w:r w:rsidR="002F3BA7" w:rsidRPr="009B1889">
          <w:rPr>
            <w:rFonts w:ascii="Times New Roman" w:hAnsi="Times New Roman"/>
            <w:szCs w:val="28"/>
            <w:lang w:val="nl-NL"/>
            <w:rPrChange w:id="242" w:author="ThinkPad" w:date="2025-09-09T10:01:00Z">
              <w:rPr>
                <w:rFonts w:ascii="Times New Roman" w:hAnsi="Times New Roman"/>
                <w:sz w:val="27"/>
                <w:szCs w:val="27"/>
                <w:lang w:val="nl-NL"/>
              </w:rPr>
            </w:rPrChange>
          </w:rPr>
          <w:t>40</w:t>
        </w:r>
      </w:ins>
      <w:r w:rsidRPr="009B1889">
        <w:rPr>
          <w:rFonts w:ascii="Times New Roman" w:hAnsi="Times New Roman"/>
          <w:szCs w:val="28"/>
          <w:lang w:val="nl-NL"/>
          <w:rPrChange w:id="243" w:author="ThinkPad" w:date="2025-09-09T10:01:00Z">
            <w:rPr>
              <w:rFonts w:ascii="Times New Roman" w:hAnsi="Times New Roman"/>
              <w:szCs w:val="28"/>
              <w:lang w:val="nl-NL"/>
            </w:rPr>
          </w:rPrChange>
        </w:rPr>
        <w:t xml:space="preserve">.000 - </w:t>
      </w:r>
      <w:del w:id="244" w:author="ThinkPad" w:date="2025-09-09T09:24:00Z">
        <w:r w:rsidRPr="009B1889" w:rsidDel="002F3BA7">
          <w:rPr>
            <w:rFonts w:ascii="Times New Roman" w:hAnsi="Times New Roman"/>
            <w:szCs w:val="28"/>
            <w:lang w:val="nl-NL"/>
            <w:rPrChange w:id="245" w:author="ThinkPad" w:date="2025-09-09T10:01:00Z">
              <w:rPr>
                <w:rFonts w:ascii="Times New Roman" w:hAnsi="Times New Roman"/>
                <w:szCs w:val="28"/>
                <w:lang w:val="nl-NL"/>
              </w:rPr>
            </w:rPrChange>
          </w:rPr>
          <w:delText>33</w:delText>
        </w:r>
      </w:del>
      <w:ins w:id="246" w:author="ThinkPad" w:date="2025-09-09T09:24:00Z">
        <w:r w:rsidR="002F3BA7" w:rsidRPr="009B1889">
          <w:rPr>
            <w:rFonts w:ascii="Times New Roman" w:hAnsi="Times New Roman"/>
            <w:szCs w:val="28"/>
            <w:lang w:val="nl-NL"/>
            <w:rPrChange w:id="247" w:author="ThinkPad" w:date="2025-09-09T10:01:00Z">
              <w:rPr>
                <w:rFonts w:ascii="Times New Roman" w:hAnsi="Times New Roman"/>
                <w:sz w:val="27"/>
                <w:szCs w:val="27"/>
                <w:lang w:val="nl-NL"/>
              </w:rPr>
            </w:rPrChange>
          </w:rPr>
          <w:t>45</w:t>
        </w:r>
      </w:ins>
      <w:r w:rsidRPr="009B1889">
        <w:rPr>
          <w:rFonts w:ascii="Times New Roman" w:hAnsi="Times New Roman"/>
          <w:szCs w:val="28"/>
          <w:lang w:val="nl-NL"/>
          <w:rPrChange w:id="248" w:author="ThinkPad" w:date="2025-09-09T10:01:00Z">
            <w:rPr>
              <w:rFonts w:ascii="Times New Roman" w:hAnsi="Times New Roman"/>
              <w:szCs w:val="28"/>
              <w:lang w:val="nl-NL"/>
            </w:rPr>
          </w:rPrChange>
        </w:rPr>
        <w:t>.000 hồ sơ/năm)</w:t>
      </w:r>
      <w:ins w:id="249" w:author="ThinkPad" w:date="2025-09-09T09:24:00Z">
        <w:r w:rsidR="002F3BA7" w:rsidRPr="009B1889">
          <w:rPr>
            <w:rFonts w:ascii="Times New Roman" w:hAnsi="Times New Roman"/>
            <w:szCs w:val="28"/>
            <w:lang w:val="nl-NL"/>
            <w:rPrChange w:id="250" w:author="ThinkPad" w:date="2025-09-09T10:01:00Z">
              <w:rPr>
                <w:rFonts w:ascii="Times New Roman" w:hAnsi="Times New Roman"/>
                <w:sz w:val="27"/>
                <w:szCs w:val="27"/>
                <w:lang w:val="nl-NL"/>
              </w:rPr>
            </w:rPrChange>
          </w:rPr>
          <w:t>. Vì vậy, thời gian</w:t>
        </w:r>
      </w:ins>
      <w:ins w:id="251" w:author="ThinkPad" w:date="2025-09-09T09:25:00Z">
        <w:r w:rsidR="002F3BA7" w:rsidRPr="009B1889">
          <w:rPr>
            <w:rFonts w:ascii="Times New Roman" w:hAnsi="Times New Roman"/>
            <w:szCs w:val="28"/>
            <w:lang w:val="nl-NL"/>
            <w:rPrChange w:id="252" w:author="ThinkPad" w:date="2025-09-09T10:01:00Z">
              <w:rPr>
                <w:rFonts w:ascii="Times New Roman" w:hAnsi="Times New Roman"/>
                <w:sz w:val="27"/>
                <w:szCs w:val="27"/>
                <w:lang w:val="nl-NL"/>
              </w:rPr>
            </w:rPrChange>
          </w:rPr>
          <w:t xml:space="preserve"> thực hiện thủ tục công bố là 03 ngày dẫn đến còn tình trạng </w:t>
        </w:r>
      </w:ins>
      <w:ins w:id="253" w:author="ThinkPad" w:date="2025-09-09T09:26:00Z">
        <w:r w:rsidR="002F3BA7" w:rsidRPr="009B1889">
          <w:rPr>
            <w:rFonts w:ascii="Times New Roman" w:hAnsi="Times New Roman"/>
            <w:szCs w:val="28"/>
            <w:lang w:val="nl-NL"/>
            <w:rPrChange w:id="254" w:author="ThinkPad" w:date="2025-09-09T10:01:00Z">
              <w:rPr>
                <w:rFonts w:ascii="Times New Roman" w:hAnsi="Times New Roman"/>
                <w:sz w:val="27"/>
                <w:szCs w:val="27"/>
                <w:lang w:val="nl-NL"/>
              </w:rPr>
            </w:rPrChange>
          </w:rPr>
          <w:t xml:space="preserve">quá </w:t>
        </w:r>
      </w:ins>
      <w:ins w:id="255" w:author="ThinkPad" w:date="2025-09-09T09:25:00Z">
        <w:r w:rsidR="002F3BA7" w:rsidRPr="009B1889">
          <w:rPr>
            <w:rFonts w:ascii="Times New Roman" w:hAnsi="Times New Roman"/>
            <w:szCs w:val="28"/>
            <w:lang w:val="nl-NL"/>
            <w:rPrChange w:id="256" w:author="ThinkPad" w:date="2025-09-09T10:01:00Z">
              <w:rPr>
                <w:rFonts w:ascii="Times New Roman" w:hAnsi="Times New Roman"/>
                <w:sz w:val="27"/>
                <w:szCs w:val="27"/>
                <w:lang w:val="nl-NL"/>
              </w:rPr>
            </w:rPrChange>
          </w:rPr>
          <w:t>thời hạn thực hiện thủ tục hành chính.</w:t>
        </w:r>
      </w:ins>
    </w:p>
    <w:p w14:paraId="0E9139FA" w14:textId="6F156220" w:rsidR="00266495" w:rsidRPr="009B1889" w:rsidDel="00721ED9" w:rsidRDefault="00266495" w:rsidP="00A11EA3">
      <w:pPr>
        <w:spacing w:before="40" w:after="40" w:line="240" w:lineRule="auto"/>
        <w:ind w:firstLine="709"/>
        <w:rPr>
          <w:del w:id="257" w:author="ThinkPad" w:date="2025-09-09T09:26:00Z"/>
          <w:rFonts w:ascii="Times New Roman" w:hAnsi="Times New Roman"/>
          <w:szCs w:val="28"/>
          <w:lang w:val="nl-NL"/>
          <w:rPrChange w:id="258" w:author="ThinkPad" w:date="2025-09-09T10:01:00Z">
            <w:rPr>
              <w:del w:id="259" w:author="ThinkPad" w:date="2025-09-09T09:26:00Z"/>
              <w:rFonts w:ascii="Times New Roman" w:hAnsi="Times New Roman"/>
              <w:szCs w:val="28"/>
              <w:lang w:val="nl-NL"/>
            </w:rPr>
          </w:rPrChange>
        </w:rPr>
      </w:pPr>
      <w:del w:id="260" w:author="ThinkPad" w:date="2025-09-09T09:26:00Z">
        <w:r w:rsidRPr="009B1889" w:rsidDel="00721ED9">
          <w:rPr>
            <w:rFonts w:ascii="Times New Roman" w:hAnsi="Times New Roman"/>
            <w:szCs w:val="28"/>
            <w:lang w:val="nl-NL"/>
            <w:rPrChange w:id="261" w:author="ThinkPad" w:date="2025-09-09T10:01:00Z">
              <w:rPr>
                <w:rFonts w:ascii="Times New Roman" w:hAnsi="Times New Roman"/>
                <w:szCs w:val="28"/>
                <w:lang w:val="nl-NL"/>
              </w:rPr>
            </w:rPrChange>
          </w:rPr>
          <w:delText>;</w:delText>
        </w:r>
        <w:r w:rsidRPr="009B1889" w:rsidDel="00721ED9">
          <w:rPr>
            <w:rFonts w:ascii="Times New Roman" w:hAnsi="Times New Roman"/>
            <w:szCs w:val="28"/>
            <w:lang w:val="nl-NL"/>
            <w:rPrChange w:id="262" w:author="ThinkPad" w:date="2025-09-09T10:01:00Z">
              <w:rPr>
                <w:rFonts w:ascii="Times New Roman" w:hAnsi="Times New Roman"/>
                <w:szCs w:val="28"/>
                <w:lang w:val="nl-NL"/>
              </w:rPr>
            </w:rPrChange>
          </w:rPr>
          <w:delText xml:space="preserve"> về hồ sơ công bố mỹ phẩm sản xuất trong nước tại một số tỉnh triển khai Trung tâm hành chính tập trung thì tối thiểu 01 ngày để chuyển hồ sơ từ Trung tâm hành chính công của tỉnh về đơn vị xử lý và trả kết quả từ đơn vị xử lý về Trung tâm hành chính công của tỉnh.</w:delText>
        </w:r>
      </w:del>
    </w:p>
    <w:p w14:paraId="7469DDCB" w14:textId="1CC7DBD2" w:rsidR="00266495" w:rsidRPr="009B1889" w:rsidRDefault="00D67C8A" w:rsidP="00A11EA3">
      <w:pPr>
        <w:spacing w:before="40" w:after="40" w:line="240" w:lineRule="auto"/>
        <w:ind w:firstLine="709"/>
        <w:rPr>
          <w:rFonts w:ascii="Times New Roman" w:hAnsi="Times New Roman"/>
          <w:szCs w:val="28"/>
          <w:lang w:val="nl-NL"/>
          <w:rPrChange w:id="263" w:author="ThinkPad" w:date="2025-09-09T10:01:00Z">
            <w:rPr>
              <w:rFonts w:ascii="Times New Roman" w:hAnsi="Times New Roman"/>
              <w:szCs w:val="28"/>
              <w:lang w:val="nl-NL"/>
            </w:rPr>
          </w:rPrChange>
        </w:rPr>
      </w:pPr>
      <w:r w:rsidRPr="009B1889">
        <w:rPr>
          <w:rFonts w:ascii="Times New Roman" w:hAnsi="Times New Roman"/>
          <w:b/>
          <w:bCs/>
          <w:i/>
          <w:iCs/>
          <w:szCs w:val="28"/>
          <w:lang w:val="nl-NL"/>
          <w:rPrChange w:id="264" w:author="ThinkPad" w:date="2025-09-09T10:01:00Z">
            <w:rPr>
              <w:rFonts w:ascii="Times New Roman" w:hAnsi="Times New Roman"/>
              <w:b/>
              <w:bCs/>
              <w:i/>
              <w:iCs/>
              <w:szCs w:val="28"/>
              <w:lang w:val="nl-NL"/>
            </w:rPr>
          </w:rPrChange>
        </w:rPr>
        <w:t>Thứ hai,</w:t>
      </w:r>
      <w:r w:rsidR="00266495" w:rsidRPr="009B1889">
        <w:rPr>
          <w:rFonts w:ascii="Times New Roman" w:hAnsi="Times New Roman"/>
          <w:szCs w:val="28"/>
          <w:lang w:val="nl-NL"/>
          <w:rPrChange w:id="265" w:author="ThinkPad" w:date="2025-09-09T10:01:00Z">
            <w:rPr>
              <w:rFonts w:ascii="Times New Roman" w:hAnsi="Times New Roman"/>
              <w:szCs w:val="28"/>
              <w:lang w:val="nl-NL"/>
            </w:rPr>
          </w:rPrChange>
        </w:rPr>
        <w:t xml:space="preserve"> </w:t>
      </w:r>
      <w:r w:rsidR="00EB3581" w:rsidRPr="009B1889">
        <w:rPr>
          <w:rFonts w:ascii="Times New Roman" w:hAnsi="Times New Roman"/>
          <w:szCs w:val="28"/>
          <w:lang w:val="nl-NL"/>
          <w:rPrChange w:id="266" w:author="ThinkPad" w:date="2025-09-09T10:01:00Z">
            <w:rPr>
              <w:rFonts w:ascii="Times New Roman" w:hAnsi="Times New Roman"/>
              <w:szCs w:val="28"/>
              <w:lang w:val="nl-NL"/>
            </w:rPr>
          </w:rPrChange>
        </w:rPr>
        <w:t>v</w:t>
      </w:r>
      <w:r w:rsidR="00266495" w:rsidRPr="009B1889">
        <w:rPr>
          <w:rFonts w:ascii="Times New Roman" w:hAnsi="Times New Roman"/>
          <w:szCs w:val="28"/>
          <w:lang w:val="nl-NL"/>
          <w:rPrChange w:id="267" w:author="ThinkPad" w:date="2025-09-09T10:01:00Z">
            <w:rPr>
              <w:rFonts w:ascii="Times New Roman" w:hAnsi="Times New Roman"/>
              <w:szCs w:val="28"/>
              <w:lang w:val="nl-NL"/>
            </w:rPr>
          </w:rPrChange>
        </w:rPr>
        <w:t xml:space="preserve">ề công tác kiểm </w:t>
      </w:r>
      <w:r w:rsidR="00EB3581" w:rsidRPr="009B1889">
        <w:rPr>
          <w:rFonts w:ascii="Times New Roman" w:hAnsi="Times New Roman"/>
          <w:szCs w:val="28"/>
          <w:lang w:val="nl-NL"/>
          <w:rPrChange w:id="268" w:author="ThinkPad" w:date="2025-09-09T10:01:00Z">
            <w:rPr>
              <w:rFonts w:ascii="Times New Roman" w:hAnsi="Times New Roman"/>
              <w:szCs w:val="28"/>
              <w:lang w:val="nl-NL"/>
            </w:rPr>
          </w:rPrChange>
        </w:rPr>
        <w:t xml:space="preserve">tra sau công bố sản phẩm </w:t>
      </w:r>
      <w:r w:rsidR="00266495" w:rsidRPr="009B1889">
        <w:rPr>
          <w:rFonts w:ascii="Times New Roman" w:hAnsi="Times New Roman"/>
          <w:szCs w:val="28"/>
          <w:lang w:val="nl-NL"/>
          <w:rPrChange w:id="269" w:author="ThinkPad" w:date="2025-09-09T10:01:00Z">
            <w:rPr>
              <w:rFonts w:ascii="Times New Roman" w:hAnsi="Times New Roman"/>
              <w:szCs w:val="28"/>
              <w:lang w:val="nl-NL"/>
            </w:rPr>
          </w:rPrChange>
        </w:rPr>
        <w:t>mỹ phẩm:</w:t>
      </w:r>
    </w:p>
    <w:p w14:paraId="1C6EBADF" w14:textId="6572A569" w:rsidR="00266495" w:rsidRPr="009B1889" w:rsidRDefault="00266495" w:rsidP="00A11EA3">
      <w:pPr>
        <w:spacing w:before="40" w:after="40" w:line="240" w:lineRule="auto"/>
        <w:ind w:firstLine="709"/>
        <w:rPr>
          <w:rFonts w:ascii="Times New Roman" w:hAnsi="Times New Roman"/>
          <w:szCs w:val="28"/>
          <w:lang w:val="nl-NL"/>
          <w:rPrChange w:id="270" w:author="ThinkPad" w:date="2025-09-09T10:01:00Z">
            <w:rPr>
              <w:rFonts w:ascii="Times New Roman" w:hAnsi="Times New Roman"/>
              <w:szCs w:val="28"/>
              <w:lang w:val="nl-NL"/>
            </w:rPr>
          </w:rPrChange>
        </w:rPr>
      </w:pPr>
      <w:r w:rsidRPr="009B1889">
        <w:rPr>
          <w:rFonts w:ascii="Times New Roman" w:hAnsi="Times New Roman"/>
          <w:szCs w:val="28"/>
          <w:lang w:val="nl-NL"/>
          <w:rPrChange w:id="271" w:author="ThinkPad" w:date="2025-09-09T10:01:00Z">
            <w:rPr>
              <w:rFonts w:ascii="Times New Roman" w:hAnsi="Times New Roman"/>
              <w:szCs w:val="28"/>
              <w:lang w:val="nl-NL"/>
            </w:rPr>
          </w:rPrChange>
        </w:rPr>
        <w:t xml:space="preserve">- </w:t>
      </w:r>
      <w:del w:id="272" w:author="ThinkPad" w:date="2025-09-09T09:27:00Z">
        <w:r w:rsidRPr="009B1889" w:rsidDel="00721ED9">
          <w:rPr>
            <w:rFonts w:ascii="Times New Roman" w:hAnsi="Times New Roman"/>
            <w:szCs w:val="28"/>
            <w:lang w:val="nl-NL"/>
            <w:rPrChange w:id="273" w:author="ThinkPad" w:date="2025-09-09T10:01:00Z">
              <w:rPr>
                <w:rFonts w:ascii="Times New Roman" w:hAnsi="Times New Roman"/>
                <w:szCs w:val="28"/>
                <w:lang w:val="nl-NL"/>
              </w:rPr>
            </w:rPrChange>
          </w:rPr>
          <w:delText xml:space="preserve">Hệ thống phần mềm công bố sản phẩm mỹ phẩm được Bộ Y tế (Cục Quản lý Dược) triển khai và kết nối cơ chế Hải quan một cửa từ ngày 01/01/2017 mới chỉ giải quyết hồ sơ công bố mỹ phẩm nhập khẩu. </w:delText>
        </w:r>
      </w:del>
      <w:r w:rsidRPr="009B1889">
        <w:rPr>
          <w:rFonts w:ascii="Times New Roman" w:hAnsi="Times New Roman"/>
          <w:szCs w:val="28"/>
          <w:lang w:val="nl-NL"/>
          <w:rPrChange w:id="274" w:author="ThinkPad" w:date="2025-09-09T10:01:00Z">
            <w:rPr>
              <w:rFonts w:ascii="Times New Roman" w:hAnsi="Times New Roman"/>
              <w:szCs w:val="28"/>
              <w:lang w:val="nl-NL"/>
            </w:rPr>
          </w:rPrChange>
        </w:rPr>
        <w:t>Việc công bố mỹ phẩm sản xuất trong nước tại Sở Y tế thì có địa phương giải quyết bản giấy và có địa phương giải quyết hồ sơ trực tuyến, chưa kết nối với các hệ thống Trung ương thành hệ thống thống nhất</w:t>
      </w:r>
      <w:del w:id="275" w:author="ThinkPad" w:date="2025-09-09T09:27:00Z">
        <w:r w:rsidRPr="009B1889" w:rsidDel="00721ED9">
          <w:rPr>
            <w:rFonts w:ascii="Times New Roman" w:hAnsi="Times New Roman"/>
            <w:szCs w:val="28"/>
            <w:lang w:val="nl-NL"/>
            <w:rPrChange w:id="276" w:author="ThinkPad" w:date="2025-09-09T10:01:00Z">
              <w:rPr>
                <w:rFonts w:ascii="Times New Roman" w:hAnsi="Times New Roman"/>
                <w:szCs w:val="28"/>
                <w:lang w:val="nl-NL"/>
              </w:rPr>
            </w:rPrChange>
          </w:rPr>
          <w:delText xml:space="preserve"> và chưa được pháp lý hoá hệ thống (phần mềm) trực tuyến về công tác quản lý mỹ phẩm</w:delText>
        </w:r>
      </w:del>
      <w:r w:rsidRPr="009B1889">
        <w:rPr>
          <w:rFonts w:ascii="Times New Roman" w:hAnsi="Times New Roman"/>
          <w:szCs w:val="28"/>
          <w:lang w:val="nl-NL"/>
          <w:rPrChange w:id="277" w:author="ThinkPad" w:date="2025-09-09T10:01:00Z">
            <w:rPr>
              <w:rFonts w:ascii="Times New Roman" w:hAnsi="Times New Roman"/>
              <w:szCs w:val="28"/>
              <w:lang w:val="nl-NL"/>
            </w:rPr>
          </w:rPrChange>
        </w:rPr>
        <w:t xml:space="preserve">. </w:t>
      </w:r>
      <w:ins w:id="278" w:author="ThinkPad" w:date="2025-09-09T09:27:00Z">
        <w:r w:rsidR="00721ED9" w:rsidRPr="009B1889">
          <w:rPr>
            <w:rFonts w:ascii="Times New Roman" w:hAnsi="Times New Roman"/>
            <w:szCs w:val="28"/>
            <w:lang w:val="nl-NL"/>
            <w:rPrChange w:id="279" w:author="ThinkPad" w:date="2025-09-09T10:01:00Z">
              <w:rPr>
                <w:rFonts w:ascii="Times New Roman" w:hAnsi="Times New Roman"/>
                <w:sz w:val="27"/>
                <w:szCs w:val="27"/>
                <w:lang w:val="nl-NL"/>
              </w:rPr>
            </w:rPrChange>
          </w:rPr>
          <w:t>Vì vậy</w:t>
        </w:r>
      </w:ins>
      <w:del w:id="280" w:author="ThinkPad" w:date="2025-09-09T09:28:00Z">
        <w:r w:rsidRPr="009B1889" w:rsidDel="00721ED9">
          <w:rPr>
            <w:rFonts w:ascii="Times New Roman" w:hAnsi="Times New Roman"/>
            <w:szCs w:val="28"/>
            <w:lang w:val="nl-NL"/>
            <w:rPrChange w:id="281" w:author="ThinkPad" w:date="2025-09-09T10:01:00Z">
              <w:rPr>
                <w:rFonts w:ascii="Times New Roman" w:hAnsi="Times New Roman"/>
                <w:szCs w:val="28"/>
                <w:lang w:val="nl-NL"/>
              </w:rPr>
            </w:rPrChange>
          </w:rPr>
          <w:delText>Do đó</w:delText>
        </w:r>
      </w:del>
      <w:r w:rsidRPr="009B1889">
        <w:rPr>
          <w:rFonts w:ascii="Times New Roman" w:hAnsi="Times New Roman"/>
          <w:szCs w:val="28"/>
          <w:lang w:val="nl-NL"/>
          <w:rPrChange w:id="282" w:author="ThinkPad" w:date="2025-09-09T10:01:00Z">
            <w:rPr>
              <w:rFonts w:ascii="Times New Roman" w:hAnsi="Times New Roman"/>
              <w:szCs w:val="28"/>
              <w:lang w:val="nl-NL"/>
            </w:rPr>
          </w:rPrChange>
        </w:rPr>
        <w:t>, việc truy xuất nguồn gốc mỹ phẩm khi tiến hành hậu kiểm mất nhiều thời gian.</w:t>
      </w:r>
    </w:p>
    <w:p w14:paraId="5F03B5E1" w14:textId="619C832D" w:rsidR="00266495" w:rsidRPr="009B1889" w:rsidRDefault="00266495" w:rsidP="00A11EA3">
      <w:pPr>
        <w:spacing w:before="40" w:after="40" w:line="240" w:lineRule="auto"/>
        <w:ind w:firstLine="709"/>
        <w:rPr>
          <w:rFonts w:ascii="Times New Roman" w:hAnsi="Times New Roman"/>
          <w:szCs w:val="28"/>
          <w:lang w:val="nl-NL"/>
          <w:rPrChange w:id="283" w:author="ThinkPad" w:date="2025-09-09T10:01:00Z">
            <w:rPr>
              <w:rFonts w:ascii="Times New Roman" w:hAnsi="Times New Roman"/>
              <w:szCs w:val="28"/>
              <w:lang w:val="nl-NL"/>
            </w:rPr>
          </w:rPrChange>
        </w:rPr>
      </w:pPr>
      <w:r w:rsidRPr="009B1889">
        <w:rPr>
          <w:rFonts w:ascii="Times New Roman" w:hAnsi="Times New Roman"/>
          <w:szCs w:val="28"/>
          <w:lang w:val="nl-NL"/>
          <w:rPrChange w:id="284" w:author="ThinkPad" w:date="2025-09-09T10:01:00Z">
            <w:rPr>
              <w:rFonts w:ascii="Times New Roman" w:hAnsi="Times New Roman"/>
              <w:szCs w:val="28"/>
              <w:lang w:val="nl-NL"/>
            </w:rPr>
          </w:rPrChange>
        </w:rPr>
        <w:t xml:space="preserve">- Sau khi ký kết Hiệp định về hệ thống hòa hợp ASEAN trong quản lý mỹ phẩm, hình thức quản lý mỹ phẩm chuyển từ tiền kiểm (đăng ký) sang hậu kiểm (công bố). </w:t>
      </w:r>
      <w:del w:id="285" w:author="ThinkPad" w:date="2025-09-09T09:28:00Z">
        <w:r w:rsidRPr="009B1889" w:rsidDel="00721ED9">
          <w:rPr>
            <w:rFonts w:ascii="Times New Roman" w:hAnsi="Times New Roman"/>
            <w:szCs w:val="28"/>
            <w:lang w:val="nl-NL"/>
            <w:rPrChange w:id="286" w:author="ThinkPad" w:date="2025-09-09T10:01:00Z">
              <w:rPr>
                <w:rFonts w:ascii="Times New Roman" w:hAnsi="Times New Roman"/>
                <w:szCs w:val="28"/>
                <w:lang w:val="nl-NL"/>
              </w:rPr>
            </w:rPrChange>
          </w:rPr>
          <w:delText xml:space="preserve">Do đó, việc tăng cường sức mạnh của cơ quan nhà nước trong việc tiến hành thanh kiểm tra hậu mại mỹ phẩm là vô cùng cấp thiết. </w:delText>
        </w:r>
      </w:del>
      <w:r w:rsidRPr="009B1889">
        <w:rPr>
          <w:rFonts w:ascii="Times New Roman" w:hAnsi="Times New Roman"/>
          <w:szCs w:val="28"/>
          <w:lang w:val="nl-NL"/>
          <w:rPrChange w:id="287" w:author="ThinkPad" w:date="2025-09-09T10:01:00Z">
            <w:rPr>
              <w:rFonts w:ascii="Times New Roman" w:hAnsi="Times New Roman"/>
              <w:szCs w:val="28"/>
              <w:lang w:val="nl-NL"/>
            </w:rPr>
          </w:rPrChange>
        </w:rPr>
        <w:t xml:space="preserve">Tuy nhiên, nhiều đơn vị kinh doanh không thuộc thẩm quyền quản lý của ngành y tế do vậy rất khó khăn </w:t>
      </w:r>
      <w:ins w:id="288" w:author="Admin" w:date="2025-09-08T09:53:00Z">
        <w:r w:rsidR="004E1C67" w:rsidRPr="009B1889">
          <w:rPr>
            <w:rFonts w:ascii="Times New Roman" w:hAnsi="Times New Roman"/>
            <w:szCs w:val="28"/>
            <w:lang w:val="nl-NL"/>
            <w:rPrChange w:id="289" w:author="ThinkPad" w:date="2025-09-09T10:01:00Z">
              <w:rPr>
                <w:rFonts w:ascii="Times New Roman" w:hAnsi="Times New Roman"/>
                <w:szCs w:val="28"/>
                <w:lang w:val="nl-NL"/>
              </w:rPr>
            </w:rPrChange>
          </w:rPr>
          <w:t xml:space="preserve">khi thực hiện </w:t>
        </w:r>
      </w:ins>
      <w:r w:rsidRPr="009B1889">
        <w:rPr>
          <w:rFonts w:ascii="Times New Roman" w:hAnsi="Times New Roman"/>
          <w:szCs w:val="28"/>
          <w:lang w:val="nl-NL"/>
          <w:rPrChange w:id="290" w:author="ThinkPad" w:date="2025-09-09T10:01:00Z">
            <w:rPr>
              <w:rFonts w:ascii="Times New Roman" w:hAnsi="Times New Roman"/>
              <w:szCs w:val="28"/>
              <w:lang w:val="nl-NL"/>
            </w:rPr>
          </w:rPrChange>
        </w:rPr>
        <w:t>kiểm tra</w:t>
      </w:r>
      <w:ins w:id="291" w:author="Admin" w:date="2025-09-08T09:54:00Z">
        <w:r w:rsidR="00E56144" w:rsidRPr="009B1889">
          <w:rPr>
            <w:rFonts w:ascii="Times New Roman" w:hAnsi="Times New Roman"/>
            <w:szCs w:val="28"/>
            <w:lang w:val="nl-NL"/>
            <w:rPrChange w:id="292" w:author="ThinkPad" w:date="2025-09-09T10:01:00Z">
              <w:rPr>
                <w:rFonts w:ascii="Times New Roman" w:hAnsi="Times New Roman"/>
                <w:szCs w:val="28"/>
                <w:lang w:val="nl-NL"/>
              </w:rPr>
            </w:rPrChange>
          </w:rPr>
          <w:t>, giám sát</w:t>
        </w:r>
      </w:ins>
      <w:r w:rsidRPr="009B1889">
        <w:rPr>
          <w:rFonts w:ascii="Times New Roman" w:hAnsi="Times New Roman"/>
          <w:szCs w:val="28"/>
          <w:lang w:val="nl-NL"/>
          <w:rPrChange w:id="293" w:author="ThinkPad" w:date="2025-09-09T10:01:00Z">
            <w:rPr>
              <w:rFonts w:ascii="Times New Roman" w:hAnsi="Times New Roman"/>
              <w:szCs w:val="28"/>
              <w:lang w:val="nl-NL"/>
            </w:rPr>
          </w:rPrChange>
        </w:rPr>
        <w:t xml:space="preserve"> </w:t>
      </w:r>
      <w:del w:id="294" w:author="ThinkPad" w:date="2025-09-09T09:29:00Z">
        <w:r w:rsidRPr="009B1889" w:rsidDel="00721ED9">
          <w:rPr>
            <w:rFonts w:ascii="Times New Roman" w:hAnsi="Times New Roman"/>
            <w:strike/>
            <w:szCs w:val="28"/>
            <w:lang w:val="nl-NL"/>
            <w:rPrChange w:id="295" w:author="ThinkPad" w:date="2025-09-09T10:01:00Z">
              <w:rPr>
                <w:rFonts w:ascii="Times New Roman" w:hAnsi="Times New Roman"/>
                <w:szCs w:val="28"/>
                <w:lang w:val="nl-NL"/>
              </w:rPr>
            </w:rPrChange>
          </w:rPr>
          <w:delText>hậu mại</w:delText>
        </w:r>
        <w:r w:rsidRPr="009B1889" w:rsidDel="00721ED9">
          <w:rPr>
            <w:rFonts w:ascii="Times New Roman" w:hAnsi="Times New Roman"/>
            <w:szCs w:val="28"/>
            <w:lang w:val="nl-NL"/>
            <w:rPrChange w:id="296" w:author="ThinkPad" w:date="2025-09-09T10:01:00Z">
              <w:rPr>
                <w:rFonts w:ascii="Times New Roman" w:hAnsi="Times New Roman"/>
                <w:szCs w:val="28"/>
                <w:lang w:val="nl-NL"/>
              </w:rPr>
            </w:rPrChange>
          </w:rPr>
          <w:delText xml:space="preserve"> </w:delText>
        </w:r>
      </w:del>
      <w:r w:rsidRPr="009B1889">
        <w:rPr>
          <w:rFonts w:ascii="Times New Roman" w:hAnsi="Times New Roman"/>
          <w:szCs w:val="28"/>
          <w:lang w:val="nl-NL"/>
          <w:rPrChange w:id="297" w:author="ThinkPad" w:date="2025-09-09T10:01:00Z">
            <w:rPr>
              <w:rFonts w:ascii="Times New Roman" w:hAnsi="Times New Roman"/>
              <w:szCs w:val="28"/>
              <w:lang w:val="nl-NL"/>
            </w:rPr>
          </w:rPrChange>
        </w:rPr>
        <w:t>trong khi các đơn vị này vi phạm pháp luật kinh doanh mỹ phẩm</w:t>
      </w:r>
      <w:del w:id="298" w:author="ThinkPad" w:date="2025-09-09T09:30:00Z">
        <w:r w:rsidRPr="009B1889" w:rsidDel="00721ED9">
          <w:rPr>
            <w:rFonts w:ascii="Times New Roman" w:hAnsi="Times New Roman"/>
            <w:szCs w:val="28"/>
            <w:lang w:val="nl-NL"/>
            <w:rPrChange w:id="299" w:author="ThinkPad" w:date="2025-09-09T10:01:00Z">
              <w:rPr>
                <w:rFonts w:ascii="Times New Roman" w:hAnsi="Times New Roman"/>
                <w:szCs w:val="28"/>
                <w:lang w:val="nl-NL"/>
              </w:rPr>
            </w:rPrChange>
          </w:rPr>
          <w:delText xml:space="preserve"> </w:delText>
        </w:r>
        <w:r w:rsidRPr="009B1889" w:rsidDel="00721ED9">
          <w:rPr>
            <w:rFonts w:ascii="Times New Roman" w:hAnsi="Times New Roman"/>
            <w:strike/>
            <w:szCs w:val="28"/>
            <w:lang w:val="nl-NL"/>
            <w:rPrChange w:id="300" w:author="ThinkPad" w:date="2025-09-09T10:01:00Z">
              <w:rPr>
                <w:rFonts w:ascii="Times New Roman" w:hAnsi="Times New Roman"/>
                <w:szCs w:val="28"/>
                <w:lang w:val="nl-NL"/>
              </w:rPr>
            </w:rPrChange>
          </w:rPr>
          <w:delText>phổ biến</w:delText>
        </w:r>
      </w:del>
      <w:r w:rsidRPr="009B1889">
        <w:rPr>
          <w:rFonts w:ascii="Times New Roman" w:hAnsi="Times New Roman"/>
          <w:szCs w:val="28"/>
          <w:lang w:val="nl-NL"/>
          <w:rPrChange w:id="301" w:author="ThinkPad" w:date="2025-09-09T10:01:00Z">
            <w:rPr>
              <w:rFonts w:ascii="Times New Roman" w:hAnsi="Times New Roman"/>
              <w:szCs w:val="28"/>
              <w:lang w:val="nl-NL"/>
            </w:rPr>
          </w:rPrChange>
        </w:rPr>
        <w:t>.</w:t>
      </w:r>
    </w:p>
    <w:p w14:paraId="2C6573C6" w14:textId="77777777" w:rsidR="00266495" w:rsidRPr="009B1889" w:rsidRDefault="00266495" w:rsidP="00A11EA3">
      <w:pPr>
        <w:spacing w:before="40" w:after="40" w:line="240" w:lineRule="auto"/>
        <w:ind w:firstLine="709"/>
        <w:rPr>
          <w:rFonts w:ascii="Times New Roman" w:hAnsi="Times New Roman"/>
          <w:szCs w:val="28"/>
          <w:lang w:val="nl-NL"/>
          <w:rPrChange w:id="302" w:author="ThinkPad" w:date="2025-09-09T10:01:00Z">
            <w:rPr>
              <w:rFonts w:ascii="Times New Roman" w:hAnsi="Times New Roman"/>
              <w:szCs w:val="28"/>
              <w:lang w:val="nl-NL"/>
            </w:rPr>
          </w:rPrChange>
        </w:rPr>
      </w:pPr>
      <w:r w:rsidRPr="009B1889">
        <w:rPr>
          <w:rFonts w:ascii="Times New Roman" w:hAnsi="Times New Roman"/>
          <w:szCs w:val="28"/>
          <w:lang w:val="nl-NL"/>
          <w:rPrChange w:id="303" w:author="ThinkPad" w:date="2025-09-09T10:01:00Z">
            <w:rPr>
              <w:rFonts w:ascii="Times New Roman" w:hAnsi="Times New Roman"/>
              <w:szCs w:val="28"/>
              <w:lang w:val="nl-NL"/>
            </w:rPr>
          </w:rPrChange>
        </w:rPr>
        <w:t xml:space="preserve">- Về tổ chức thực hiện lấy mẫu mỹ phẩm để kiểm tra chất lượng: Kinh doanh mỹ phẩm thuộc nhóm kinh doanh không điều kiện (kinh doanh có điều kiện chỉ áp dụng với sản xuất mỹ phẩm) nên gây khó khăn không nhỏ trong công tác kiểm tra, giám sát chất lượng mỹ phẩm. Việc triển khai mua mẫu tại các cơ sở kinh doanh (không thuộc ngành y tế cấp phép) còn gặp nhiều khó khăn do chưa có sự đồng thuận của các cơ sở kinh doanh. </w:t>
      </w:r>
    </w:p>
    <w:p w14:paraId="4B173025" w14:textId="792C3F96" w:rsidR="00266495" w:rsidRPr="009B1889" w:rsidDel="00721ED9" w:rsidRDefault="00266495" w:rsidP="00A11EA3">
      <w:pPr>
        <w:spacing w:before="40" w:after="40" w:line="240" w:lineRule="auto"/>
        <w:ind w:firstLine="709"/>
        <w:rPr>
          <w:del w:id="304" w:author="ThinkPad" w:date="2025-09-09T09:31:00Z"/>
          <w:rFonts w:ascii="Times New Roman" w:hAnsi="Times New Roman"/>
          <w:szCs w:val="28"/>
          <w:lang w:val="nl-NL"/>
          <w:rPrChange w:id="305" w:author="ThinkPad" w:date="2025-09-09T10:01:00Z">
            <w:rPr>
              <w:del w:id="306" w:author="ThinkPad" w:date="2025-09-09T09:31:00Z"/>
              <w:rFonts w:ascii="Times New Roman" w:hAnsi="Times New Roman"/>
              <w:szCs w:val="28"/>
              <w:lang w:val="nl-NL"/>
            </w:rPr>
          </w:rPrChange>
        </w:rPr>
      </w:pPr>
      <w:del w:id="307" w:author="ThinkPad" w:date="2025-09-09T09:31:00Z">
        <w:r w:rsidRPr="009B1889" w:rsidDel="00721ED9">
          <w:rPr>
            <w:rFonts w:ascii="Times New Roman" w:hAnsi="Times New Roman"/>
            <w:szCs w:val="28"/>
            <w:lang w:val="nl-NL"/>
            <w:rPrChange w:id="308" w:author="ThinkPad" w:date="2025-09-09T10:01:00Z">
              <w:rPr>
                <w:rFonts w:ascii="Times New Roman" w:hAnsi="Times New Roman"/>
                <w:szCs w:val="28"/>
                <w:lang w:val="nl-NL"/>
              </w:rPr>
            </w:rPrChange>
          </w:rPr>
          <w:delText xml:space="preserve">- Trong bối cảnh hội nhập quốc tế và cuộc cách mạng công nghiệp 4.0, một số hình thức kinh doanh mới trong lĩnh vực mỹ phẩm như bán hàng trực tuyến (online) trên các trang thương mại điện tử (website) và sàn giao dịch thương mại điện tử về mỹ phẩm, phương thức đa cấp… ngày càng phát triển, gây khó khăn cho công tác quản lý, chưa có quy định để kiểm soát được hết các thông tin, quảng cáo mỹ phẩm. Trong đó, việc giới thiệu, quảng cáo mỹ phẩm giả, nhập lậu, không rõ nguồn gốc xuất xứ, kém chất lượng trên mạng xã hội (Facebook, TikTok, Zalo, Messenger, Youtube ...), trang thương mại điện tử cũng như việc kinh doanh không có cửa hàng khiến cơ quan kiểm tra gặp nhiều khó khăn do không xác định được chủ thể, không có hàng hóa để xử lý vi phạm. </w:delText>
        </w:r>
      </w:del>
    </w:p>
    <w:p w14:paraId="539EE4A4" w14:textId="1D51CE54" w:rsidR="00266495" w:rsidRPr="009B1889" w:rsidRDefault="00D67C8A" w:rsidP="00A11EA3">
      <w:pPr>
        <w:spacing w:before="40" w:after="40" w:line="240" w:lineRule="auto"/>
        <w:ind w:firstLine="709"/>
        <w:rPr>
          <w:rFonts w:ascii="Times New Roman" w:hAnsi="Times New Roman"/>
          <w:szCs w:val="28"/>
          <w:lang w:val="nl-NL"/>
          <w:rPrChange w:id="309" w:author="ThinkPad" w:date="2025-09-09T10:01:00Z">
            <w:rPr>
              <w:rFonts w:ascii="Times New Roman" w:hAnsi="Times New Roman"/>
              <w:szCs w:val="28"/>
              <w:lang w:val="nl-NL"/>
            </w:rPr>
          </w:rPrChange>
        </w:rPr>
      </w:pPr>
      <w:r w:rsidRPr="009B1889">
        <w:rPr>
          <w:rFonts w:ascii="Times New Roman" w:hAnsi="Times New Roman"/>
          <w:b/>
          <w:bCs/>
          <w:i/>
          <w:iCs/>
          <w:szCs w:val="28"/>
          <w:lang w:val="nl-NL"/>
          <w:rPrChange w:id="310" w:author="ThinkPad" w:date="2025-09-09T10:01:00Z">
            <w:rPr>
              <w:rFonts w:ascii="Times New Roman" w:hAnsi="Times New Roman"/>
              <w:b/>
              <w:bCs/>
              <w:i/>
              <w:iCs/>
              <w:szCs w:val="28"/>
              <w:lang w:val="nl-NL"/>
            </w:rPr>
          </w:rPrChange>
        </w:rPr>
        <w:t>Thứ ba,</w:t>
      </w:r>
      <w:r w:rsidR="00266495" w:rsidRPr="009B1889">
        <w:rPr>
          <w:rFonts w:ascii="Times New Roman" w:hAnsi="Times New Roman"/>
          <w:szCs w:val="28"/>
          <w:lang w:val="nl-NL"/>
          <w:rPrChange w:id="311" w:author="ThinkPad" w:date="2025-09-09T10:01:00Z">
            <w:rPr>
              <w:rFonts w:ascii="Times New Roman" w:hAnsi="Times New Roman"/>
              <w:szCs w:val="28"/>
              <w:lang w:val="nl-NL"/>
            </w:rPr>
          </w:rPrChange>
        </w:rPr>
        <w:t xml:space="preserve"> </w:t>
      </w:r>
      <w:r w:rsidRPr="009B1889">
        <w:rPr>
          <w:rFonts w:ascii="Times New Roman" w:hAnsi="Times New Roman"/>
          <w:szCs w:val="28"/>
          <w:lang w:val="nl-NL"/>
          <w:rPrChange w:id="312" w:author="ThinkPad" w:date="2025-09-09T10:01:00Z">
            <w:rPr>
              <w:rFonts w:ascii="Times New Roman" w:hAnsi="Times New Roman"/>
              <w:szCs w:val="28"/>
              <w:lang w:val="nl-NL"/>
            </w:rPr>
          </w:rPrChange>
        </w:rPr>
        <w:t>v</w:t>
      </w:r>
      <w:r w:rsidR="00266495" w:rsidRPr="009B1889">
        <w:rPr>
          <w:rFonts w:ascii="Times New Roman" w:hAnsi="Times New Roman"/>
          <w:szCs w:val="28"/>
          <w:lang w:val="nl-NL"/>
          <w:rPrChange w:id="313" w:author="ThinkPad" w:date="2025-09-09T10:01:00Z">
            <w:rPr>
              <w:rFonts w:ascii="Times New Roman" w:hAnsi="Times New Roman"/>
              <w:szCs w:val="28"/>
              <w:lang w:val="nl-NL"/>
            </w:rPr>
          </w:rPrChange>
        </w:rPr>
        <w:t>ề sản xuất mỹ phẩm: Điều kiện sản xuất mỹ phẩm, thẩm quyền, hồ sơ, thủ tục cấp giấy chứng nhận đủ điều kiện sản xuất mỹ phẩm được quy định tại Nghị định số 93/2016/NĐ-CP. Tuy nhiên, phát sinh một số tồn tại, bất cập chính sau:</w:t>
      </w:r>
    </w:p>
    <w:p w14:paraId="11B64252" w14:textId="77777777" w:rsidR="00266495" w:rsidRPr="009B1889" w:rsidRDefault="00266495" w:rsidP="00A11EA3">
      <w:pPr>
        <w:spacing w:before="40" w:after="40" w:line="240" w:lineRule="auto"/>
        <w:ind w:firstLine="709"/>
        <w:rPr>
          <w:rFonts w:ascii="Times New Roman" w:hAnsi="Times New Roman"/>
          <w:szCs w:val="28"/>
          <w:lang w:val="nl-NL"/>
          <w:rPrChange w:id="314" w:author="ThinkPad" w:date="2025-09-09T10:01:00Z">
            <w:rPr>
              <w:rFonts w:ascii="Times New Roman" w:hAnsi="Times New Roman"/>
              <w:szCs w:val="28"/>
              <w:lang w:val="nl-NL"/>
            </w:rPr>
          </w:rPrChange>
        </w:rPr>
      </w:pPr>
      <w:r w:rsidRPr="009B1889">
        <w:rPr>
          <w:rFonts w:ascii="Times New Roman" w:hAnsi="Times New Roman"/>
          <w:szCs w:val="28"/>
          <w:lang w:val="nl-NL"/>
          <w:rPrChange w:id="315" w:author="ThinkPad" w:date="2025-09-09T10:01:00Z">
            <w:rPr>
              <w:rFonts w:ascii="Times New Roman" w:hAnsi="Times New Roman"/>
              <w:szCs w:val="28"/>
              <w:lang w:val="nl-NL"/>
            </w:rPr>
          </w:rPrChange>
        </w:rPr>
        <w:t>- Chưa quy định cụ thể điều kiện sản xuất mỹ phẩm (tiêu chí, quy trình đánh giá bao gồm điều kiện về nhân sự, cơ sở vật chất, hệ thống quản lý chất lượng) và cũng như chưa có danh mục kiểm tra (checklist) cho cơ quan đánh giá và cho doanh nghiệp tự kiểm tra.</w:t>
      </w:r>
    </w:p>
    <w:p w14:paraId="181AF5FE" w14:textId="77777777" w:rsidR="00266495" w:rsidRPr="009B1889" w:rsidRDefault="00266495" w:rsidP="00A11EA3">
      <w:pPr>
        <w:spacing w:before="40" w:after="40" w:line="240" w:lineRule="auto"/>
        <w:ind w:firstLine="709"/>
        <w:rPr>
          <w:rFonts w:ascii="Times New Roman" w:hAnsi="Times New Roman"/>
          <w:szCs w:val="28"/>
          <w:lang w:val="nl-NL"/>
          <w:rPrChange w:id="316" w:author="ThinkPad" w:date="2025-09-09T10:01:00Z">
            <w:rPr>
              <w:rFonts w:ascii="Times New Roman" w:hAnsi="Times New Roman"/>
              <w:szCs w:val="28"/>
              <w:lang w:val="nl-NL"/>
            </w:rPr>
          </w:rPrChange>
        </w:rPr>
      </w:pPr>
      <w:r w:rsidRPr="009B1889">
        <w:rPr>
          <w:rFonts w:ascii="Times New Roman" w:hAnsi="Times New Roman"/>
          <w:szCs w:val="28"/>
          <w:lang w:val="nl-NL"/>
          <w:rPrChange w:id="317" w:author="ThinkPad" w:date="2025-09-09T10:01:00Z">
            <w:rPr>
              <w:rFonts w:ascii="Times New Roman" w:hAnsi="Times New Roman"/>
              <w:szCs w:val="28"/>
              <w:lang w:val="nl-NL"/>
            </w:rPr>
          </w:rPrChange>
        </w:rPr>
        <w:t xml:space="preserve">- Chưa có quy định định kỳ tái kiểm tra cơ sở được Sở Y tế cấp giấy chứng nhận đủ điều kiện sản xuất mỹ phẩm thay vì cấp vĩnh viễn như hiện nay. </w:t>
      </w:r>
    </w:p>
    <w:p w14:paraId="5D5BDF92" w14:textId="77777777" w:rsidR="00266495" w:rsidRPr="009B1889" w:rsidRDefault="00266495" w:rsidP="00A11EA3">
      <w:pPr>
        <w:spacing w:before="40" w:after="40" w:line="240" w:lineRule="auto"/>
        <w:ind w:firstLine="709"/>
        <w:rPr>
          <w:rFonts w:ascii="Times New Roman" w:hAnsi="Times New Roman"/>
          <w:szCs w:val="28"/>
          <w:lang w:val="nl-NL"/>
          <w:rPrChange w:id="318" w:author="ThinkPad" w:date="2025-09-09T10:01:00Z">
            <w:rPr>
              <w:rFonts w:ascii="Times New Roman" w:hAnsi="Times New Roman"/>
              <w:szCs w:val="28"/>
              <w:lang w:val="nl-NL"/>
            </w:rPr>
          </w:rPrChange>
        </w:rPr>
      </w:pPr>
      <w:r w:rsidRPr="009B1889">
        <w:rPr>
          <w:rFonts w:ascii="Times New Roman" w:hAnsi="Times New Roman"/>
          <w:szCs w:val="28"/>
          <w:lang w:val="nl-NL"/>
          <w:rPrChange w:id="319" w:author="ThinkPad" w:date="2025-09-09T10:01:00Z">
            <w:rPr>
              <w:rFonts w:ascii="Times New Roman" w:hAnsi="Times New Roman"/>
              <w:szCs w:val="28"/>
              <w:lang w:val="nl-NL"/>
            </w:rPr>
          </w:rPrChange>
        </w:rPr>
        <w:lastRenderedPageBreak/>
        <w:t>- Chưa có quy định khi doanh nghiệp tuân thủ các tiêu chí nào về hệ thống chất lượng sẽ bị thu hồi giấy chứng nhận đủ điều kiện sản xuất hay được tiếp tục khắc phục.</w:t>
      </w:r>
    </w:p>
    <w:p w14:paraId="3E8932C6" w14:textId="289CDD20" w:rsidR="00F42B52" w:rsidRPr="009B1889" w:rsidRDefault="00266495" w:rsidP="00A11EA3">
      <w:pPr>
        <w:spacing w:before="40" w:after="40" w:line="240" w:lineRule="auto"/>
        <w:ind w:firstLine="709"/>
        <w:rPr>
          <w:rFonts w:ascii="Times New Roman" w:hAnsi="Times New Roman"/>
          <w:spacing w:val="-4"/>
          <w:szCs w:val="28"/>
          <w:lang w:val="nl-NL"/>
          <w:rPrChange w:id="320" w:author="ThinkPad" w:date="2025-09-09T10:01:00Z">
            <w:rPr>
              <w:rFonts w:ascii="Times New Roman" w:hAnsi="Times New Roman"/>
              <w:spacing w:val="-4"/>
              <w:szCs w:val="28"/>
              <w:lang w:val="nl-NL"/>
            </w:rPr>
          </w:rPrChange>
        </w:rPr>
      </w:pPr>
      <w:r w:rsidRPr="009B1889">
        <w:rPr>
          <w:rFonts w:ascii="Times New Roman" w:hAnsi="Times New Roman"/>
          <w:szCs w:val="28"/>
          <w:lang w:val="nl-NL"/>
          <w:rPrChange w:id="321" w:author="ThinkPad" w:date="2025-09-09T10:01:00Z">
            <w:rPr>
              <w:rFonts w:ascii="Times New Roman" w:hAnsi="Times New Roman"/>
              <w:szCs w:val="28"/>
              <w:lang w:val="nl-NL"/>
            </w:rPr>
          </w:rPrChange>
        </w:rPr>
        <w:t>- Chưa quy định rõ việc cấp giấy chứng nhận đủ điều kiện sản xuất mỹ phẩm trong trường hợp cơ sở sắp xếp, thiết kế lại nhà xưởng.</w:t>
      </w:r>
      <w:r w:rsidR="00F42B52" w:rsidRPr="009B1889">
        <w:rPr>
          <w:rFonts w:ascii="Times New Roman" w:hAnsi="Times New Roman"/>
          <w:spacing w:val="-4"/>
          <w:szCs w:val="28"/>
          <w:lang w:val="nl-NL"/>
          <w:rPrChange w:id="322" w:author="ThinkPad" w:date="2025-09-09T10:01:00Z">
            <w:rPr>
              <w:rFonts w:ascii="Times New Roman" w:hAnsi="Times New Roman"/>
              <w:spacing w:val="-4"/>
              <w:szCs w:val="28"/>
              <w:lang w:val="nl-NL"/>
            </w:rPr>
          </w:rPrChange>
        </w:rPr>
        <w:t xml:space="preserve"> </w:t>
      </w:r>
    </w:p>
    <w:p w14:paraId="14333843" w14:textId="64D135B4" w:rsidR="00805EA5" w:rsidRPr="009B1889" w:rsidDel="00721ED9" w:rsidRDefault="00D67C8A" w:rsidP="00A11EA3">
      <w:pPr>
        <w:spacing w:before="40" w:after="180" w:line="240" w:lineRule="auto"/>
        <w:ind w:firstLine="709"/>
        <w:rPr>
          <w:del w:id="323" w:author="ThinkPad" w:date="2025-09-09T09:32:00Z"/>
          <w:rFonts w:ascii="Times New Roman" w:hAnsi="Times New Roman"/>
          <w:bCs/>
          <w:szCs w:val="28"/>
          <w:lang w:val="pl-PL"/>
          <w:rPrChange w:id="324" w:author="ThinkPad" w:date="2025-09-09T10:01:00Z">
            <w:rPr>
              <w:del w:id="325" w:author="ThinkPad" w:date="2025-09-09T09:32:00Z"/>
              <w:rFonts w:ascii="Times New Roman" w:hAnsi="Times New Roman"/>
              <w:bCs/>
              <w:szCs w:val="28"/>
              <w:lang w:val="pl-PL"/>
            </w:rPr>
          </w:rPrChange>
        </w:rPr>
      </w:pPr>
      <w:del w:id="326" w:author="ThinkPad" w:date="2025-09-09T09:32:00Z">
        <w:r w:rsidRPr="009B1889" w:rsidDel="00721ED9">
          <w:rPr>
            <w:rFonts w:ascii="Times New Roman" w:hAnsi="Times New Roman"/>
            <w:b/>
            <w:i/>
            <w:iCs/>
            <w:szCs w:val="28"/>
            <w:lang w:val="pl-PL"/>
            <w:rPrChange w:id="327" w:author="ThinkPad" w:date="2025-09-09T10:01:00Z">
              <w:rPr>
                <w:rFonts w:ascii="Times New Roman" w:hAnsi="Times New Roman"/>
                <w:b/>
                <w:i/>
                <w:iCs/>
                <w:szCs w:val="28"/>
                <w:lang w:val="pl-PL"/>
              </w:rPr>
            </w:rPrChange>
          </w:rPr>
          <w:delText>Thứ tư,</w:delText>
        </w:r>
        <w:r w:rsidR="002755F9" w:rsidRPr="009B1889" w:rsidDel="00721ED9">
          <w:rPr>
            <w:rFonts w:ascii="Times New Roman" w:hAnsi="Times New Roman"/>
            <w:bCs/>
            <w:i/>
            <w:iCs/>
            <w:szCs w:val="28"/>
            <w:lang w:val="pl-PL"/>
            <w:rPrChange w:id="328" w:author="ThinkPad" w:date="2025-09-09T10:01:00Z">
              <w:rPr>
                <w:rFonts w:ascii="Times New Roman" w:hAnsi="Times New Roman"/>
                <w:bCs/>
                <w:i/>
                <w:iCs/>
                <w:szCs w:val="28"/>
                <w:lang w:val="pl-PL"/>
              </w:rPr>
            </w:rPrChange>
          </w:rPr>
          <w:delText xml:space="preserve"> </w:delText>
        </w:r>
        <w:r w:rsidRPr="009B1889" w:rsidDel="00721ED9">
          <w:rPr>
            <w:rFonts w:ascii="Times New Roman" w:hAnsi="Times New Roman"/>
            <w:bCs/>
            <w:szCs w:val="28"/>
            <w:lang w:val="pl-PL"/>
            <w:rPrChange w:id="329" w:author="ThinkPad" w:date="2025-09-09T10:01:00Z">
              <w:rPr>
                <w:rFonts w:ascii="Times New Roman" w:hAnsi="Times New Roman"/>
                <w:bCs/>
                <w:szCs w:val="28"/>
                <w:lang w:val="pl-PL"/>
              </w:rPr>
            </w:rPrChange>
          </w:rPr>
          <w:delText>t</w:delText>
        </w:r>
        <w:r w:rsidR="00805EA5" w:rsidRPr="009B1889" w:rsidDel="00721ED9">
          <w:rPr>
            <w:rFonts w:ascii="Times New Roman" w:hAnsi="Times New Roman"/>
            <w:bCs/>
            <w:szCs w:val="28"/>
            <w:lang w:val="pl-PL"/>
            <w:rPrChange w:id="330" w:author="ThinkPad" w:date="2025-09-09T10:01:00Z">
              <w:rPr>
                <w:rFonts w:ascii="Times New Roman" w:hAnsi="Times New Roman"/>
                <w:bCs/>
                <w:szCs w:val="28"/>
                <w:lang w:val="pl-PL"/>
              </w:rPr>
            </w:rPrChange>
          </w:rPr>
          <w:delText xml:space="preserve">hực hiện việc đơn giản hóa thủ tục hành chính theo chỉ đạo của </w:delText>
        </w:r>
        <w:r w:rsidR="00A2080F" w:rsidRPr="009B1889" w:rsidDel="00721ED9">
          <w:rPr>
            <w:rFonts w:ascii="Times New Roman" w:hAnsi="Times New Roman"/>
            <w:bCs/>
            <w:szCs w:val="28"/>
            <w:lang w:val="pl-PL"/>
            <w:rPrChange w:id="331" w:author="ThinkPad" w:date="2025-09-09T10:01:00Z">
              <w:rPr>
                <w:rFonts w:ascii="Times New Roman" w:hAnsi="Times New Roman"/>
                <w:bCs/>
                <w:szCs w:val="28"/>
                <w:lang w:val="pl-PL"/>
              </w:rPr>
            </w:rPrChange>
          </w:rPr>
          <w:delText xml:space="preserve">Chính phủ, Thủ tướng </w:delText>
        </w:r>
        <w:r w:rsidR="00805EA5" w:rsidRPr="009B1889" w:rsidDel="00721ED9">
          <w:rPr>
            <w:rFonts w:ascii="Times New Roman" w:hAnsi="Times New Roman"/>
            <w:bCs/>
            <w:szCs w:val="28"/>
            <w:lang w:val="pl-PL"/>
            <w:rPrChange w:id="332" w:author="ThinkPad" w:date="2025-09-09T10:01:00Z">
              <w:rPr>
                <w:rFonts w:ascii="Times New Roman" w:hAnsi="Times New Roman"/>
                <w:bCs/>
                <w:szCs w:val="28"/>
                <w:lang w:val="pl-PL"/>
              </w:rPr>
            </w:rPrChange>
          </w:rPr>
          <w:delText>Chính phủ.</w:delText>
        </w:r>
      </w:del>
    </w:p>
    <w:p w14:paraId="62AD9A34" w14:textId="4B706908" w:rsidR="00266495" w:rsidRPr="009B1889" w:rsidDel="00721ED9" w:rsidRDefault="00266495" w:rsidP="00A11EA3">
      <w:pPr>
        <w:widowControl w:val="0"/>
        <w:shd w:val="clear" w:color="auto" w:fill="FFFFFF"/>
        <w:spacing w:after="120" w:line="240" w:lineRule="auto"/>
        <w:ind w:firstLine="567"/>
        <w:rPr>
          <w:del w:id="333" w:author="ThinkPad" w:date="2025-09-09T09:32:00Z"/>
          <w:rFonts w:ascii="Times New Roman" w:hAnsi="Times New Roman"/>
          <w:szCs w:val="28"/>
          <w:rPrChange w:id="334" w:author="ThinkPad" w:date="2025-09-09T10:01:00Z">
            <w:rPr>
              <w:del w:id="335" w:author="ThinkPad" w:date="2025-09-09T09:32:00Z"/>
              <w:rFonts w:ascii="Times New Roman" w:hAnsi="Times New Roman"/>
              <w:szCs w:val="28"/>
            </w:rPr>
          </w:rPrChange>
        </w:rPr>
      </w:pPr>
      <w:del w:id="336" w:author="ThinkPad" w:date="2025-09-09T09:32:00Z">
        <w:r w:rsidRPr="009B1889" w:rsidDel="00721ED9">
          <w:rPr>
            <w:rFonts w:ascii="Times New Roman" w:hAnsi="Times New Roman"/>
            <w:szCs w:val="28"/>
            <w:rPrChange w:id="337" w:author="ThinkPad" w:date="2025-09-09T10:01:00Z">
              <w:rPr>
                <w:rFonts w:ascii="Times New Roman" w:hAnsi="Times New Roman"/>
                <w:szCs w:val="28"/>
              </w:rPr>
            </w:rPrChange>
          </w:rPr>
          <w:delText>Ngày 15/7/2021, Chính phủ ban hành Nghị quyết số 76/NQ-CP về Chương trình tổng thể cải cách hành chính nhà nước giai đoạn 2021-2030. Theo đó, Nghị quyết đề ra Mục tiêu chung: “</w:delText>
        </w:r>
        <w:r w:rsidRPr="009B1889" w:rsidDel="00721ED9">
          <w:rPr>
            <w:rFonts w:ascii="Times New Roman" w:hAnsi="Times New Roman"/>
            <w:i/>
            <w:szCs w:val="28"/>
            <w:rPrChange w:id="338" w:author="ThinkPad" w:date="2025-09-09T10:01:00Z">
              <w:rPr>
                <w:rFonts w:ascii="Times New Roman" w:hAnsi="Times New Roman"/>
                <w:i/>
                <w:szCs w:val="28"/>
              </w:rPr>
            </w:rPrChange>
          </w:rPr>
          <w:delText>Tiếp tục xây dựng nền hành chính dân chủ, chuyên nghiệp, hiện đại, tinh gọn, hiệu lực, hiệu quả, có năng lực kiến tạo phát triển, liêm chính, phục vụ nhân dân, trên cơ sở những quan điểm, chủ trương, đường lối của Đảng về đẩy mạnh toàn diện, đồng bộ công cuộc đổi mới, xây dựng Nhà nước pháp quyền xã hội chủ nghĩa của nhân dân, do nhân dân, vì nhân dân trong giai đoạn 2021 - 2030</w:delText>
        </w:r>
        <w:r w:rsidRPr="009B1889" w:rsidDel="00721ED9">
          <w:rPr>
            <w:rFonts w:ascii="Times New Roman" w:hAnsi="Times New Roman"/>
            <w:szCs w:val="28"/>
            <w:rPrChange w:id="339" w:author="ThinkPad" w:date="2025-09-09T10:01:00Z">
              <w:rPr>
                <w:rFonts w:ascii="Times New Roman" w:hAnsi="Times New Roman"/>
                <w:szCs w:val="28"/>
              </w:rPr>
            </w:rPrChange>
          </w:rPr>
          <w:delText>”. Bộ Y tế có trách nhiệm chủ trì phối hợp với các bộ, cơ quan có liên quan tổ chức xây dựng, trình cơ quan có thẩm quyền phê duyệt và tổ chức triển khai theo quy định: “</w:delText>
        </w:r>
        <w:r w:rsidRPr="009B1889" w:rsidDel="00721ED9">
          <w:rPr>
            <w:rFonts w:ascii="Times New Roman" w:hAnsi="Times New Roman"/>
            <w:i/>
            <w:szCs w:val="28"/>
            <w:rPrChange w:id="340" w:author="ThinkPad" w:date="2025-09-09T10:01:00Z">
              <w:rPr>
                <w:rFonts w:ascii="Times New Roman" w:hAnsi="Times New Roman"/>
                <w:i/>
                <w:szCs w:val="28"/>
              </w:rPr>
            </w:rPrChange>
          </w:rPr>
          <w:delText>a) Chủ trì rà soát, làm rõ nội dung quản lý nhà nước về cung cấp dịch vụ y tế ...; b) Chủ trì xây dựng và hướng dẫn việc thực hiện phương pháp đo lường mức độ hài lòng của người dân đối với dịch vụ y tế công; ...</w:delText>
        </w:r>
        <w:r w:rsidRPr="009B1889" w:rsidDel="00721ED9">
          <w:rPr>
            <w:rFonts w:ascii="Times New Roman" w:hAnsi="Times New Roman"/>
            <w:szCs w:val="28"/>
            <w:rPrChange w:id="341" w:author="ThinkPad" w:date="2025-09-09T10:01:00Z">
              <w:rPr>
                <w:rFonts w:ascii="Times New Roman" w:hAnsi="Times New Roman"/>
                <w:szCs w:val="28"/>
              </w:rPr>
            </w:rPrChange>
          </w:rPr>
          <w:delText>”.</w:delText>
        </w:r>
        <w:r w:rsidR="006C588E" w:rsidRPr="009B1889" w:rsidDel="00721ED9">
          <w:rPr>
            <w:rFonts w:ascii="Times New Roman" w:hAnsi="Times New Roman"/>
            <w:szCs w:val="28"/>
            <w:rPrChange w:id="342" w:author="ThinkPad" w:date="2025-09-09T10:01:00Z">
              <w:rPr>
                <w:rFonts w:ascii="Times New Roman" w:hAnsi="Times New Roman"/>
                <w:szCs w:val="28"/>
              </w:rPr>
            </w:rPrChange>
          </w:rPr>
          <w:delText xml:space="preserve"> </w:delText>
        </w:r>
        <w:r w:rsidRPr="009B1889" w:rsidDel="00721ED9">
          <w:rPr>
            <w:rFonts w:ascii="Times New Roman" w:hAnsi="Times New Roman"/>
            <w:szCs w:val="28"/>
            <w:rPrChange w:id="343" w:author="ThinkPad" w:date="2025-09-09T10:01:00Z">
              <w:rPr>
                <w:rFonts w:ascii="Times New Roman" w:hAnsi="Times New Roman"/>
                <w:szCs w:val="28"/>
              </w:rPr>
            </w:rPrChange>
          </w:rPr>
          <w:delText xml:space="preserve">Ngoài ra, triển khai Nghị quyết số 04/NQ-CP ngày 10/01/2022 của Chính phủ, 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w:delText>
        </w:r>
        <w:r w:rsidR="000B1611" w:rsidRPr="009B1889" w:rsidDel="00721ED9">
          <w:rPr>
            <w:rFonts w:ascii="Times New Roman" w:hAnsi="Times New Roman"/>
            <w:szCs w:val="28"/>
            <w:rPrChange w:id="344" w:author="ThinkPad" w:date="2025-09-09T10:01:00Z">
              <w:rPr>
                <w:rFonts w:ascii="Times New Roman" w:hAnsi="Times New Roman"/>
                <w:szCs w:val="28"/>
              </w:rPr>
            </w:rPrChange>
          </w:rPr>
          <w:delText>thủ tục hành chính</w:delText>
        </w:r>
        <w:r w:rsidRPr="009B1889" w:rsidDel="00721ED9">
          <w:rPr>
            <w:rFonts w:ascii="Times New Roman" w:hAnsi="Times New Roman"/>
            <w:szCs w:val="28"/>
            <w:rPrChange w:id="345" w:author="ThinkPad" w:date="2025-09-09T10:01:00Z">
              <w:rPr>
                <w:rFonts w:ascii="Times New Roman" w:hAnsi="Times New Roman"/>
                <w:szCs w:val="28"/>
              </w:rPr>
            </w:rPrChange>
          </w:rPr>
          <w:delText xml:space="preserve"> từ Bộ Y tế về Sở Y tế phê duyệt Đơn hàng nhập khẩu mỹ phẩm dù</w:delText>
        </w:r>
        <w:r w:rsidR="00EB3581" w:rsidRPr="009B1889" w:rsidDel="00721ED9">
          <w:rPr>
            <w:rFonts w:ascii="Times New Roman" w:hAnsi="Times New Roman"/>
            <w:szCs w:val="28"/>
            <w:rPrChange w:id="346" w:author="ThinkPad" w:date="2025-09-09T10:01:00Z">
              <w:rPr>
                <w:rFonts w:ascii="Times New Roman" w:hAnsi="Times New Roman"/>
                <w:szCs w:val="28"/>
              </w:rPr>
            </w:rPrChange>
          </w:rPr>
          <w:delText>ng cho nghiên cứu, kiểm nghiệm.</w:delText>
        </w:r>
      </w:del>
    </w:p>
    <w:p w14:paraId="12FB06D1" w14:textId="75BACD2F" w:rsidR="00C6178D" w:rsidRPr="009B1889" w:rsidRDefault="00C6178D" w:rsidP="00A11EA3">
      <w:pPr>
        <w:pStyle w:val="Heading1"/>
        <w:spacing w:before="40" w:after="40" w:line="240" w:lineRule="auto"/>
        <w:ind w:firstLine="709"/>
        <w:jc w:val="both"/>
        <w:rPr>
          <w:rFonts w:ascii="Times New Roman" w:hAnsi="Times New Roman"/>
          <w:sz w:val="28"/>
          <w:szCs w:val="28"/>
          <w:lang w:val="nl-NL"/>
          <w:rPrChange w:id="347" w:author="ThinkPad" w:date="2025-09-09T10:01:00Z">
            <w:rPr>
              <w:rFonts w:ascii="Times New Roman" w:hAnsi="Times New Roman"/>
              <w:sz w:val="28"/>
              <w:szCs w:val="28"/>
              <w:lang w:val="nl-NL"/>
            </w:rPr>
          </w:rPrChange>
        </w:rPr>
      </w:pPr>
      <w:r w:rsidRPr="009B1889">
        <w:rPr>
          <w:rFonts w:ascii="Times New Roman" w:hAnsi="Times New Roman"/>
          <w:sz w:val="28"/>
          <w:szCs w:val="28"/>
          <w:lang w:val="nl-NL"/>
          <w:rPrChange w:id="348" w:author="ThinkPad" w:date="2025-09-09T10:01:00Z">
            <w:rPr>
              <w:rFonts w:ascii="Times New Roman" w:hAnsi="Times New Roman"/>
              <w:sz w:val="28"/>
              <w:szCs w:val="28"/>
              <w:lang w:val="nl-NL"/>
            </w:rPr>
          </w:rPrChange>
        </w:rPr>
        <w:t>II. MỤC ĐÍCH</w:t>
      </w:r>
      <w:r w:rsidR="00B81B3D" w:rsidRPr="009B1889">
        <w:rPr>
          <w:rFonts w:ascii="Times New Roman" w:hAnsi="Times New Roman"/>
          <w:sz w:val="28"/>
          <w:szCs w:val="28"/>
          <w:lang w:val="nl-NL"/>
          <w:rPrChange w:id="349" w:author="ThinkPad" w:date="2025-09-09T10:01:00Z">
            <w:rPr>
              <w:rFonts w:ascii="Times New Roman" w:hAnsi="Times New Roman"/>
              <w:sz w:val="28"/>
              <w:szCs w:val="28"/>
              <w:lang w:val="nl-NL"/>
            </w:rPr>
          </w:rPrChange>
        </w:rPr>
        <w:t xml:space="preserve"> BAN HÀNH</w:t>
      </w:r>
      <w:r w:rsidR="00265EFD" w:rsidRPr="009B1889">
        <w:rPr>
          <w:rFonts w:ascii="Times New Roman" w:hAnsi="Times New Roman"/>
          <w:sz w:val="28"/>
          <w:szCs w:val="28"/>
          <w:lang w:val="nl-NL"/>
          <w:rPrChange w:id="350" w:author="ThinkPad" w:date="2025-09-09T10:01:00Z">
            <w:rPr>
              <w:rFonts w:ascii="Times New Roman" w:hAnsi="Times New Roman"/>
              <w:sz w:val="28"/>
              <w:szCs w:val="28"/>
              <w:lang w:val="nl-NL"/>
            </w:rPr>
          </w:rPrChange>
        </w:rPr>
        <w:t>, QUAN ĐIỂM</w:t>
      </w:r>
      <w:r w:rsidR="00B27592" w:rsidRPr="009B1889">
        <w:rPr>
          <w:rFonts w:ascii="Times New Roman" w:hAnsi="Times New Roman"/>
          <w:sz w:val="28"/>
          <w:szCs w:val="28"/>
          <w:lang w:val="nl-NL"/>
          <w:rPrChange w:id="351" w:author="ThinkPad" w:date="2025-09-09T10:01:00Z">
            <w:rPr>
              <w:rFonts w:ascii="Times New Roman" w:hAnsi="Times New Roman"/>
              <w:sz w:val="28"/>
              <w:szCs w:val="28"/>
              <w:lang w:val="nl-NL"/>
            </w:rPr>
          </w:rPrChange>
        </w:rPr>
        <w:t xml:space="preserve"> </w:t>
      </w:r>
      <w:r w:rsidR="00265EFD" w:rsidRPr="009B1889">
        <w:rPr>
          <w:rFonts w:ascii="Times New Roman" w:hAnsi="Times New Roman"/>
          <w:sz w:val="28"/>
          <w:szCs w:val="28"/>
          <w:lang w:val="nl-NL"/>
          <w:rPrChange w:id="352" w:author="ThinkPad" w:date="2025-09-09T10:01:00Z">
            <w:rPr>
              <w:rFonts w:ascii="Times New Roman" w:hAnsi="Times New Roman"/>
              <w:sz w:val="28"/>
              <w:szCs w:val="28"/>
              <w:lang w:val="nl-NL"/>
            </w:rPr>
          </w:rPrChange>
        </w:rPr>
        <w:t xml:space="preserve">XÂY DỰNG </w:t>
      </w:r>
      <w:r w:rsidR="00B27592" w:rsidRPr="009B1889">
        <w:rPr>
          <w:rFonts w:ascii="Times New Roman" w:hAnsi="Times New Roman"/>
          <w:sz w:val="28"/>
          <w:szCs w:val="28"/>
          <w:lang w:val="nl-NL"/>
          <w:rPrChange w:id="353" w:author="ThinkPad" w:date="2025-09-09T10:01:00Z">
            <w:rPr>
              <w:rFonts w:ascii="Times New Roman" w:hAnsi="Times New Roman"/>
              <w:sz w:val="28"/>
              <w:szCs w:val="28"/>
              <w:lang w:val="nl-NL"/>
            </w:rPr>
          </w:rPrChange>
        </w:rPr>
        <w:t xml:space="preserve">DỰ THẢO </w:t>
      </w:r>
      <w:r w:rsidR="00265EFD" w:rsidRPr="009B1889">
        <w:rPr>
          <w:rFonts w:ascii="Times New Roman" w:hAnsi="Times New Roman"/>
          <w:sz w:val="28"/>
          <w:szCs w:val="28"/>
          <w:lang w:val="nl-NL"/>
          <w:rPrChange w:id="354" w:author="ThinkPad" w:date="2025-09-09T10:01:00Z">
            <w:rPr>
              <w:rFonts w:ascii="Times New Roman" w:hAnsi="Times New Roman"/>
              <w:sz w:val="28"/>
              <w:szCs w:val="28"/>
              <w:lang w:val="nl-NL"/>
            </w:rPr>
          </w:rPrChange>
        </w:rPr>
        <w:t>NGHỊ ĐỊNH</w:t>
      </w:r>
    </w:p>
    <w:p w14:paraId="434141F0" w14:textId="1A5E8853" w:rsidR="00C6178D" w:rsidRPr="009B1889" w:rsidRDefault="00C6178D" w:rsidP="00A11EA3">
      <w:pPr>
        <w:pStyle w:val="Heading2"/>
        <w:spacing w:before="40" w:after="40" w:line="240" w:lineRule="auto"/>
        <w:ind w:firstLine="709"/>
        <w:jc w:val="left"/>
        <w:rPr>
          <w:rFonts w:ascii="Times New Roman" w:hAnsi="Times New Roman"/>
          <w:b/>
          <w:i w:val="0"/>
          <w:szCs w:val="28"/>
          <w:lang w:val="nl-NL"/>
          <w:rPrChange w:id="355" w:author="ThinkPad" w:date="2025-09-09T10:01:00Z">
            <w:rPr>
              <w:rFonts w:ascii="Times New Roman" w:hAnsi="Times New Roman"/>
              <w:b/>
              <w:i w:val="0"/>
              <w:szCs w:val="28"/>
              <w:lang w:val="nl-NL"/>
            </w:rPr>
          </w:rPrChange>
        </w:rPr>
      </w:pPr>
      <w:r w:rsidRPr="009B1889">
        <w:rPr>
          <w:rFonts w:ascii="Times New Roman" w:hAnsi="Times New Roman"/>
          <w:b/>
          <w:i w:val="0"/>
          <w:szCs w:val="28"/>
          <w:lang w:val="nl-NL"/>
          <w:rPrChange w:id="356" w:author="ThinkPad" w:date="2025-09-09T10:01:00Z">
            <w:rPr>
              <w:rFonts w:ascii="Times New Roman" w:hAnsi="Times New Roman"/>
              <w:b/>
              <w:i w:val="0"/>
              <w:szCs w:val="28"/>
              <w:lang w:val="nl-NL"/>
            </w:rPr>
          </w:rPrChange>
        </w:rPr>
        <w:t xml:space="preserve">1. Mục đích </w:t>
      </w:r>
      <w:r w:rsidR="00B81B3D" w:rsidRPr="009B1889">
        <w:rPr>
          <w:rFonts w:ascii="Times New Roman" w:hAnsi="Times New Roman"/>
          <w:b/>
          <w:i w:val="0"/>
          <w:szCs w:val="28"/>
          <w:lang w:val="nl-NL"/>
          <w:rPrChange w:id="357" w:author="ThinkPad" w:date="2025-09-09T10:01:00Z">
            <w:rPr>
              <w:rFonts w:ascii="Times New Roman" w:hAnsi="Times New Roman"/>
              <w:b/>
              <w:i w:val="0"/>
              <w:szCs w:val="28"/>
              <w:lang w:val="nl-NL"/>
            </w:rPr>
          </w:rPrChange>
        </w:rPr>
        <w:t>ban hành Nghị định</w:t>
      </w:r>
    </w:p>
    <w:p w14:paraId="398B6F00" w14:textId="0B390578" w:rsidR="00C6178D" w:rsidRPr="009B1889" w:rsidRDefault="00431F57" w:rsidP="00A11EA3">
      <w:pPr>
        <w:tabs>
          <w:tab w:val="left" w:pos="-426"/>
          <w:tab w:val="left" w:pos="0"/>
          <w:tab w:val="left" w:pos="709"/>
        </w:tabs>
        <w:spacing w:before="40" w:after="40" w:line="240" w:lineRule="auto"/>
        <w:ind w:firstLine="709"/>
        <w:rPr>
          <w:rFonts w:ascii="Times New Roman" w:hAnsi="Times New Roman"/>
          <w:bCs/>
          <w:szCs w:val="28"/>
          <w:lang w:val="nb-NO"/>
          <w:rPrChange w:id="358" w:author="ThinkPad" w:date="2025-09-09T10:01:00Z">
            <w:rPr>
              <w:rFonts w:ascii="Times New Roman" w:hAnsi="Times New Roman"/>
              <w:bCs/>
              <w:szCs w:val="28"/>
              <w:lang w:val="nb-NO"/>
            </w:rPr>
          </w:rPrChange>
        </w:rPr>
      </w:pPr>
      <w:r w:rsidRPr="009B1889">
        <w:rPr>
          <w:rFonts w:ascii="Times New Roman" w:hAnsi="Times New Roman"/>
          <w:szCs w:val="28"/>
          <w:lang w:val="pt-BR"/>
          <w:rPrChange w:id="359" w:author="ThinkPad" w:date="2025-09-09T10:01:00Z">
            <w:rPr>
              <w:rFonts w:ascii="Times New Roman" w:hAnsi="Times New Roman"/>
              <w:szCs w:val="28"/>
              <w:lang w:val="pt-BR"/>
            </w:rPr>
          </w:rPrChange>
        </w:rPr>
        <w:t xml:space="preserve">Khắc phục những tồn tại, hạn chế của Nghị định và giải quyết các vấn đề phát sinh trong thực tiễn; </w:t>
      </w:r>
      <w:r w:rsidR="00E72721" w:rsidRPr="009B1889">
        <w:rPr>
          <w:rFonts w:ascii="Times New Roman" w:hAnsi="Times New Roman"/>
          <w:szCs w:val="28"/>
          <w:lang w:val="pt-BR"/>
          <w:rPrChange w:id="360" w:author="ThinkPad" w:date="2025-09-09T10:01:00Z">
            <w:rPr>
              <w:rFonts w:ascii="Times New Roman" w:hAnsi="Times New Roman"/>
              <w:szCs w:val="28"/>
              <w:lang w:val="pt-BR"/>
            </w:rPr>
          </w:rPrChange>
        </w:rPr>
        <w:t>đơn giản hóa thủ tục hành chính, phân cấp, phân quyền</w:t>
      </w:r>
      <w:r w:rsidRPr="009B1889">
        <w:rPr>
          <w:rFonts w:ascii="Times New Roman" w:hAnsi="Times New Roman"/>
          <w:szCs w:val="28"/>
          <w:lang w:val="pt-BR"/>
          <w:rPrChange w:id="361" w:author="ThinkPad" w:date="2025-09-09T10:01:00Z">
            <w:rPr>
              <w:rFonts w:ascii="Times New Roman" w:hAnsi="Times New Roman"/>
              <w:szCs w:val="28"/>
              <w:lang w:val="pt-BR"/>
            </w:rPr>
          </w:rPrChange>
        </w:rPr>
        <w:t xml:space="preserve"> và</w:t>
      </w:r>
      <w:r w:rsidR="00E72721" w:rsidRPr="009B1889">
        <w:rPr>
          <w:rFonts w:ascii="Times New Roman" w:hAnsi="Times New Roman"/>
          <w:szCs w:val="28"/>
          <w:lang w:val="pt-BR"/>
          <w:rPrChange w:id="362" w:author="ThinkPad" w:date="2025-09-09T10:01:00Z">
            <w:rPr>
              <w:rFonts w:ascii="Times New Roman" w:hAnsi="Times New Roman"/>
              <w:szCs w:val="28"/>
              <w:lang w:val="pt-BR"/>
            </w:rPr>
          </w:rPrChange>
        </w:rPr>
        <w:t xml:space="preserve"> tăng cường hiệu lực, hiệu quả, trật tự, kỷ cương quản lý nhà nước về </w:t>
      </w:r>
      <w:r w:rsidR="009C7A2A" w:rsidRPr="009B1889">
        <w:rPr>
          <w:rFonts w:ascii="Times New Roman" w:hAnsi="Times New Roman"/>
          <w:szCs w:val="28"/>
          <w:lang w:val="pt-BR"/>
          <w:rPrChange w:id="363" w:author="ThinkPad" w:date="2025-09-09T10:01:00Z">
            <w:rPr>
              <w:rFonts w:ascii="Times New Roman" w:hAnsi="Times New Roman"/>
              <w:szCs w:val="28"/>
              <w:lang w:val="pt-BR"/>
            </w:rPr>
          </w:rPrChange>
        </w:rPr>
        <w:t xml:space="preserve">thực hiện </w:t>
      </w:r>
      <w:r w:rsidR="00583138" w:rsidRPr="009B1889">
        <w:rPr>
          <w:rFonts w:ascii="Times New Roman" w:hAnsi="Times New Roman"/>
          <w:szCs w:val="28"/>
          <w:lang w:val="pt-BR"/>
          <w:rPrChange w:id="364" w:author="ThinkPad" w:date="2025-09-09T10:01:00Z">
            <w:rPr>
              <w:rFonts w:ascii="Times New Roman" w:hAnsi="Times New Roman"/>
              <w:szCs w:val="28"/>
              <w:lang w:val="pt-BR"/>
            </w:rPr>
          </w:rPrChange>
        </w:rPr>
        <w:t>quản lý mỹ phẩm</w:t>
      </w:r>
      <w:r w:rsidR="00E72721" w:rsidRPr="009B1889">
        <w:rPr>
          <w:rFonts w:ascii="Times New Roman" w:hAnsi="Times New Roman"/>
          <w:szCs w:val="28"/>
          <w:lang w:val="pt-BR"/>
          <w:rPrChange w:id="365" w:author="ThinkPad" w:date="2025-09-09T10:01:00Z">
            <w:rPr>
              <w:rFonts w:ascii="Times New Roman" w:hAnsi="Times New Roman"/>
              <w:szCs w:val="28"/>
              <w:lang w:val="pt-BR"/>
            </w:rPr>
          </w:rPrChange>
        </w:rPr>
        <w:t>.</w:t>
      </w:r>
    </w:p>
    <w:p w14:paraId="352E3289" w14:textId="6B75830D" w:rsidR="00C6178D" w:rsidRPr="009B1889" w:rsidRDefault="00C6178D" w:rsidP="00A11EA3">
      <w:pPr>
        <w:pStyle w:val="Heading2"/>
        <w:spacing w:before="40" w:after="40" w:line="240" w:lineRule="auto"/>
        <w:ind w:firstLine="709"/>
        <w:jc w:val="left"/>
        <w:rPr>
          <w:rFonts w:ascii="Times New Roman" w:hAnsi="Times New Roman"/>
          <w:b/>
          <w:i w:val="0"/>
          <w:szCs w:val="28"/>
          <w:lang w:val="nl-NL"/>
          <w:rPrChange w:id="366" w:author="ThinkPad" w:date="2025-09-09T10:01:00Z">
            <w:rPr>
              <w:rFonts w:ascii="Times New Roman" w:hAnsi="Times New Roman"/>
              <w:b/>
              <w:i w:val="0"/>
              <w:szCs w:val="28"/>
              <w:lang w:val="nl-NL"/>
            </w:rPr>
          </w:rPrChange>
        </w:rPr>
      </w:pPr>
      <w:r w:rsidRPr="009B1889">
        <w:rPr>
          <w:rFonts w:ascii="Times New Roman" w:hAnsi="Times New Roman"/>
          <w:b/>
          <w:i w:val="0"/>
          <w:szCs w:val="28"/>
          <w:lang w:val="nl-NL"/>
          <w:rPrChange w:id="367" w:author="ThinkPad" w:date="2025-09-09T10:01:00Z">
            <w:rPr>
              <w:rFonts w:ascii="Times New Roman" w:hAnsi="Times New Roman"/>
              <w:b/>
              <w:i w:val="0"/>
              <w:szCs w:val="28"/>
              <w:lang w:val="nl-NL"/>
            </w:rPr>
          </w:rPrChange>
        </w:rPr>
        <w:t xml:space="preserve">2. Quan điểm </w:t>
      </w:r>
      <w:r w:rsidR="00B81B3D" w:rsidRPr="009B1889">
        <w:rPr>
          <w:rFonts w:ascii="Times New Roman" w:hAnsi="Times New Roman"/>
          <w:b/>
          <w:i w:val="0"/>
          <w:szCs w:val="28"/>
          <w:lang w:val="nl-NL"/>
          <w:rPrChange w:id="368" w:author="ThinkPad" w:date="2025-09-09T10:01:00Z">
            <w:rPr>
              <w:rFonts w:ascii="Times New Roman" w:hAnsi="Times New Roman"/>
              <w:b/>
              <w:i w:val="0"/>
              <w:szCs w:val="28"/>
              <w:lang w:val="nl-NL"/>
            </w:rPr>
          </w:rPrChange>
        </w:rPr>
        <w:t xml:space="preserve">xây dựng </w:t>
      </w:r>
      <w:r w:rsidR="004F6D1A" w:rsidRPr="009B1889">
        <w:rPr>
          <w:rFonts w:ascii="Times New Roman" w:hAnsi="Times New Roman"/>
          <w:b/>
          <w:i w:val="0"/>
          <w:szCs w:val="28"/>
          <w:lang w:val="nl-NL"/>
          <w:rPrChange w:id="369" w:author="ThinkPad" w:date="2025-09-09T10:01:00Z">
            <w:rPr>
              <w:rFonts w:ascii="Times New Roman" w:hAnsi="Times New Roman"/>
              <w:b/>
              <w:i w:val="0"/>
              <w:szCs w:val="28"/>
              <w:lang w:val="nl-NL"/>
            </w:rPr>
          </w:rPrChange>
        </w:rPr>
        <w:t xml:space="preserve">dự thảo </w:t>
      </w:r>
      <w:r w:rsidR="00B81B3D" w:rsidRPr="009B1889">
        <w:rPr>
          <w:rFonts w:ascii="Times New Roman" w:hAnsi="Times New Roman"/>
          <w:b/>
          <w:i w:val="0"/>
          <w:szCs w:val="28"/>
          <w:lang w:val="nl-NL"/>
          <w:rPrChange w:id="370" w:author="ThinkPad" w:date="2025-09-09T10:01:00Z">
            <w:rPr>
              <w:rFonts w:ascii="Times New Roman" w:hAnsi="Times New Roman"/>
              <w:b/>
              <w:i w:val="0"/>
              <w:szCs w:val="28"/>
              <w:lang w:val="nl-NL"/>
            </w:rPr>
          </w:rPrChange>
        </w:rPr>
        <w:t>Nghị định</w:t>
      </w:r>
    </w:p>
    <w:p w14:paraId="48557BF3" w14:textId="36F7404C" w:rsidR="00C6178D" w:rsidRPr="009B1889" w:rsidRDefault="00C6178D" w:rsidP="00A11EA3">
      <w:pPr>
        <w:tabs>
          <w:tab w:val="left" w:pos="-426"/>
          <w:tab w:val="left" w:pos="0"/>
          <w:tab w:val="left" w:pos="709"/>
        </w:tabs>
        <w:spacing w:before="40" w:after="40" w:line="240" w:lineRule="auto"/>
        <w:ind w:firstLine="709"/>
        <w:rPr>
          <w:rFonts w:ascii="Times New Roman" w:hAnsi="Times New Roman"/>
          <w:bCs/>
          <w:szCs w:val="28"/>
          <w:lang w:val="nb-NO"/>
          <w:rPrChange w:id="371" w:author="ThinkPad" w:date="2025-09-09T10:01:00Z">
            <w:rPr>
              <w:rFonts w:ascii="Times New Roman" w:hAnsi="Times New Roman"/>
              <w:bCs/>
              <w:szCs w:val="28"/>
              <w:lang w:val="nb-NO"/>
            </w:rPr>
          </w:rPrChange>
        </w:rPr>
      </w:pPr>
      <w:r w:rsidRPr="009B1889">
        <w:rPr>
          <w:rFonts w:ascii="Times New Roman" w:hAnsi="Times New Roman"/>
          <w:bCs/>
          <w:szCs w:val="28"/>
          <w:lang w:val="nb-NO"/>
          <w:rPrChange w:id="372" w:author="ThinkPad" w:date="2025-09-09T10:01:00Z">
            <w:rPr>
              <w:rFonts w:ascii="Times New Roman" w:hAnsi="Times New Roman"/>
              <w:bCs/>
              <w:szCs w:val="28"/>
              <w:lang w:val="nb-NO"/>
            </w:rPr>
          </w:rPrChange>
        </w:rPr>
        <w:t>a) Bảo đảm</w:t>
      </w:r>
      <w:r w:rsidR="00D82083" w:rsidRPr="009B1889">
        <w:rPr>
          <w:rFonts w:ascii="Times New Roman" w:hAnsi="Times New Roman"/>
          <w:bCs/>
          <w:szCs w:val="28"/>
          <w:lang w:val="nb-NO"/>
          <w:rPrChange w:id="373" w:author="ThinkPad" w:date="2025-09-09T10:01:00Z">
            <w:rPr>
              <w:rFonts w:ascii="Times New Roman" w:hAnsi="Times New Roman"/>
              <w:bCs/>
              <w:szCs w:val="28"/>
              <w:lang w:val="nb-NO"/>
            </w:rPr>
          </w:rPrChange>
        </w:rPr>
        <w:t xml:space="preserve"> nội dung quy định </w:t>
      </w:r>
      <w:r w:rsidRPr="009B1889">
        <w:rPr>
          <w:rFonts w:ascii="Times New Roman" w:hAnsi="Times New Roman"/>
          <w:bCs/>
          <w:szCs w:val="28"/>
          <w:lang w:val="nb-NO"/>
          <w:rPrChange w:id="374" w:author="ThinkPad" w:date="2025-09-09T10:01:00Z">
            <w:rPr>
              <w:rFonts w:ascii="Times New Roman" w:hAnsi="Times New Roman"/>
              <w:bCs/>
              <w:szCs w:val="28"/>
              <w:lang w:val="nb-NO"/>
            </w:rPr>
          </w:rPrChange>
        </w:rPr>
        <w:t>phù hợp với Hiến pháp</w:t>
      </w:r>
      <w:r w:rsidR="006C588E" w:rsidRPr="009B1889">
        <w:rPr>
          <w:rFonts w:ascii="Times New Roman" w:hAnsi="Times New Roman"/>
          <w:bCs/>
          <w:szCs w:val="28"/>
          <w:lang w:val="nb-NO"/>
          <w:rPrChange w:id="375" w:author="ThinkPad" w:date="2025-09-09T10:01:00Z">
            <w:rPr>
              <w:rFonts w:ascii="Times New Roman" w:hAnsi="Times New Roman"/>
              <w:bCs/>
              <w:szCs w:val="28"/>
              <w:lang w:val="nb-NO"/>
            </w:rPr>
          </w:rPrChange>
        </w:rPr>
        <w:t>, điều ước Quốc tế mà Việt Nam là thành viên</w:t>
      </w:r>
      <w:r w:rsidRPr="009B1889">
        <w:rPr>
          <w:rFonts w:ascii="Times New Roman" w:hAnsi="Times New Roman"/>
          <w:bCs/>
          <w:szCs w:val="28"/>
          <w:lang w:val="nb-NO"/>
          <w:rPrChange w:id="376" w:author="ThinkPad" w:date="2025-09-09T10:01:00Z">
            <w:rPr>
              <w:rFonts w:ascii="Times New Roman" w:hAnsi="Times New Roman"/>
              <w:bCs/>
              <w:szCs w:val="28"/>
              <w:lang w:val="nb-NO"/>
            </w:rPr>
          </w:rPrChange>
        </w:rPr>
        <w:t xml:space="preserve"> và các quy định pháp luật có liên quan</w:t>
      </w:r>
      <w:r w:rsidR="00431F57" w:rsidRPr="009B1889">
        <w:rPr>
          <w:rFonts w:ascii="Times New Roman" w:hAnsi="Times New Roman"/>
          <w:bCs/>
          <w:szCs w:val="28"/>
          <w:lang w:val="nb-NO"/>
          <w:rPrChange w:id="377" w:author="ThinkPad" w:date="2025-09-09T10:01:00Z">
            <w:rPr>
              <w:rFonts w:ascii="Times New Roman" w:hAnsi="Times New Roman"/>
              <w:bCs/>
              <w:szCs w:val="28"/>
              <w:lang w:val="nb-NO"/>
            </w:rPr>
          </w:rPrChange>
        </w:rPr>
        <w:t>.</w:t>
      </w:r>
    </w:p>
    <w:p w14:paraId="30E0882D" w14:textId="30D500A3" w:rsidR="006C588E" w:rsidRPr="009B1889" w:rsidRDefault="00C6178D" w:rsidP="00A11EA3">
      <w:pPr>
        <w:tabs>
          <w:tab w:val="left" w:pos="-426"/>
          <w:tab w:val="left" w:pos="0"/>
          <w:tab w:val="left" w:pos="709"/>
        </w:tabs>
        <w:spacing w:before="40" w:after="40" w:line="240" w:lineRule="auto"/>
        <w:ind w:firstLine="709"/>
        <w:rPr>
          <w:rFonts w:ascii="Times New Roman" w:hAnsi="Times New Roman"/>
          <w:szCs w:val="28"/>
          <w:lang w:val="nb-NO"/>
          <w:rPrChange w:id="378" w:author="ThinkPad" w:date="2025-09-09T10:01:00Z">
            <w:rPr>
              <w:rFonts w:ascii="Times New Roman" w:hAnsi="Times New Roman"/>
              <w:szCs w:val="28"/>
              <w:lang w:val="nb-NO"/>
            </w:rPr>
          </w:rPrChange>
        </w:rPr>
      </w:pPr>
      <w:r w:rsidRPr="009B1889">
        <w:rPr>
          <w:rFonts w:ascii="Times New Roman" w:hAnsi="Times New Roman"/>
          <w:bCs/>
          <w:szCs w:val="28"/>
          <w:lang w:val="nb-NO"/>
          <w:rPrChange w:id="379" w:author="ThinkPad" w:date="2025-09-09T10:01:00Z">
            <w:rPr>
              <w:rFonts w:ascii="Times New Roman" w:hAnsi="Times New Roman"/>
              <w:bCs/>
              <w:szCs w:val="28"/>
              <w:lang w:val="nb-NO"/>
            </w:rPr>
          </w:rPrChange>
        </w:rPr>
        <w:t xml:space="preserve">b) Thể chế đầy đủ chủ trương, </w:t>
      </w:r>
      <w:r w:rsidRPr="009B1889">
        <w:rPr>
          <w:rFonts w:ascii="Times New Roman" w:hAnsi="Times New Roman"/>
          <w:szCs w:val="28"/>
          <w:lang w:val="nb-NO"/>
          <w:rPrChange w:id="380" w:author="ThinkPad" w:date="2025-09-09T10:01:00Z">
            <w:rPr>
              <w:rFonts w:ascii="Times New Roman" w:hAnsi="Times New Roman"/>
              <w:szCs w:val="28"/>
              <w:lang w:val="nb-NO"/>
            </w:rPr>
          </w:rPrChange>
        </w:rPr>
        <w:t>chính sách</w:t>
      </w:r>
      <w:r w:rsidRPr="009B1889">
        <w:rPr>
          <w:rFonts w:ascii="Times New Roman" w:hAnsi="Times New Roman"/>
          <w:szCs w:val="28"/>
          <w:lang w:val="vi-VN"/>
          <w:rPrChange w:id="381" w:author="ThinkPad" w:date="2025-09-09T10:01:00Z">
            <w:rPr>
              <w:rFonts w:ascii="Times New Roman" w:hAnsi="Times New Roman"/>
              <w:szCs w:val="28"/>
              <w:lang w:val="vi-VN"/>
            </w:rPr>
          </w:rPrChange>
        </w:rPr>
        <w:t xml:space="preserve"> của Đảng, Nhà nước</w:t>
      </w:r>
      <w:r w:rsidRPr="009B1889">
        <w:rPr>
          <w:rFonts w:ascii="Times New Roman" w:hAnsi="Times New Roman"/>
          <w:szCs w:val="28"/>
          <w:lang w:val="pt-BR"/>
          <w:rPrChange w:id="382" w:author="ThinkPad" w:date="2025-09-09T10:01:00Z">
            <w:rPr>
              <w:rFonts w:ascii="Times New Roman" w:hAnsi="Times New Roman"/>
              <w:szCs w:val="28"/>
              <w:lang w:val="pt-BR"/>
            </w:rPr>
          </w:rPrChange>
        </w:rPr>
        <w:t xml:space="preserve">, </w:t>
      </w:r>
      <w:r w:rsidRPr="009B1889">
        <w:rPr>
          <w:rFonts w:ascii="Times New Roman" w:hAnsi="Times New Roman"/>
          <w:szCs w:val="28"/>
          <w:lang w:val="nb-NO"/>
          <w:rPrChange w:id="383" w:author="ThinkPad" w:date="2025-09-09T10:01:00Z">
            <w:rPr>
              <w:rFonts w:ascii="Times New Roman" w:hAnsi="Times New Roman"/>
              <w:szCs w:val="28"/>
              <w:lang w:val="nb-NO"/>
            </w:rPr>
          </w:rPrChange>
        </w:rPr>
        <w:t>t</w:t>
      </w:r>
      <w:r w:rsidRPr="009B1889">
        <w:rPr>
          <w:rFonts w:ascii="Times New Roman" w:hAnsi="Times New Roman"/>
          <w:szCs w:val="28"/>
          <w:lang w:val="vi-VN"/>
          <w:rPrChange w:id="384" w:author="ThinkPad" w:date="2025-09-09T10:01:00Z">
            <w:rPr>
              <w:rFonts w:ascii="Times New Roman" w:hAnsi="Times New Roman"/>
              <w:szCs w:val="28"/>
              <w:lang w:val="vi-VN"/>
            </w:rPr>
          </w:rPrChange>
        </w:rPr>
        <w:t xml:space="preserve">ập trung đẩy </w:t>
      </w:r>
      <w:r w:rsidRPr="009B1889">
        <w:rPr>
          <w:rFonts w:ascii="Times New Roman" w:hAnsi="Times New Roman"/>
          <w:szCs w:val="28"/>
          <w:lang w:val="nb-NO"/>
          <w:rPrChange w:id="385" w:author="ThinkPad" w:date="2025-09-09T10:01:00Z">
            <w:rPr>
              <w:rFonts w:ascii="Times New Roman" w:hAnsi="Times New Roman"/>
              <w:szCs w:val="28"/>
              <w:lang w:val="nb-NO"/>
            </w:rPr>
          </w:rPrChange>
        </w:rPr>
        <w:t>mạnh</w:t>
      </w:r>
      <w:r w:rsidRPr="009B1889">
        <w:rPr>
          <w:rFonts w:ascii="Times New Roman" w:hAnsi="Times New Roman"/>
          <w:szCs w:val="28"/>
          <w:lang w:val="vi-VN"/>
          <w:rPrChange w:id="386" w:author="ThinkPad" w:date="2025-09-09T10:01:00Z">
            <w:rPr>
              <w:rFonts w:ascii="Times New Roman" w:hAnsi="Times New Roman"/>
              <w:szCs w:val="28"/>
              <w:lang w:val="vi-VN"/>
            </w:rPr>
          </w:rPrChange>
        </w:rPr>
        <w:t xml:space="preserve"> cải cách thủ tục hành chính</w:t>
      </w:r>
      <w:r w:rsidRPr="009B1889">
        <w:rPr>
          <w:rFonts w:ascii="Times New Roman" w:hAnsi="Times New Roman"/>
          <w:szCs w:val="28"/>
          <w:lang w:val="nb-NO"/>
          <w:rPrChange w:id="387" w:author="ThinkPad" w:date="2025-09-09T10:01:00Z">
            <w:rPr>
              <w:rFonts w:ascii="Times New Roman" w:hAnsi="Times New Roman"/>
              <w:szCs w:val="28"/>
              <w:lang w:val="nb-NO"/>
            </w:rPr>
          </w:rPrChange>
        </w:rPr>
        <w:t xml:space="preserve">, </w:t>
      </w:r>
      <w:r w:rsidR="00D82083" w:rsidRPr="009B1889">
        <w:rPr>
          <w:rFonts w:ascii="Times New Roman" w:hAnsi="Times New Roman"/>
          <w:szCs w:val="28"/>
          <w:lang w:val="nb-NO"/>
          <w:rPrChange w:id="388" w:author="ThinkPad" w:date="2025-09-09T10:01:00Z">
            <w:rPr>
              <w:rFonts w:ascii="Times New Roman" w:hAnsi="Times New Roman"/>
              <w:szCs w:val="28"/>
              <w:lang w:val="nb-NO"/>
            </w:rPr>
          </w:rPrChange>
        </w:rPr>
        <w:t xml:space="preserve">tăng cường </w:t>
      </w:r>
      <w:r w:rsidRPr="009B1889">
        <w:rPr>
          <w:rFonts w:ascii="Times New Roman" w:hAnsi="Times New Roman"/>
          <w:szCs w:val="28"/>
          <w:lang w:val="nb-NO"/>
          <w:rPrChange w:id="389" w:author="ThinkPad" w:date="2025-09-09T10:01:00Z">
            <w:rPr>
              <w:rFonts w:ascii="Times New Roman" w:hAnsi="Times New Roman"/>
              <w:szCs w:val="28"/>
              <w:lang w:val="nb-NO"/>
            </w:rPr>
          </w:rPrChange>
        </w:rPr>
        <w:t>phân cấp, phân quyền</w:t>
      </w:r>
      <w:r w:rsidR="006C588E" w:rsidRPr="009B1889">
        <w:rPr>
          <w:rFonts w:ascii="Times New Roman" w:hAnsi="Times New Roman"/>
          <w:szCs w:val="28"/>
          <w:lang w:val="nb-NO"/>
          <w:rPrChange w:id="390" w:author="ThinkPad" w:date="2025-09-09T10:01:00Z">
            <w:rPr>
              <w:rFonts w:ascii="Times New Roman" w:hAnsi="Times New Roman"/>
              <w:szCs w:val="28"/>
              <w:lang w:val="nb-NO"/>
            </w:rPr>
          </w:rPrChange>
        </w:rPr>
        <w:t>:</w:t>
      </w:r>
    </w:p>
    <w:p w14:paraId="7714B1F8" w14:textId="77777777" w:rsidR="006C588E" w:rsidRPr="009B1889" w:rsidRDefault="006C588E" w:rsidP="00A11EA3">
      <w:pPr>
        <w:tabs>
          <w:tab w:val="left" w:pos="-426"/>
          <w:tab w:val="left" w:pos="0"/>
          <w:tab w:val="left" w:pos="709"/>
        </w:tabs>
        <w:spacing w:before="40" w:after="40" w:line="240" w:lineRule="auto"/>
        <w:ind w:firstLine="709"/>
        <w:rPr>
          <w:rFonts w:ascii="Times New Roman" w:hAnsi="Times New Roman"/>
          <w:szCs w:val="28"/>
          <w:lang w:val="nb-NO"/>
          <w:rPrChange w:id="391" w:author="ThinkPad" w:date="2025-09-09T10:01:00Z">
            <w:rPr>
              <w:rFonts w:ascii="Times New Roman" w:hAnsi="Times New Roman"/>
              <w:szCs w:val="28"/>
              <w:lang w:val="nb-NO"/>
            </w:rPr>
          </w:rPrChange>
        </w:rPr>
      </w:pPr>
      <w:r w:rsidRPr="009B1889">
        <w:rPr>
          <w:rFonts w:ascii="Times New Roman" w:hAnsi="Times New Roman"/>
          <w:szCs w:val="28"/>
          <w:lang w:val="nb-NO"/>
          <w:rPrChange w:id="392" w:author="ThinkPad" w:date="2025-09-09T10:01:00Z">
            <w:rPr>
              <w:rFonts w:ascii="Times New Roman" w:hAnsi="Times New Roman"/>
              <w:szCs w:val="28"/>
              <w:lang w:val="nb-NO"/>
            </w:rPr>
          </w:rPrChange>
        </w:rPr>
        <w:t xml:space="preserve">- Tạo môi trường kinh doanh thông thoáng, minh bạch, ổn định, an toàn, dễ thực thi, chi phí thấp, đạt chuẩn quốc tế, bảo đảm khả năng cạnh tranh khu vực, toàn cầu. </w:t>
      </w:r>
    </w:p>
    <w:p w14:paraId="1280EC60" w14:textId="3FDED90E" w:rsidR="00C6178D" w:rsidRPr="009B1889" w:rsidRDefault="006C588E" w:rsidP="00A11EA3">
      <w:pPr>
        <w:tabs>
          <w:tab w:val="left" w:pos="-426"/>
          <w:tab w:val="left" w:pos="0"/>
          <w:tab w:val="left" w:pos="709"/>
        </w:tabs>
        <w:spacing w:before="40" w:after="40" w:line="240" w:lineRule="auto"/>
        <w:ind w:firstLine="709"/>
        <w:rPr>
          <w:rFonts w:ascii="Times New Roman" w:hAnsi="Times New Roman"/>
          <w:spacing w:val="-4"/>
          <w:szCs w:val="28"/>
          <w:lang w:val="nb-NO"/>
          <w:rPrChange w:id="393" w:author="ThinkPad" w:date="2025-09-09T10:01:00Z">
            <w:rPr>
              <w:rFonts w:ascii="Times New Roman" w:hAnsi="Times New Roman"/>
              <w:spacing w:val="-4"/>
              <w:szCs w:val="28"/>
              <w:lang w:val="nb-NO"/>
            </w:rPr>
          </w:rPrChange>
        </w:rPr>
      </w:pPr>
      <w:r w:rsidRPr="009B1889">
        <w:rPr>
          <w:rFonts w:ascii="Times New Roman" w:hAnsi="Times New Roman"/>
          <w:spacing w:val="-4"/>
          <w:szCs w:val="28"/>
          <w:lang w:val="nb-NO"/>
          <w:rPrChange w:id="394" w:author="ThinkPad" w:date="2025-09-09T10:01:00Z">
            <w:rPr>
              <w:rFonts w:ascii="Times New Roman" w:hAnsi="Times New Roman"/>
              <w:spacing w:val="-4"/>
              <w:szCs w:val="28"/>
              <w:lang w:val="nb-NO"/>
            </w:rPr>
          </w:rPrChange>
        </w:rPr>
        <w:t>- Xoá bỏ các rào cản tiếp cận thị trường đảm bảo môi trường kinh doanh thông thoáng, minh bạch, rõ ràng, nhất quán, ổn định lâu dài, dễ tuân thủ, chi phí thấp.</w:t>
      </w:r>
    </w:p>
    <w:p w14:paraId="6339D243" w14:textId="15F98737" w:rsidR="006C588E" w:rsidRPr="009B1889" w:rsidRDefault="006C588E" w:rsidP="00A11EA3">
      <w:pPr>
        <w:tabs>
          <w:tab w:val="left" w:pos="-426"/>
          <w:tab w:val="left" w:pos="0"/>
          <w:tab w:val="left" w:pos="709"/>
        </w:tabs>
        <w:spacing w:before="40" w:after="40" w:line="240" w:lineRule="auto"/>
        <w:ind w:firstLine="709"/>
        <w:rPr>
          <w:rFonts w:ascii="Times New Roman" w:hAnsi="Times New Roman"/>
          <w:szCs w:val="28"/>
          <w:lang w:val="nb-NO"/>
          <w:rPrChange w:id="395" w:author="ThinkPad" w:date="2025-09-09T10:01:00Z">
            <w:rPr>
              <w:rFonts w:ascii="Times New Roman" w:hAnsi="Times New Roman"/>
              <w:szCs w:val="28"/>
              <w:lang w:val="nb-NO"/>
            </w:rPr>
          </w:rPrChange>
        </w:rPr>
      </w:pPr>
      <w:r w:rsidRPr="009B1889">
        <w:rPr>
          <w:rFonts w:ascii="Times New Roman" w:hAnsi="Times New Roman"/>
          <w:szCs w:val="28"/>
          <w:lang w:val="it-IT"/>
          <w:rPrChange w:id="396" w:author="ThinkPad" w:date="2025-09-09T10:01:00Z">
            <w:rPr>
              <w:rFonts w:ascii="Times New Roman" w:hAnsi="Times New Roman"/>
              <w:szCs w:val="28"/>
              <w:lang w:val="it-IT"/>
            </w:rPr>
          </w:rPrChange>
        </w:rPr>
        <w:t>- Chuyển từ nền hành chính công vụ, quản lý là chủ yếu sang phục vụ và kiến tạo phát triển, lấy người dân, doanh nghiệp làm trung tâm; hiện đại hoá quản trị công, quản trị dựa trên dữ liệu. Thực hiện chuyển mạnh từ tiền kiểm sang hậu kiểm gắn với tăng cường kiểm tra, giám sát. Chuyển việc quản lý điều kiện kinh doanh từ cấp phép, chứng nhận sang thực hiện công bố điều kiện kinh doanh và hậu kiểm,</w:t>
      </w:r>
    </w:p>
    <w:p w14:paraId="162D75D8" w14:textId="331D4A0D" w:rsidR="00D67C8A" w:rsidRPr="009B1889" w:rsidRDefault="00C6178D" w:rsidP="00A11EA3">
      <w:pPr>
        <w:tabs>
          <w:tab w:val="left" w:pos="-426"/>
          <w:tab w:val="left" w:pos="0"/>
          <w:tab w:val="left" w:pos="709"/>
        </w:tabs>
        <w:spacing w:before="40" w:after="180" w:line="240" w:lineRule="auto"/>
        <w:ind w:firstLine="709"/>
        <w:rPr>
          <w:rFonts w:ascii="Times New Roman" w:hAnsi="Times New Roman"/>
          <w:szCs w:val="28"/>
          <w:lang w:val="nl-NL"/>
          <w:rPrChange w:id="397" w:author="ThinkPad" w:date="2025-09-09T10:01:00Z">
            <w:rPr>
              <w:rFonts w:ascii="Times New Roman" w:hAnsi="Times New Roman"/>
              <w:szCs w:val="28"/>
              <w:lang w:val="nl-NL"/>
            </w:rPr>
          </w:rPrChange>
        </w:rPr>
      </w:pPr>
      <w:r w:rsidRPr="009B1889">
        <w:rPr>
          <w:rFonts w:ascii="Times New Roman" w:hAnsi="Times New Roman"/>
          <w:szCs w:val="28"/>
          <w:lang w:val="nb-NO"/>
          <w:rPrChange w:id="398" w:author="ThinkPad" w:date="2025-09-09T10:01:00Z">
            <w:rPr>
              <w:rFonts w:ascii="Times New Roman" w:hAnsi="Times New Roman"/>
              <w:szCs w:val="28"/>
              <w:lang w:val="nb-NO"/>
            </w:rPr>
          </w:rPrChange>
        </w:rPr>
        <w:t xml:space="preserve">c) </w:t>
      </w:r>
      <w:r w:rsidR="00D67C8A" w:rsidRPr="009B1889">
        <w:rPr>
          <w:rFonts w:ascii="Times New Roman" w:hAnsi="Times New Roman"/>
          <w:bCs/>
          <w:szCs w:val="28"/>
          <w:lang w:val="nb-NO"/>
          <w:rPrChange w:id="399" w:author="ThinkPad" w:date="2025-09-09T10:01:00Z">
            <w:rPr>
              <w:rFonts w:ascii="Times New Roman" w:hAnsi="Times New Roman"/>
              <w:bCs/>
              <w:szCs w:val="28"/>
              <w:lang w:val="nb-NO"/>
            </w:rPr>
          </w:rPrChange>
        </w:rPr>
        <w:t xml:space="preserve">Kế thừa và </w:t>
      </w:r>
      <w:r w:rsidR="006C588E" w:rsidRPr="009B1889">
        <w:rPr>
          <w:rFonts w:ascii="Times New Roman" w:hAnsi="Times New Roman"/>
          <w:szCs w:val="28"/>
          <w:lang w:val="pt-BR"/>
          <w:rPrChange w:id="400" w:author="ThinkPad" w:date="2025-09-09T10:01:00Z">
            <w:rPr>
              <w:rFonts w:ascii="Times New Roman" w:hAnsi="Times New Roman"/>
              <w:szCs w:val="28"/>
              <w:lang w:val="pt-BR"/>
            </w:rPr>
          </w:rPrChange>
        </w:rPr>
        <w:t>k</w:t>
      </w:r>
      <w:r w:rsidR="00D67C8A" w:rsidRPr="009B1889">
        <w:rPr>
          <w:rFonts w:ascii="Times New Roman" w:hAnsi="Times New Roman"/>
          <w:szCs w:val="28"/>
          <w:lang w:val="pt-BR"/>
          <w:rPrChange w:id="401" w:author="ThinkPad" w:date="2025-09-09T10:01:00Z">
            <w:rPr>
              <w:rFonts w:ascii="Times New Roman" w:hAnsi="Times New Roman"/>
              <w:szCs w:val="28"/>
              <w:lang w:val="pt-BR"/>
            </w:rPr>
          </w:rPrChange>
        </w:rPr>
        <w:t xml:space="preserve">hắc phục những tồn tại, hạn chế của </w:t>
      </w:r>
      <w:r w:rsidR="00FC0D15" w:rsidRPr="009B1889">
        <w:rPr>
          <w:rFonts w:ascii="Times New Roman" w:hAnsi="Times New Roman"/>
          <w:szCs w:val="28"/>
          <w:lang w:val="nl-NL"/>
          <w:rPrChange w:id="402" w:author="ThinkPad" w:date="2025-09-09T10:01:00Z">
            <w:rPr>
              <w:rFonts w:ascii="Times New Roman" w:hAnsi="Times New Roman"/>
              <w:szCs w:val="28"/>
              <w:lang w:val="nl-NL"/>
            </w:rPr>
          </w:rPrChange>
        </w:rPr>
        <w:t xml:space="preserve">Nghị </w:t>
      </w:r>
      <w:r w:rsidR="00FC0D15" w:rsidRPr="009B1889">
        <w:rPr>
          <w:rFonts w:ascii="Times New Roman" w:hAnsi="Times New Roman"/>
          <w:szCs w:val="28"/>
          <w:lang w:val="nl-NL"/>
          <w:rPrChange w:id="403"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404" w:author="ThinkPad" w:date="2025-09-09T10:01:00Z">
            <w:rPr>
              <w:rFonts w:ascii="Times New Roman" w:hAnsi="Times New Roman"/>
              <w:szCs w:val="28"/>
              <w:lang w:val="nl-NL"/>
            </w:rPr>
          </w:rPrChange>
        </w:rPr>
        <w:t>ịnh số 93/2016/N</w:t>
      </w:r>
      <w:r w:rsidR="00FC0D15" w:rsidRPr="009B1889">
        <w:rPr>
          <w:rFonts w:ascii="Times New Roman" w:hAnsi="Times New Roman"/>
          <w:szCs w:val="28"/>
          <w:lang w:val="nl-NL"/>
          <w:rPrChange w:id="405"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406" w:author="ThinkPad" w:date="2025-09-09T10:01:00Z">
            <w:rPr>
              <w:rFonts w:ascii="Times New Roman" w:hAnsi="Times New Roman"/>
              <w:szCs w:val="28"/>
              <w:lang w:val="nl-NL"/>
            </w:rPr>
          </w:rPrChange>
        </w:rPr>
        <w:t xml:space="preserve">-CP ngày 01/7/2016 của Chính phủ quy </w:t>
      </w:r>
      <w:r w:rsidR="00FC0D15" w:rsidRPr="009B1889">
        <w:rPr>
          <w:rFonts w:ascii="Times New Roman" w:hAnsi="Times New Roman"/>
          <w:szCs w:val="28"/>
          <w:lang w:val="nl-NL"/>
          <w:rPrChange w:id="407"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408" w:author="ThinkPad" w:date="2025-09-09T10:01:00Z">
            <w:rPr>
              <w:rFonts w:ascii="Times New Roman" w:hAnsi="Times New Roman"/>
              <w:szCs w:val="28"/>
              <w:lang w:val="nl-NL"/>
            </w:rPr>
          </w:rPrChange>
        </w:rPr>
        <w:t xml:space="preserve">ịnh về </w:t>
      </w:r>
      <w:r w:rsidR="00FC0D15" w:rsidRPr="009B1889">
        <w:rPr>
          <w:rFonts w:ascii="Times New Roman" w:hAnsi="Times New Roman"/>
          <w:szCs w:val="28"/>
          <w:lang w:val="nl-NL"/>
          <w:rPrChange w:id="409"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410" w:author="ThinkPad" w:date="2025-09-09T10:01:00Z">
            <w:rPr>
              <w:rFonts w:ascii="Times New Roman" w:hAnsi="Times New Roman"/>
              <w:szCs w:val="28"/>
              <w:lang w:val="nl-NL"/>
            </w:rPr>
          </w:rPrChange>
        </w:rPr>
        <w:t>iều kiện sản xuất mỹ phẩm</w:t>
      </w:r>
      <w:r w:rsidR="00270A92" w:rsidRPr="009B1889">
        <w:rPr>
          <w:rFonts w:ascii="Times New Roman" w:hAnsi="Times New Roman"/>
          <w:szCs w:val="28"/>
          <w:lang w:val="nl-NL"/>
          <w:rPrChange w:id="411" w:author="ThinkPad" w:date="2025-09-09T10:01:00Z">
            <w:rPr>
              <w:rFonts w:ascii="Times New Roman" w:hAnsi="Times New Roman"/>
              <w:szCs w:val="28"/>
              <w:lang w:val="nl-NL"/>
            </w:rPr>
          </w:rPrChange>
        </w:rPr>
        <w:t>.</w:t>
      </w:r>
    </w:p>
    <w:p w14:paraId="45315B45" w14:textId="4496CAE9" w:rsidR="00C6178D" w:rsidRPr="009B1889" w:rsidRDefault="0035787C" w:rsidP="00A11EA3">
      <w:pPr>
        <w:pStyle w:val="Heading1"/>
        <w:spacing w:before="40" w:after="40" w:line="240" w:lineRule="auto"/>
        <w:ind w:firstLine="709"/>
        <w:jc w:val="both"/>
        <w:rPr>
          <w:rFonts w:ascii="Times New Roman" w:hAnsi="Times New Roman"/>
          <w:b w:val="0"/>
          <w:bCs w:val="0"/>
          <w:sz w:val="28"/>
          <w:szCs w:val="28"/>
          <w:lang w:val="nl-NL"/>
          <w:rPrChange w:id="412" w:author="ThinkPad" w:date="2025-09-09T10:01:00Z">
            <w:rPr>
              <w:rFonts w:ascii="Times New Roman" w:hAnsi="Times New Roman"/>
              <w:b w:val="0"/>
              <w:bCs w:val="0"/>
              <w:sz w:val="28"/>
              <w:szCs w:val="28"/>
              <w:lang w:val="nl-NL"/>
            </w:rPr>
          </w:rPrChange>
        </w:rPr>
      </w:pPr>
      <w:r w:rsidRPr="009B1889">
        <w:rPr>
          <w:rFonts w:ascii="Times New Roman" w:hAnsi="Times New Roman"/>
          <w:sz w:val="28"/>
          <w:szCs w:val="28"/>
          <w:lang w:val="nl-NL"/>
          <w:rPrChange w:id="413" w:author="ThinkPad" w:date="2025-09-09T10:01:00Z">
            <w:rPr>
              <w:rFonts w:ascii="Times New Roman" w:hAnsi="Times New Roman"/>
              <w:sz w:val="28"/>
              <w:szCs w:val="28"/>
              <w:lang w:val="nl-NL"/>
            </w:rPr>
          </w:rPrChange>
        </w:rPr>
        <w:t xml:space="preserve">III. </w:t>
      </w:r>
      <w:r w:rsidR="00C6178D" w:rsidRPr="009B1889">
        <w:rPr>
          <w:rFonts w:ascii="Times New Roman" w:hAnsi="Times New Roman"/>
          <w:sz w:val="28"/>
          <w:szCs w:val="28"/>
          <w:lang w:val="nl-NL"/>
          <w:rPrChange w:id="414" w:author="ThinkPad" w:date="2025-09-09T10:01:00Z">
            <w:rPr>
              <w:rFonts w:ascii="Times New Roman" w:hAnsi="Times New Roman"/>
              <w:sz w:val="28"/>
              <w:szCs w:val="28"/>
              <w:lang w:val="nl-NL"/>
            </w:rPr>
          </w:rPrChange>
        </w:rPr>
        <w:t xml:space="preserve">QUÁ TRÌNH XÂY DỰNG DỰ THẢO </w:t>
      </w:r>
      <w:r w:rsidR="00D646F8" w:rsidRPr="009B1889">
        <w:rPr>
          <w:rFonts w:ascii="Times New Roman" w:hAnsi="Times New Roman"/>
          <w:sz w:val="28"/>
          <w:szCs w:val="28"/>
          <w:lang w:val="nl-NL"/>
          <w:rPrChange w:id="415" w:author="ThinkPad" w:date="2025-09-09T10:01:00Z">
            <w:rPr>
              <w:rFonts w:ascii="Times New Roman" w:hAnsi="Times New Roman"/>
              <w:sz w:val="28"/>
              <w:szCs w:val="28"/>
              <w:lang w:val="nl-NL"/>
            </w:rPr>
          </w:rPrChange>
        </w:rPr>
        <w:t>NGHỊ ĐỊNH</w:t>
      </w:r>
    </w:p>
    <w:p w14:paraId="11873904" w14:textId="046F4E08" w:rsidR="00C6178D" w:rsidRPr="009B1889" w:rsidRDefault="00147965" w:rsidP="00A11EA3">
      <w:pPr>
        <w:tabs>
          <w:tab w:val="left" w:pos="-426"/>
          <w:tab w:val="left" w:pos="0"/>
          <w:tab w:val="left" w:pos="709"/>
        </w:tabs>
        <w:spacing w:before="40" w:after="40" w:line="240" w:lineRule="auto"/>
        <w:ind w:firstLine="709"/>
        <w:rPr>
          <w:rFonts w:ascii="Times New Roman" w:hAnsi="Times New Roman"/>
          <w:szCs w:val="28"/>
          <w:lang w:val="vi-VN"/>
          <w:rPrChange w:id="416" w:author="ThinkPad" w:date="2025-09-09T10:01:00Z">
            <w:rPr>
              <w:rFonts w:ascii="Times New Roman" w:hAnsi="Times New Roman"/>
              <w:szCs w:val="28"/>
              <w:lang w:val="vi-VN"/>
            </w:rPr>
          </w:rPrChange>
        </w:rPr>
      </w:pPr>
      <w:r w:rsidRPr="009B1889">
        <w:rPr>
          <w:rFonts w:ascii="Times New Roman" w:hAnsi="Times New Roman"/>
          <w:szCs w:val="28"/>
          <w:lang w:val="vi-VN" w:eastAsia="vi-VN"/>
          <w:rPrChange w:id="417" w:author="ThinkPad" w:date="2025-09-09T10:01:00Z">
            <w:rPr>
              <w:rFonts w:ascii="Times New Roman" w:hAnsi="Times New Roman"/>
              <w:szCs w:val="28"/>
              <w:lang w:val="vi-VN" w:eastAsia="vi-VN"/>
            </w:rPr>
          </w:rPrChange>
        </w:rPr>
        <w:t xml:space="preserve">Thực hiện nhiệm vụ Chính phủ giao, </w:t>
      </w:r>
      <w:r w:rsidR="00C6178D" w:rsidRPr="009B1889">
        <w:rPr>
          <w:rFonts w:ascii="Times New Roman" w:hAnsi="Times New Roman"/>
          <w:bCs/>
          <w:szCs w:val="28"/>
          <w:lang w:val="vi-VN"/>
          <w:rPrChange w:id="418" w:author="ThinkPad" w:date="2025-09-09T10:01:00Z">
            <w:rPr>
              <w:rFonts w:ascii="Times New Roman" w:hAnsi="Times New Roman"/>
              <w:bCs/>
              <w:szCs w:val="28"/>
              <w:lang w:val="vi-VN"/>
            </w:rPr>
          </w:rPrChange>
        </w:rPr>
        <w:t xml:space="preserve">Bộ </w:t>
      </w:r>
      <w:r w:rsidR="00C6178D" w:rsidRPr="009B1889">
        <w:rPr>
          <w:rFonts w:ascii="Times New Roman" w:hAnsi="Times New Roman"/>
          <w:bCs/>
          <w:szCs w:val="28"/>
          <w:lang w:val="nb-NO"/>
          <w:rPrChange w:id="419" w:author="ThinkPad" w:date="2025-09-09T10:01:00Z">
            <w:rPr>
              <w:rFonts w:ascii="Times New Roman" w:hAnsi="Times New Roman"/>
              <w:bCs/>
              <w:szCs w:val="28"/>
              <w:lang w:val="nb-NO"/>
            </w:rPr>
          </w:rPrChange>
        </w:rPr>
        <w:t>Y tế</w:t>
      </w:r>
      <w:r w:rsidR="00C6178D" w:rsidRPr="009B1889">
        <w:rPr>
          <w:rFonts w:ascii="Times New Roman" w:hAnsi="Times New Roman"/>
          <w:bCs/>
          <w:szCs w:val="28"/>
          <w:lang w:val="vi-VN"/>
          <w:rPrChange w:id="420" w:author="ThinkPad" w:date="2025-09-09T10:01:00Z">
            <w:rPr>
              <w:rFonts w:ascii="Times New Roman" w:hAnsi="Times New Roman"/>
              <w:bCs/>
              <w:szCs w:val="28"/>
              <w:lang w:val="vi-VN"/>
            </w:rPr>
          </w:rPrChange>
        </w:rPr>
        <w:t xml:space="preserve"> đã chủ trì, phối hợp </w:t>
      </w:r>
      <w:r w:rsidR="00C6178D" w:rsidRPr="009B1889">
        <w:rPr>
          <w:rFonts w:ascii="Times New Roman" w:hAnsi="Times New Roman"/>
          <w:szCs w:val="28"/>
          <w:lang w:val="vi-VN"/>
          <w:rPrChange w:id="421" w:author="ThinkPad" w:date="2025-09-09T10:01:00Z">
            <w:rPr>
              <w:rFonts w:ascii="Times New Roman" w:hAnsi="Times New Roman"/>
              <w:szCs w:val="28"/>
              <w:lang w:val="vi-VN"/>
            </w:rPr>
          </w:rPrChange>
        </w:rPr>
        <w:t xml:space="preserve">với các cơ quan, tổ chức có liên quan </w:t>
      </w:r>
      <w:r w:rsidR="00677CF2" w:rsidRPr="009B1889">
        <w:rPr>
          <w:rFonts w:ascii="Times New Roman" w:hAnsi="Times New Roman"/>
          <w:szCs w:val="28"/>
          <w:lang w:val="vi-VN"/>
          <w:rPrChange w:id="422" w:author="ThinkPad" w:date="2025-09-09T10:01:00Z">
            <w:rPr>
              <w:rFonts w:ascii="Times New Roman" w:hAnsi="Times New Roman"/>
              <w:szCs w:val="28"/>
              <w:lang w:val="vi-VN"/>
            </w:rPr>
          </w:rPrChange>
        </w:rPr>
        <w:t xml:space="preserve">xây dựng dự thảo Nghị định </w:t>
      </w:r>
      <w:r w:rsidR="00C6178D" w:rsidRPr="009B1889">
        <w:rPr>
          <w:rFonts w:ascii="Times New Roman" w:hAnsi="Times New Roman"/>
          <w:szCs w:val="28"/>
          <w:lang w:val="vi-VN"/>
          <w:rPrChange w:id="423" w:author="ThinkPad" w:date="2025-09-09T10:01:00Z">
            <w:rPr>
              <w:rFonts w:ascii="Times New Roman" w:hAnsi="Times New Roman"/>
              <w:szCs w:val="28"/>
              <w:lang w:val="vi-VN"/>
            </w:rPr>
          </w:rPrChange>
        </w:rPr>
        <w:t xml:space="preserve">theo đúng quy định của </w:t>
      </w:r>
      <w:bookmarkStart w:id="424" w:name="_Hlk145270403"/>
      <w:r w:rsidR="00C6178D" w:rsidRPr="009B1889">
        <w:rPr>
          <w:rFonts w:ascii="Times New Roman" w:hAnsi="Times New Roman"/>
          <w:szCs w:val="28"/>
          <w:lang w:val="vi-VN"/>
          <w:rPrChange w:id="425" w:author="ThinkPad" w:date="2025-09-09T10:01:00Z">
            <w:rPr>
              <w:rFonts w:ascii="Times New Roman" w:hAnsi="Times New Roman"/>
              <w:szCs w:val="28"/>
              <w:lang w:val="vi-VN"/>
            </w:rPr>
          </w:rPrChange>
        </w:rPr>
        <w:t xml:space="preserve">Luật </w:t>
      </w:r>
      <w:r w:rsidR="00677CF2" w:rsidRPr="009B1889">
        <w:rPr>
          <w:rFonts w:ascii="Times New Roman" w:hAnsi="Times New Roman"/>
          <w:szCs w:val="28"/>
          <w:lang w:val="nb-NO"/>
          <w:rPrChange w:id="426" w:author="ThinkPad" w:date="2025-09-09T10:01:00Z">
            <w:rPr>
              <w:rFonts w:ascii="Times New Roman" w:hAnsi="Times New Roman"/>
              <w:szCs w:val="28"/>
              <w:lang w:val="nb-NO"/>
            </w:rPr>
          </w:rPrChange>
        </w:rPr>
        <w:t>B</w:t>
      </w:r>
      <w:r w:rsidR="00C6178D" w:rsidRPr="009B1889">
        <w:rPr>
          <w:rFonts w:ascii="Times New Roman" w:hAnsi="Times New Roman"/>
          <w:szCs w:val="28"/>
          <w:lang w:val="nb-NO"/>
          <w:rPrChange w:id="427" w:author="ThinkPad" w:date="2025-09-09T10:01:00Z">
            <w:rPr>
              <w:rFonts w:ascii="Times New Roman" w:hAnsi="Times New Roman"/>
              <w:szCs w:val="28"/>
              <w:lang w:val="nb-NO"/>
            </w:rPr>
          </w:rPrChange>
        </w:rPr>
        <w:t>an hành văn bản quy phạm pháp luật</w:t>
      </w:r>
      <w:bookmarkEnd w:id="424"/>
      <w:r w:rsidR="004312C3" w:rsidRPr="009B1889">
        <w:rPr>
          <w:rFonts w:ascii="Times New Roman" w:hAnsi="Times New Roman"/>
          <w:szCs w:val="28"/>
          <w:lang w:val="nb-NO"/>
          <w:rPrChange w:id="428" w:author="ThinkPad" w:date="2025-09-09T10:01:00Z">
            <w:rPr>
              <w:rFonts w:ascii="Times New Roman" w:hAnsi="Times New Roman"/>
              <w:szCs w:val="28"/>
              <w:lang w:val="nb-NO"/>
            </w:rPr>
          </w:rPrChange>
        </w:rPr>
        <w:t>, c</w:t>
      </w:r>
      <w:r w:rsidR="00C6178D" w:rsidRPr="009B1889">
        <w:rPr>
          <w:rFonts w:ascii="Times New Roman" w:hAnsi="Times New Roman"/>
          <w:szCs w:val="28"/>
          <w:lang w:val="vi-VN"/>
          <w:rPrChange w:id="429" w:author="ThinkPad" w:date="2025-09-09T10:01:00Z">
            <w:rPr>
              <w:rFonts w:ascii="Times New Roman" w:hAnsi="Times New Roman"/>
              <w:szCs w:val="28"/>
              <w:lang w:val="vi-VN"/>
            </w:rPr>
          </w:rPrChange>
        </w:rPr>
        <w:t>ụ thể</w:t>
      </w:r>
      <w:r w:rsidR="004312C3" w:rsidRPr="009B1889">
        <w:rPr>
          <w:rFonts w:ascii="Times New Roman" w:hAnsi="Times New Roman"/>
          <w:szCs w:val="28"/>
          <w:lang w:val="nl-NL"/>
          <w:rPrChange w:id="430" w:author="ThinkPad" w:date="2025-09-09T10:01:00Z">
            <w:rPr>
              <w:rFonts w:ascii="Times New Roman" w:hAnsi="Times New Roman"/>
              <w:szCs w:val="28"/>
              <w:lang w:val="nl-NL"/>
            </w:rPr>
          </w:rPrChange>
        </w:rPr>
        <w:t xml:space="preserve"> </w:t>
      </w:r>
      <w:r w:rsidR="00087A54" w:rsidRPr="009B1889">
        <w:rPr>
          <w:rFonts w:ascii="Times New Roman" w:hAnsi="Times New Roman"/>
          <w:szCs w:val="28"/>
          <w:lang w:val="nb-NO"/>
          <w:rPrChange w:id="431" w:author="ThinkPad" w:date="2025-09-09T10:01:00Z">
            <w:rPr>
              <w:rFonts w:ascii="Times New Roman" w:hAnsi="Times New Roman"/>
              <w:szCs w:val="28"/>
              <w:lang w:val="nb-NO"/>
            </w:rPr>
          </w:rPrChange>
        </w:rPr>
        <w:t>Bộ Y tế đã tiến hành</w:t>
      </w:r>
      <w:r w:rsidR="00C6178D" w:rsidRPr="009B1889">
        <w:rPr>
          <w:rFonts w:ascii="Times New Roman" w:hAnsi="Times New Roman"/>
          <w:szCs w:val="28"/>
          <w:lang w:val="vi-VN"/>
          <w:rPrChange w:id="432" w:author="ThinkPad" w:date="2025-09-09T10:01:00Z">
            <w:rPr>
              <w:rFonts w:ascii="Times New Roman" w:hAnsi="Times New Roman"/>
              <w:szCs w:val="28"/>
              <w:lang w:val="vi-VN"/>
            </w:rPr>
          </w:rPrChange>
        </w:rPr>
        <w:t>:</w:t>
      </w:r>
    </w:p>
    <w:p w14:paraId="48C1D872" w14:textId="40EBD512" w:rsidR="007E570C" w:rsidRPr="009B1889" w:rsidRDefault="00C6178D" w:rsidP="00A11EA3">
      <w:pPr>
        <w:tabs>
          <w:tab w:val="left" w:pos="-426"/>
          <w:tab w:val="left" w:pos="0"/>
          <w:tab w:val="left" w:pos="709"/>
        </w:tabs>
        <w:spacing w:before="40" w:after="40" w:line="240" w:lineRule="auto"/>
        <w:ind w:firstLine="709"/>
        <w:rPr>
          <w:rFonts w:ascii="Times New Roman" w:hAnsi="Times New Roman"/>
          <w:szCs w:val="28"/>
          <w:lang w:val="vi-VN"/>
          <w:rPrChange w:id="433" w:author="ThinkPad" w:date="2025-09-09T10:01:00Z">
            <w:rPr>
              <w:rFonts w:ascii="Times New Roman" w:hAnsi="Times New Roman"/>
              <w:szCs w:val="28"/>
              <w:lang w:val="vi-VN"/>
            </w:rPr>
          </w:rPrChange>
        </w:rPr>
      </w:pPr>
      <w:r w:rsidRPr="009B1889">
        <w:rPr>
          <w:rFonts w:ascii="Times New Roman" w:hAnsi="Times New Roman"/>
          <w:szCs w:val="28"/>
          <w:lang w:val="vi-VN"/>
          <w:rPrChange w:id="434" w:author="ThinkPad" w:date="2025-09-09T10:01:00Z">
            <w:rPr>
              <w:rFonts w:ascii="Times New Roman" w:hAnsi="Times New Roman"/>
              <w:szCs w:val="28"/>
              <w:lang w:val="vi-VN"/>
            </w:rPr>
          </w:rPrChange>
        </w:rPr>
        <w:t xml:space="preserve">1. </w:t>
      </w:r>
      <w:r w:rsidR="007E570C" w:rsidRPr="009B1889">
        <w:rPr>
          <w:rFonts w:ascii="Times New Roman" w:hAnsi="Times New Roman"/>
          <w:szCs w:val="28"/>
          <w:lang w:val="vi-VN"/>
          <w:rPrChange w:id="435" w:author="ThinkPad" w:date="2025-09-09T10:01:00Z">
            <w:rPr>
              <w:rFonts w:ascii="Times New Roman" w:hAnsi="Times New Roman"/>
              <w:szCs w:val="28"/>
              <w:lang w:val="vi-VN"/>
            </w:rPr>
          </w:rPrChange>
        </w:rPr>
        <w:t xml:space="preserve">Tổng kết, đánh giá 08 năm thi hành </w:t>
      </w:r>
      <w:r w:rsidR="0032382C" w:rsidRPr="009B1889">
        <w:rPr>
          <w:rFonts w:ascii="Times New Roman" w:hAnsi="Times New Roman"/>
          <w:szCs w:val="28"/>
          <w:lang w:val="nl-NL"/>
          <w:rPrChange w:id="436" w:author="ThinkPad" w:date="2025-09-09T10:01:00Z">
            <w:rPr>
              <w:rFonts w:ascii="Times New Roman" w:hAnsi="Times New Roman"/>
              <w:szCs w:val="28"/>
              <w:lang w:val="nl-NL"/>
            </w:rPr>
          </w:rPrChange>
        </w:rPr>
        <w:t>Nghị định số 93/2016/NĐ-CP</w:t>
      </w:r>
      <w:r w:rsidR="007E570C" w:rsidRPr="009B1889">
        <w:rPr>
          <w:rFonts w:ascii="Times New Roman" w:hAnsi="Times New Roman"/>
          <w:szCs w:val="28"/>
          <w:lang w:val="vi-VN"/>
          <w:rPrChange w:id="437" w:author="ThinkPad" w:date="2025-09-09T10:01:00Z">
            <w:rPr>
              <w:rFonts w:ascii="Times New Roman" w:hAnsi="Times New Roman"/>
              <w:szCs w:val="28"/>
              <w:lang w:val="vi-VN"/>
            </w:rPr>
          </w:rPrChange>
        </w:rPr>
        <w:t xml:space="preserve">; xây dựng các </w:t>
      </w:r>
      <w:ins w:id="438" w:author="ThinkPad" w:date="2025-09-09T09:38:00Z">
        <w:r w:rsidR="00AE25A2" w:rsidRPr="009B1889">
          <w:rPr>
            <w:rFonts w:ascii="Times New Roman" w:hAnsi="Times New Roman"/>
            <w:szCs w:val="28"/>
            <w:lang w:val="vi-VN"/>
            <w:rPrChange w:id="439" w:author="ThinkPad" w:date="2025-09-09T10:01:00Z">
              <w:rPr>
                <w:rFonts w:ascii="Times New Roman" w:hAnsi="Times New Roman"/>
                <w:sz w:val="27"/>
                <w:szCs w:val="27"/>
                <w:lang w:val="vi-VN"/>
              </w:rPr>
            </w:rPrChange>
          </w:rPr>
          <w:t>Báo cáo tổng kết việc thi hành pháp luật, Báo cáo rà soát các chủ tr</w:t>
        </w:r>
        <w:r w:rsidR="00AE25A2" w:rsidRPr="009B1889">
          <w:rPr>
            <w:rFonts w:ascii="Times New Roman" w:hAnsi="Times New Roman"/>
            <w:szCs w:val="28"/>
            <w:lang w:val="vi-VN"/>
            <w:rPrChange w:id="440" w:author="ThinkPad" w:date="2025-09-09T10:01:00Z">
              <w:rPr>
                <w:rFonts w:ascii="Times New Roman" w:hAnsi="Times New Roman" w:hint="eastAsia"/>
                <w:sz w:val="27"/>
                <w:szCs w:val="27"/>
                <w:lang w:val="vi-VN"/>
              </w:rPr>
            </w:rPrChange>
          </w:rPr>
          <w:t>ươ</w:t>
        </w:r>
        <w:r w:rsidR="00AE25A2" w:rsidRPr="009B1889">
          <w:rPr>
            <w:rFonts w:ascii="Times New Roman" w:hAnsi="Times New Roman"/>
            <w:szCs w:val="28"/>
            <w:lang w:val="vi-VN"/>
            <w:rPrChange w:id="441" w:author="ThinkPad" w:date="2025-09-09T10:01:00Z">
              <w:rPr>
                <w:rFonts w:ascii="Times New Roman" w:hAnsi="Times New Roman"/>
                <w:sz w:val="27"/>
                <w:szCs w:val="27"/>
                <w:lang w:val="vi-VN"/>
              </w:rPr>
            </w:rPrChange>
          </w:rPr>
          <w:t xml:space="preserve">ng, </w:t>
        </w:r>
        <w:r w:rsidR="00AE25A2" w:rsidRPr="009B1889">
          <w:rPr>
            <w:rFonts w:ascii="Times New Roman" w:hAnsi="Times New Roman"/>
            <w:szCs w:val="28"/>
            <w:lang w:val="vi-VN"/>
            <w:rPrChange w:id="442" w:author="ThinkPad" w:date="2025-09-09T10:01:00Z">
              <w:rPr>
                <w:rFonts w:ascii="Times New Roman" w:hAnsi="Times New Roman" w:hint="eastAsia"/>
                <w:sz w:val="27"/>
                <w:szCs w:val="27"/>
                <w:lang w:val="vi-VN"/>
              </w:rPr>
            </w:rPrChange>
          </w:rPr>
          <w:t>đư</w:t>
        </w:r>
        <w:r w:rsidR="00AE25A2" w:rsidRPr="009B1889">
          <w:rPr>
            <w:rFonts w:ascii="Times New Roman" w:hAnsi="Times New Roman"/>
            <w:szCs w:val="28"/>
            <w:lang w:val="vi-VN"/>
            <w:rPrChange w:id="443" w:author="ThinkPad" w:date="2025-09-09T10:01:00Z">
              <w:rPr>
                <w:rFonts w:ascii="Times New Roman" w:hAnsi="Times New Roman"/>
                <w:sz w:val="27"/>
                <w:szCs w:val="27"/>
                <w:lang w:val="vi-VN"/>
              </w:rPr>
            </w:rPrChange>
          </w:rPr>
          <w:t xml:space="preserve">ờng lối của </w:t>
        </w:r>
        <w:r w:rsidR="00AE25A2" w:rsidRPr="009B1889">
          <w:rPr>
            <w:rFonts w:ascii="Times New Roman" w:hAnsi="Times New Roman"/>
            <w:szCs w:val="28"/>
            <w:lang w:val="vi-VN"/>
            <w:rPrChange w:id="444" w:author="ThinkPad" w:date="2025-09-09T10:01:00Z">
              <w:rPr>
                <w:rFonts w:ascii="Times New Roman" w:hAnsi="Times New Roman" w:hint="eastAsia"/>
                <w:sz w:val="27"/>
                <w:szCs w:val="27"/>
                <w:lang w:val="vi-VN"/>
              </w:rPr>
            </w:rPrChange>
          </w:rPr>
          <w:t>Đ</w:t>
        </w:r>
        <w:r w:rsidR="00AE25A2" w:rsidRPr="009B1889">
          <w:rPr>
            <w:rFonts w:ascii="Times New Roman" w:hAnsi="Times New Roman"/>
            <w:szCs w:val="28"/>
            <w:lang w:val="vi-VN"/>
            <w:rPrChange w:id="445" w:author="ThinkPad" w:date="2025-09-09T10:01:00Z">
              <w:rPr>
                <w:rFonts w:ascii="Times New Roman" w:hAnsi="Times New Roman"/>
                <w:sz w:val="27"/>
                <w:szCs w:val="27"/>
                <w:lang w:val="vi-VN"/>
              </w:rPr>
            </w:rPrChange>
          </w:rPr>
          <w:t>ảng, v</w:t>
        </w:r>
        <w:r w:rsidR="00AE25A2" w:rsidRPr="009B1889">
          <w:rPr>
            <w:rFonts w:ascii="Times New Roman" w:hAnsi="Times New Roman"/>
            <w:szCs w:val="28"/>
            <w:lang w:val="vi-VN"/>
            <w:rPrChange w:id="446" w:author="ThinkPad" w:date="2025-09-09T10:01:00Z">
              <w:rPr>
                <w:rFonts w:ascii="Times New Roman" w:hAnsi="Times New Roman" w:hint="eastAsia"/>
                <w:sz w:val="27"/>
                <w:szCs w:val="27"/>
                <w:lang w:val="vi-VN"/>
              </w:rPr>
            </w:rPrChange>
          </w:rPr>
          <w:t>ă</w:t>
        </w:r>
        <w:r w:rsidR="00AE25A2" w:rsidRPr="009B1889">
          <w:rPr>
            <w:rFonts w:ascii="Times New Roman" w:hAnsi="Times New Roman"/>
            <w:szCs w:val="28"/>
            <w:lang w:val="vi-VN"/>
            <w:rPrChange w:id="447" w:author="ThinkPad" w:date="2025-09-09T10:01:00Z">
              <w:rPr>
                <w:rFonts w:ascii="Times New Roman" w:hAnsi="Times New Roman"/>
                <w:sz w:val="27"/>
                <w:szCs w:val="27"/>
                <w:lang w:val="vi-VN"/>
              </w:rPr>
            </w:rPrChange>
          </w:rPr>
          <w:t xml:space="preserve">n bản quy phạm pháp luật, </w:t>
        </w:r>
        <w:r w:rsidR="00AE25A2" w:rsidRPr="009B1889">
          <w:rPr>
            <w:rFonts w:ascii="Times New Roman" w:hAnsi="Times New Roman"/>
            <w:szCs w:val="28"/>
            <w:lang w:val="vi-VN"/>
            <w:rPrChange w:id="448" w:author="ThinkPad" w:date="2025-09-09T10:01:00Z">
              <w:rPr>
                <w:rFonts w:ascii="Times New Roman" w:hAnsi="Times New Roman" w:hint="eastAsia"/>
                <w:sz w:val="27"/>
                <w:szCs w:val="27"/>
                <w:lang w:val="vi-VN"/>
              </w:rPr>
            </w:rPrChange>
          </w:rPr>
          <w:t>đ</w:t>
        </w:r>
        <w:r w:rsidR="00AE25A2" w:rsidRPr="009B1889">
          <w:rPr>
            <w:rFonts w:ascii="Times New Roman" w:hAnsi="Times New Roman"/>
            <w:szCs w:val="28"/>
            <w:lang w:val="vi-VN"/>
            <w:rPrChange w:id="449" w:author="ThinkPad" w:date="2025-09-09T10:01:00Z">
              <w:rPr>
                <w:rFonts w:ascii="Times New Roman" w:hAnsi="Times New Roman"/>
                <w:sz w:val="27"/>
                <w:szCs w:val="27"/>
                <w:lang w:val="vi-VN"/>
              </w:rPr>
            </w:rPrChange>
          </w:rPr>
          <w:t xml:space="preserve">iều </w:t>
        </w:r>
        <w:r w:rsidR="00AE25A2" w:rsidRPr="009B1889">
          <w:rPr>
            <w:rFonts w:ascii="Times New Roman" w:hAnsi="Times New Roman"/>
            <w:szCs w:val="28"/>
            <w:lang w:val="vi-VN"/>
            <w:rPrChange w:id="450" w:author="ThinkPad" w:date="2025-09-09T10:01:00Z">
              <w:rPr>
                <w:rFonts w:ascii="Times New Roman" w:hAnsi="Times New Roman" w:hint="eastAsia"/>
                <w:sz w:val="27"/>
                <w:szCs w:val="27"/>
                <w:lang w:val="vi-VN"/>
              </w:rPr>
            </w:rPrChange>
          </w:rPr>
          <w:t>ư</w:t>
        </w:r>
        <w:r w:rsidR="00AE25A2" w:rsidRPr="009B1889">
          <w:rPr>
            <w:rFonts w:ascii="Times New Roman" w:hAnsi="Times New Roman"/>
            <w:szCs w:val="28"/>
            <w:lang w:val="vi-VN"/>
            <w:rPrChange w:id="451" w:author="ThinkPad" w:date="2025-09-09T10:01:00Z">
              <w:rPr>
                <w:rFonts w:ascii="Times New Roman" w:hAnsi="Times New Roman"/>
                <w:sz w:val="27"/>
                <w:szCs w:val="27"/>
                <w:lang w:val="vi-VN"/>
              </w:rPr>
            </w:rPrChange>
          </w:rPr>
          <w:t xml:space="preserve">ớc quốc tế có liên quan </w:t>
        </w:r>
        <w:r w:rsidR="00AE25A2" w:rsidRPr="009B1889">
          <w:rPr>
            <w:rFonts w:ascii="Times New Roman" w:hAnsi="Times New Roman"/>
            <w:szCs w:val="28"/>
            <w:lang w:val="vi-VN"/>
            <w:rPrChange w:id="452" w:author="ThinkPad" w:date="2025-09-09T10:01:00Z">
              <w:rPr>
                <w:rFonts w:ascii="Times New Roman" w:hAnsi="Times New Roman" w:hint="eastAsia"/>
                <w:sz w:val="27"/>
                <w:szCs w:val="27"/>
                <w:lang w:val="vi-VN"/>
              </w:rPr>
            </w:rPrChange>
          </w:rPr>
          <w:t>đ</w:t>
        </w:r>
        <w:r w:rsidR="00AE25A2" w:rsidRPr="009B1889">
          <w:rPr>
            <w:rFonts w:ascii="Times New Roman" w:hAnsi="Times New Roman"/>
            <w:szCs w:val="28"/>
            <w:lang w:val="vi-VN"/>
            <w:rPrChange w:id="453" w:author="ThinkPad" w:date="2025-09-09T10:01:00Z">
              <w:rPr>
                <w:rFonts w:ascii="Times New Roman" w:hAnsi="Times New Roman"/>
                <w:sz w:val="27"/>
                <w:szCs w:val="27"/>
                <w:lang w:val="vi-VN"/>
              </w:rPr>
            </w:rPrChange>
          </w:rPr>
          <w:t xml:space="preserve">ến dự thảo Nghị </w:t>
        </w:r>
        <w:r w:rsidR="00AE25A2" w:rsidRPr="009B1889">
          <w:rPr>
            <w:rFonts w:ascii="Times New Roman" w:hAnsi="Times New Roman"/>
            <w:szCs w:val="28"/>
            <w:lang w:val="vi-VN"/>
            <w:rPrChange w:id="454" w:author="ThinkPad" w:date="2025-09-09T10:01:00Z">
              <w:rPr>
                <w:rFonts w:ascii="Times New Roman" w:hAnsi="Times New Roman" w:hint="eastAsia"/>
                <w:sz w:val="27"/>
                <w:szCs w:val="27"/>
                <w:lang w:val="vi-VN"/>
              </w:rPr>
            </w:rPrChange>
          </w:rPr>
          <w:t>đ</w:t>
        </w:r>
        <w:r w:rsidR="00AE25A2" w:rsidRPr="009B1889">
          <w:rPr>
            <w:rFonts w:ascii="Times New Roman" w:hAnsi="Times New Roman"/>
            <w:szCs w:val="28"/>
            <w:lang w:val="vi-VN"/>
            <w:rPrChange w:id="455" w:author="ThinkPad" w:date="2025-09-09T10:01:00Z">
              <w:rPr>
                <w:rFonts w:ascii="Times New Roman" w:hAnsi="Times New Roman"/>
                <w:sz w:val="27"/>
                <w:szCs w:val="27"/>
                <w:lang w:val="vi-VN"/>
              </w:rPr>
            </w:rPrChange>
          </w:rPr>
          <w:t>ịnh</w:t>
        </w:r>
        <w:r w:rsidR="00AE25A2" w:rsidRPr="009B1889">
          <w:rPr>
            <w:rFonts w:ascii="Times New Roman" w:hAnsi="Times New Roman"/>
            <w:szCs w:val="28"/>
            <w:rPrChange w:id="456" w:author="ThinkPad" w:date="2025-09-09T10:01:00Z">
              <w:rPr>
                <w:rFonts w:ascii="Times New Roman" w:hAnsi="Times New Roman"/>
                <w:sz w:val="27"/>
                <w:szCs w:val="27"/>
              </w:rPr>
            </w:rPrChange>
          </w:rPr>
          <w:t xml:space="preserve">, </w:t>
        </w:r>
      </w:ins>
      <w:ins w:id="457" w:author="ThinkPad" w:date="2025-09-09T09:39:00Z">
        <w:r w:rsidR="00AE25A2" w:rsidRPr="009B1889">
          <w:rPr>
            <w:rFonts w:ascii="Times New Roman" w:hAnsi="Times New Roman"/>
            <w:szCs w:val="28"/>
            <w:rPrChange w:id="458" w:author="ThinkPad" w:date="2025-09-09T10:01:00Z">
              <w:rPr>
                <w:rFonts w:ascii="Times New Roman" w:hAnsi="Times New Roman"/>
                <w:sz w:val="27"/>
                <w:szCs w:val="27"/>
              </w:rPr>
            </w:rPrChange>
          </w:rPr>
          <w:t>Bản so sánh, thuyết minh dự thảo v</w:t>
        </w:r>
        <w:r w:rsidR="00AE25A2" w:rsidRPr="009B1889">
          <w:rPr>
            <w:rFonts w:ascii="Times New Roman" w:hAnsi="Times New Roman"/>
            <w:szCs w:val="28"/>
            <w:rPrChange w:id="459" w:author="ThinkPad" w:date="2025-09-09T10:01:00Z">
              <w:rPr>
                <w:rFonts w:ascii="Times New Roman" w:hAnsi="Times New Roman" w:hint="eastAsia"/>
                <w:sz w:val="27"/>
                <w:szCs w:val="27"/>
              </w:rPr>
            </w:rPrChange>
          </w:rPr>
          <w:t>ă</w:t>
        </w:r>
        <w:r w:rsidR="00AE25A2" w:rsidRPr="009B1889">
          <w:rPr>
            <w:rFonts w:ascii="Times New Roman" w:hAnsi="Times New Roman"/>
            <w:szCs w:val="28"/>
            <w:rPrChange w:id="460" w:author="ThinkPad" w:date="2025-09-09T10:01:00Z">
              <w:rPr>
                <w:rFonts w:ascii="Times New Roman" w:hAnsi="Times New Roman"/>
                <w:sz w:val="27"/>
                <w:szCs w:val="27"/>
              </w:rPr>
            </w:rPrChange>
          </w:rPr>
          <w:t xml:space="preserve">n bản, </w:t>
        </w:r>
      </w:ins>
      <w:ins w:id="461" w:author="ThinkPad" w:date="2025-09-09T09:38:00Z">
        <w:r w:rsidR="00AE25A2" w:rsidRPr="009B1889">
          <w:rPr>
            <w:rFonts w:ascii="Times New Roman" w:hAnsi="Times New Roman"/>
            <w:szCs w:val="28"/>
            <w:rPrChange w:id="462" w:author="ThinkPad" w:date="2025-09-09T10:01:00Z">
              <w:rPr>
                <w:rFonts w:ascii="Times New Roman" w:hAnsi="Times New Roman"/>
                <w:sz w:val="27"/>
                <w:szCs w:val="27"/>
              </w:rPr>
            </w:rPrChange>
          </w:rPr>
          <w:t xml:space="preserve">Bản </w:t>
        </w:r>
        <w:r w:rsidR="00AE25A2" w:rsidRPr="009B1889">
          <w:rPr>
            <w:rFonts w:ascii="Times New Roman" w:hAnsi="Times New Roman"/>
            <w:szCs w:val="28"/>
            <w:rPrChange w:id="463" w:author="ThinkPad" w:date="2025-09-09T10:01:00Z">
              <w:rPr>
                <w:rFonts w:ascii="Times New Roman" w:hAnsi="Times New Roman" w:hint="eastAsia"/>
                <w:sz w:val="27"/>
                <w:szCs w:val="27"/>
              </w:rPr>
            </w:rPrChange>
          </w:rPr>
          <w:t>đá</w:t>
        </w:r>
        <w:r w:rsidR="00AE25A2" w:rsidRPr="009B1889">
          <w:rPr>
            <w:rFonts w:ascii="Times New Roman" w:hAnsi="Times New Roman"/>
            <w:szCs w:val="28"/>
            <w:rPrChange w:id="464" w:author="ThinkPad" w:date="2025-09-09T10:01:00Z">
              <w:rPr>
                <w:rFonts w:ascii="Times New Roman" w:hAnsi="Times New Roman"/>
                <w:sz w:val="27"/>
                <w:szCs w:val="27"/>
              </w:rPr>
            </w:rPrChange>
          </w:rPr>
          <w:t xml:space="preserve">nh giá thủ tục hành chính, việc phân cấp nhiệm vụ, quyền hạn, việc ứng dụng, thúc </w:t>
        </w:r>
        <w:r w:rsidR="00AE25A2" w:rsidRPr="009B1889">
          <w:rPr>
            <w:rFonts w:ascii="Times New Roman" w:hAnsi="Times New Roman"/>
            <w:szCs w:val="28"/>
            <w:rPrChange w:id="465" w:author="ThinkPad" w:date="2025-09-09T10:01:00Z">
              <w:rPr>
                <w:rFonts w:ascii="Times New Roman" w:hAnsi="Times New Roman" w:hint="eastAsia"/>
                <w:sz w:val="27"/>
                <w:szCs w:val="27"/>
              </w:rPr>
            </w:rPrChange>
          </w:rPr>
          <w:t>đ</w:t>
        </w:r>
        <w:r w:rsidR="00AE25A2" w:rsidRPr="009B1889">
          <w:rPr>
            <w:rFonts w:ascii="Times New Roman" w:hAnsi="Times New Roman"/>
            <w:szCs w:val="28"/>
            <w:rPrChange w:id="466" w:author="ThinkPad" w:date="2025-09-09T10:01:00Z">
              <w:rPr>
                <w:rFonts w:ascii="Times New Roman" w:hAnsi="Times New Roman"/>
                <w:sz w:val="27"/>
                <w:szCs w:val="27"/>
              </w:rPr>
            </w:rPrChange>
          </w:rPr>
          <w:t xml:space="preserve">ẩy phát triển khoa học, công nghệ, </w:t>
        </w:r>
        <w:r w:rsidR="00AE25A2" w:rsidRPr="009B1889">
          <w:rPr>
            <w:rFonts w:ascii="Times New Roman" w:hAnsi="Times New Roman"/>
            <w:szCs w:val="28"/>
            <w:rPrChange w:id="467" w:author="ThinkPad" w:date="2025-09-09T10:01:00Z">
              <w:rPr>
                <w:rFonts w:ascii="Times New Roman" w:hAnsi="Times New Roman" w:hint="eastAsia"/>
                <w:sz w:val="27"/>
                <w:szCs w:val="27"/>
              </w:rPr>
            </w:rPrChange>
          </w:rPr>
          <w:t>đ</w:t>
        </w:r>
        <w:r w:rsidR="00AE25A2" w:rsidRPr="009B1889">
          <w:rPr>
            <w:rFonts w:ascii="Times New Roman" w:hAnsi="Times New Roman"/>
            <w:szCs w:val="28"/>
            <w:rPrChange w:id="468" w:author="ThinkPad" w:date="2025-09-09T10:01:00Z">
              <w:rPr>
                <w:rFonts w:ascii="Times New Roman" w:hAnsi="Times New Roman"/>
                <w:sz w:val="27"/>
                <w:szCs w:val="27"/>
              </w:rPr>
            </w:rPrChange>
          </w:rPr>
          <w:t xml:space="preserve">ổi mới sáng tạo và chuyển </w:t>
        </w:r>
        <w:r w:rsidR="00AE25A2" w:rsidRPr="009B1889">
          <w:rPr>
            <w:rFonts w:ascii="Times New Roman" w:hAnsi="Times New Roman"/>
            <w:szCs w:val="28"/>
            <w:rPrChange w:id="469" w:author="ThinkPad" w:date="2025-09-09T10:01:00Z">
              <w:rPr>
                <w:rFonts w:ascii="Times New Roman" w:hAnsi="Times New Roman" w:hint="eastAsia"/>
                <w:sz w:val="27"/>
                <w:szCs w:val="27"/>
              </w:rPr>
            </w:rPrChange>
          </w:rPr>
          <w:t>đ</w:t>
        </w:r>
        <w:r w:rsidR="00AE25A2" w:rsidRPr="009B1889">
          <w:rPr>
            <w:rFonts w:ascii="Times New Roman" w:hAnsi="Times New Roman"/>
            <w:szCs w:val="28"/>
            <w:rPrChange w:id="470" w:author="ThinkPad" w:date="2025-09-09T10:01:00Z">
              <w:rPr>
                <w:rFonts w:ascii="Times New Roman" w:hAnsi="Times New Roman"/>
                <w:sz w:val="27"/>
                <w:szCs w:val="27"/>
              </w:rPr>
            </w:rPrChange>
          </w:rPr>
          <w:t>ổi số</w:t>
        </w:r>
        <w:r w:rsidR="00AE25A2" w:rsidRPr="009B1889" w:rsidDel="00AE25A2">
          <w:rPr>
            <w:rFonts w:ascii="Times New Roman" w:hAnsi="Times New Roman"/>
            <w:szCs w:val="28"/>
            <w:rPrChange w:id="471" w:author="ThinkPad" w:date="2025-09-09T10:01:00Z">
              <w:rPr>
                <w:rFonts w:ascii="Times New Roman" w:hAnsi="Times New Roman"/>
                <w:sz w:val="27"/>
                <w:szCs w:val="27"/>
              </w:rPr>
            </w:rPrChange>
          </w:rPr>
          <w:t xml:space="preserve"> </w:t>
        </w:r>
      </w:ins>
      <w:del w:id="472" w:author="ThinkPad" w:date="2025-09-09T09:38:00Z">
        <w:r w:rsidR="007E570C" w:rsidRPr="009B1889" w:rsidDel="00AE25A2">
          <w:rPr>
            <w:rFonts w:ascii="Times New Roman" w:hAnsi="Times New Roman"/>
            <w:szCs w:val="28"/>
            <w:lang w:val="vi-VN"/>
            <w:rPrChange w:id="473" w:author="ThinkPad" w:date="2025-09-09T10:01:00Z">
              <w:rPr>
                <w:rFonts w:ascii="Times New Roman" w:hAnsi="Times New Roman"/>
                <w:szCs w:val="28"/>
                <w:lang w:val="vi-VN"/>
              </w:rPr>
            </w:rPrChange>
          </w:rPr>
          <w:delText>Báo cáo đánh giá tác động chính sách, Báo cáo rà soát các văn bản quy phạm pháp luật liên quan, Báo cáo đánh giá tác động thủ tục hành chính</w:delText>
        </w:r>
      </w:del>
      <w:del w:id="474" w:author="ThinkPad" w:date="2025-09-09T09:34:00Z">
        <w:r w:rsidR="007E570C" w:rsidRPr="009B1889" w:rsidDel="00721ED9">
          <w:rPr>
            <w:rFonts w:ascii="Times New Roman" w:hAnsi="Times New Roman"/>
            <w:szCs w:val="28"/>
            <w:lang w:val="vi-VN"/>
            <w:rPrChange w:id="475" w:author="ThinkPad" w:date="2025-09-09T10:01:00Z">
              <w:rPr>
                <w:rFonts w:ascii="Times New Roman" w:hAnsi="Times New Roman"/>
                <w:szCs w:val="28"/>
                <w:lang w:val="vi-VN"/>
              </w:rPr>
            </w:rPrChange>
          </w:rPr>
          <w:delText xml:space="preserve">, Báo cáo lồng ghép vấn đề bình đẳng giới </w:delText>
        </w:r>
      </w:del>
      <w:r w:rsidR="007E570C" w:rsidRPr="009B1889">
        <w:rPr>
          <w:rFonts w:ascii="Times New Roman" w:hAnsi="Times New Roman"/>
          <w:szCs w:val="28"/>
          <w:lang w:val="vi-VN"/>
          <w:rPrChange w:id="476" w:author="ThinkPad" w:date="2025-09-09T10:01:00Z">
            <w:rPr>
              <w:rFonts w:ascii="Times New Roman" w:hAnsi="Times New Roman"/>
              <w:szCs w:val="28"/>
              <w:lang w:val="vi-VN"/>
            </w:rPr>
          </w:rPrChange>
        </w:rPr>
        <w:t>trong dự thảo Nghị định.</w:t>
      </w:r>
    </w:p>
    <w:p w14:paraId="0E6CAC2B" w14:textId="3C6A606D" w:rsidR="007E570C" w:rsidRPr="009B1889" w:rsidRDefault="007E570C" w:rsidP="00A11EA3">
      <w:pPr>
        <w:tabs>
          <w:tab w:val="left" w:pos="-426"/>
          <w:tab w:val="left" w:pos="0"/>
          <w:tab w:val="left" w:pos="709"/>
        </w:tabs>
        <w:spacing w:before="40" w:after="40" w:line="240" w:lineRule="auto"/>
        <w:ind w:firstLine="709"/>
        <w:rPr>
          <w:rFonts w:ascii="Times New Roman" w:hAnsi="Times New Roman"/>
          <w:szCs w:val="28"/>
          <w:lang w:val="vi-VN"/>
          <w:rPrChange w:id="477" w:author="ThinkPad" w:date="2025-09-09T10:01:00Z">
            <w:rPr>
              <w:rFonts w:ascii="Times New Roman" w:hAnsi="Times New Roman"/>
              <w:szCs w:val="28"/>
              <w:lang w:val="vi-VN"/>
            </w:rPr>
          </w:rPrChange>
        </w:rPr>
      </w:pPr>
      <w:r w:rsidRPr="009B1889">
        <w:rPr>
          <w:rFonts w:ascii="Times New Roman" w:hAnsi="Times New Roman"/>
          <w:szCs w:val="28"/>
          <w:lang w:val="vi-VN"/>
          <w:rPrChange w:id="478" w:author="ThinkPad" w:date="2025-09-09T10:01:00Z">
            <w:rPr>
              <w:rFonts w:ascii="Times New Roman" w:hAnsi="Times New Roman"/>
              <w:szCs w:val="28"/>
              <w:lang w:val="vi-VN"/>
            </w:rPr>
          </w:rPrChange>
        </w:rPr>
        <w:lastRenderedPageBreak/>
        <w:t xml:space="preserve">2. Tổ chức lấy ý kiến các cơ quan, tổ chức, cá nhân, các chuyên gia trong nước và nước ngoài. </w:t>
      </w:r>
    </w:p>
    <w:p w14:paraId="4527F671" w14:textId="6B0A7DF1" w:rsidR="0032382C" w:rsidRPr="009B1889" w:rsidRDefault="007E570C" w:rsidP="00A11EA3">
      <w:pPr>
        <w:tabs>
          <w:tab w:val="left" w:pos="-426"/>
          <w:tab w:val="left" w:pos="0"/>
          <w:tab w:val="left" w:pos="709"/>
        </w:tabs>
        <w:spacing w:before="40" w:after="180" w:line="240" w:lineRule="auto"/>
        <w:ind w:firstLine="709"/>
        <w:rPr>
          <w:rFonts w:ascii="Times New Roman" w:hAnsi="Times New Roman"/>
          <w:szCs w:val="28"/>
          <w:rPrChange w:id="479" w:author="ThinkPad" w:date="2025-09-09T10:01:00Z">
            <w:rPr>
              <w:rFonts w:ascii="Times New Roman" w:hAnsi="Times New Roman"/>
              <w:szCs w:val="28"/>
            </w:rPr>
          </w:rPrChange>
        </w:rPr>
      </w:pPr>
      <w:r w:rsidRPr="009B1889">
        <w:rPr>
          <w:rFonts w:ascii="Times New Roman" w:hAnsi="Times New Roman"/>
          <w:szCs w:val="28"/>
          <w:lang w:val="vi-VN"/>
          <w:rPrChange w:id="480" w:author="ThinkPad" w:date="2025-09-09T10:01:00Z">
            <w:rPr>
              <w:rFonts w:ascii="Times New Roman" w:hAnsi="Times New Roman"/>
              <w:szCs w:val="28"/>
              <w:lang w:val="vi-VN"/>
            </w:rPr>
          </w:rPrChange>
        </w:rPr>
        <w:t>3. T</w:t>
      </w:r>
      <w:del w:id="481" w:author="ThinkPad" w:date="2025-09-09T09:39:00Z">
        <w:r w:rsidRPr="009B1889" w:rsidDel="00AE25A2">
          <w:rPr>
            <w:rFonts w:ascii="Times New Roman" w:hAnsi="Times New Roman"/>
            <w:szCs w:val="28"/>
            <w:lang w:val="vi-VN"/>
            <w:rPrChange w:id="482" w:author="ThinkPad" w:date="2025-09-09T10:01:00Z">
              <w:rPr>
                <w:rFonts w:ascii="Times New Roman" w:hAnsi="Times New Roman"/>
                <w:szCs w:val="28"/>
                <w:lang w:val="vi-VN"/>
              </w:rPr>
            </w:rPrChange>
          </w:rPr>
          <w:delText>iếp thu ý kiến t</w:delText>
        </w:r>
      </w:del>
      <w:r w:rsidRPr="009B1889">
        <w:rPr>
          <w:rFonts w:ascii="Times New Roman" w:hAnsi="Times New Roman"/>
          <w:szCs w:val="28"/>
          <w:lang w:val="vi-VN"/>
          <w:rPrChange w:id="483" w:author="ThinkPad" w:date="2025-09-09T10:01:00Z">
            <w:rPr>
              <w:rFonts w:ascii="Times New Roman" w:hAnsi="Times New Roman"/>
              <w:szCs w:val="28"/>
              <w:lang w:val="vi-VN"/>
            </w:rPr>
          </w:rPrChange>
        </w:rPr>
        <w:t xml:space="preserve">hẩm định của Bộ Tư pháp tại Báo cáo thẩm định số </w:t>
      </w:r>
      <w:r w:rsidR="0032382C" w:rsidRPr="009B1889">
        <w:rPr>
          <w:rFonts w:ascii="Times New Roman" w:hAnsi="Times New Roman"/>
          <w:szCs w:val="28"/>
          <w:rPrChange w:id="484" w:author="ThinkPad" w:date="2025-09-09T10:01:00Z">
            <w:rPr>
              <w:rFonts w:ascii="Times New Roman" w:hAnsi="Times New Roman"/>
              <w:szCs w:val="28"/>
            </w:rPr>
          </w:rPrChange>
        </w:rPr>
        <w:t>….</w:t>
      </w:r>
      <w:r w:rsidR="00DE6F15" w:rsidRPr="009B1889">
        <w:rPr>
          <w:rFonts w:ascii="Times New Roman" w:hAnsi="Times New Roman"/>
          <w:szCs w:val="28"/>
          <w:lang w:val="vi-VN"/>
          <w:rPrChange w:id="485" w:author="ThinkPad" w:date="2025-09-09T10:01:00Z">
            <w:rPr>
              <w:rFonts w:ascii="Times New Roman" w:hAnsi="Times New Roman"/>
              <w:szCs w:val="28"/>
              <w:lang w:val="vi-VN"/>
            </w:rPr>
          </w:rPrChange>
        </w:rPr>
        <w:t xml:space="preserve"> ngày.....</w:t>
      </w:r>
    </w:p>
    <w:p w14:paraId="2211BC6E" w14:textId="788DAC15" w:rsidR="00C6178D" w:rsidRPr="009B1889" w:rsidRDefault="009F2C05" w:rsidP="00A11EA3">
      <w:pPr>
        <w:pStyle w:val="Heading1"/>
        <w:spacing w:before="40" w:after="40" w:line="240" w:lineRule="auto"/>
        <w:ind w:firstLine="709"/>
        <w:jc w:val="both"/>
        <w:rPr>
          <w:rFonts w:ascii="Times New Roman" w:hAnsi="Times New Roman"/>
          <w:sz w:val="28"/>
          <w:szCs w:val="28"/>
          <w:lang w:val="nl-NL"/>
          <w:rPrChange w:id="486" w:author="ThinkPad" w:date="2025-09-09T10:01:00Z">
            <w:rPr>
              <w:rFonts w:ascii="Times New Roman" w:hAnsi="Times New Roman"/>
              <w:sz w:val="28"/>
              <w:szCs w:val="28"/>
              <w:lang w:val="nl-NL"/>
            </w:rPr>
          </w:rPrChange>
        </w:rPr>
      </w:pPr>
      <w:r w:rsidRPr="009B1889">
        <w:rPr>
          <w:rFonts w:ascii="Times New Roman" w:hAnsi="Times New Roman"/>
          <w:sz w:val="28"/>
          <w:szCs w:val="28"/>
          <w:lang w:val="nl-NL"/>
          <w:rPrChange w:id="487" w:author="ThinkPad" w:date="2025-09-09T10:01:00Z">
            <w:rPr>
              <w:rFonts w:ascii="Times New Roman" w:hAnsi="Times New Roman"/>
              <w:sz w:val="28"/>
              <w:szCs w:val="28"/>
              <w:lang w:val="nl-NL"/>
            </w:rPr>
          </w:rPrChange>
        </w:rPr>
        <w:t>I</w:t>
      </w:r>
      <w:r w:rsidR="00C6178D" w:rsidRPr="009B1889">
        <w:rPr>
          <w:rFonts w:ascii="Times New Roman" w:hAnsi="Times New Roman"/>
          <w:sz w:val="28"/>
          <w:szCs w:val="28"/>
          <w:lang w:val="nl-NL"/>
          <w:rPrChange w:id="488" w:author="ThinkPad" w:date="2025-09-09T10:01:00Z">
            <w:rPr>
              <w:rFonts w:ascii="Times New Roman" w:hAnsi="Times New Roman"/>
              <w:sz w:val="28"/>
              <w:szCs w:val="28"/>
              <w:lang w:val="nl-NL"/>
            </w:rPr>
          </w:rPrChange>
        </w:rPr>
        <w:t xml:space="preserve">V. BỐ CỤC VÀ NỘI DUNG CƠ BẢN CỦA DỰ THẢO </w:t>
      </w:r>
      <w:r w:rsidR="00EF6130" w:rsidRPr="009B1889">
        <w:rPr>
          <w:rFonts w:ascii="Times New Roman" w:hAnsi="Times New Roman"/>
          <w:sz w:val="28"/>
          <w:szCs w:val="28"/>
          <w:lang w:val="nl-NL"/>
          <w:rPrChange w:id="489" w:author="ThinkPad" w:date="2025-09-09T10:01:00Z">
            <w:rPr>
              <w:rFonts w:ascii="Times New Roman" w:hAnsi="Times New Roman"/>
              <w:sz w:val="28"/>
              <w:szCs w:val="28"/>
              <w:lang w:val="nl-NL"/>
            </w:rPr>
          </w:rPrChange>
        </w:rPr>
        <w:t>NGHỊ ĐỊNH</w:t>
      </w:r>
    </w:p>
    <w:p w14:paraId="1596D8AD" w14:textId="1E7F253F" w:rsidR="009F2C05" w:rsidRPr="009B1889" w:rsidRDefault="009F2C05" w:rsidP="00A11EA3">
      <w:pPr>
        <w:spacing w:before="40" w:after="120" w:line="240" w:lineRule="auto"/>
        <w:ind w:firstLine="709"/>
        <w:rPr>
          <w:rFonts w:ascii="Times New Roman" w:hAnsi="Times New Roman"/>
          <w:b/>
          <w:bCs/>
          <w:szCs w:val="28"/>
          <w:lang w:val="nl-NL"/>
          <w:rPrChange w:id="490" w:author="ThinkPad" w:date="2025-09-09T10:01:00Z">
            <w:rPr>
              <w:rFonts w:ascii="Times New Roman" w:hAnsi="Times New Roman"/>
              <w:b/>
              <w:bCs/>
              <w:szCs w:val="28"/>
              <w:lang w:val="nl-NL"/>
            </w:rPr>
          </w:rPrChange>
        </w:rPr>
      </w:pPr>
      <w:r w:rsidRPr="009B1889">
        <w:rPr>
          <w:rFonts w:ascii="Times New Roman" w:hAnsi="Times New Roman"/>
          <w:b/>
          <w:bCs/>
          <w:szCs w:val="28"/>
          <w:lang w:val="nl-NL"/>
          <w:rPrChange w:id="491" w:author="ThinkPad" w:date="2025-09-09T10:01:00Z">
            <w:rPr>
              <w:rFonts w:ascii="Times New Roman" w:hAnsi="Times New Roman"/>
              <w:b/>
              <w:bCs/>
              <w:szCs w:val="28"/>
              <w:lang w:val="nl-NL"/>
            </w:rPr>
          </w:rPrChange>
        </w:rPr>
        <w:t xml:space="preserve">1. Phạm vi </w:t>
      </w:r>
      <w:r w:rsidRPr="009B1889">
        <w:rPr>
          <w:rFonts w:ascii="Times New Roman" w:hAnsi="Times New Roman"/>
          <w:b/>
          <w:bCs/>
          <w:szCs w:val="28"/>
          <w:lang w:val="nl-NL"/>
          <w:rPrChange w:id="492" w:author="ThinkPad" w:date="2025-09-09T10:01:00Z">
            <w:rPr>
              <w:rFonts w:ascii="Times New Roman" w:hAnsi="Times New Roman" w:hint="eastAsia"/>
              <w:b/>
              <w:bCs/>
              <w:szCs w:val="28"/>
              <w:lang w:val="nl-NL"/>
            </w:rPr>
          </w:rPrChange>
        </w:rPr>
        <w:t>đ</w:t>
      </w:r>
      <w:r w:rsidRPr="009B1889">
        <w:rPr>
          <w:rFonts w:ascii="Times New Roman" w:hAnsi="Times New Roman"/>
          <w:b/>
          <w:bCs/>
          <w:szCs w:val="28"/>
          <w:lang w:val="nl-NL"/>
          <w:rPrChange w:id="493" w:author="ThinkPad" w:date="2025-09-09T10:01:00Z">
            <w:rPr>
              <w:rFonts w:ascii="Times New Roman" w:hAnsi="Times New Roman"/>
              <w:b/>
              <w:bCs/>
              <w:szCs w:val="28"/>
              <w:lang w:val="nl-NL"/>
            </w:rPr>
          </w:rPrChange>
        </w:rPr>
        <w:t xml:space="preserve">iều chỉnh, </w:t>
      </w:r>
      <w:r w:rsidRPr="009B1889">
        <w:rPr>
          <w:rFonts w:ascii="Times New Roman" w:hAnsi="Times New Roman"/>
          <w:b/>
          <w:bCs/>
          <w:szCs w:val="28"/>
          <w:lang w:val="nl-NL"/>
          <w:rPrChange w:id="494" w:author="ThinkPad" w:date="2025-09-09T10:01:00Z">
            <w:rPr>
              <w:rFonts w:ascii="Times New Roman" w:hAnsi="Times New Roman" w:hint="eastAsia"/>
              <w:b/>
              <w:bCs/>
              <w:szCs w:val="28"/>
              <w:lang w:val="nl-NL"/>
            </w:rPr>
          </w:rPrChange>
        </w:rPr>
        <w:t>đ</w:t>
      </w:r>
      <w:r w:rsidRPr="009B1889">
        <w:rPr>
          <w:rFonts w:ascii="Times New Roman" w:hAnsi="Times New Roman"/>
          <w:b/>
          <w:bCs/>
          <w:szCs w:val="28"/>
          <w:lang w:val="nl-NL"/>
          <w:rPrChange w:id="495" w:author="ThinkPad" w:date="2025-09-09T10:01:00Z">
            <w:rPr>
              <w:rFonts w:ascii="Times New Roman" w:hAnsi="Times New Roman"/>
              <w:b/>
              <w:bCs/>
              <w:szCs w:val="28"/>
              <w:lang w:val="nl-NL"/>
            </w:rPr>
          </w:rPrChange>
        </w:rPr>
        <w:t>ối t</w:t>
      </w:r>
      <w:r w:rsidRPr="009B1889">
        <w:rPr>
          <w:rFonts w:ascii="Times New Roman" w:hAnsi="Times New Roman"/>
          <w:b/>
          <w:bCs/>
          <w:szCs w:val="28"/>
          <w:lang w:val="nl-NL"/>
          <w:rPrChange w:id="496" w:author="ThinkPad" w:date="2025-09-09T10:01:00Z">
            <w:rPr>
              <w:rFonts w:ascii="Times New Roman" w:hAnsi="Times New Roman" w:hint="eastAsia"/>
              <w:b/>
              <w:bCs/>
              <w:szCs w:val="28"/>
              <w:lang w:val="nl-NL"/>
            </w:rPr>
          </w:rPrChange>
        </w:rPr>
        <w:t>ư</w:t>
      </w:r>
      <w:r w:rsidRPr="009B1889">
        <w:rPr>
          <w:rFonts w:ascii="Times New Roman" w:hAnsi="Times New Roman"/>
          <w:b/>
          <w:bCs/>
          <w:szCs w:val="28"/>
          <w:lang w:val="nl-NL"/>
          <w:rPrChange w:id="497" w:author="ThinkPad" w:date="2025-09-09T10:01:00Z">
            <w:rPr>
              <w:rFonts w:ascii="Times New Roman" w:hAnsi="Times New Roman"/>
              <w:b/>
              <w:bCs/>
              <w:szCs w:val="28"/>
              <w:lang w:val="nl-NL"/>
            </w:rPr>
          </w:rPrChange>
        </w:rPr>
        <w:t>ợng áp dụng:</w:t>
      </w:r>
    </w:p>
    <w:p w14:paraId="6167ADF3" w14:textId="77777777" w:rsidR="009F2C05" w:rsidRPr="009B1889" w:rsidRDefault="009F2C05" w:rsidP="00A11EA3">
      <w:pPr>
        <w:spacing w:before="40" w:after="120" w:line="240" w:lineRule="auto"/>
        <w:ind w:firstLine="709"/>
        <w:rPr>
          <w:rFonts w:ascii="Times New Roman" w:hAnsi="Times New Roman"/>
          <w:szCs w:val="28"/>
          <w:lang w:val="nl-NL"/>
          <w:rPrChange w:id="498" w:author="ThinkPad" w:date="2025-09-09T10:01:00Z">
            <w:rPr>
              <w:rFonts w:ascii="Times New Roman" w:hAnsi="Times New Roman"/>
              <w:szCs w:val="28"/>
              <w:lang w:val="nl-NL"/>
            </w:rPr>
          </w:rPrChange>
        </w:rPr>
      </w:pPr>
      <w:r w:rsidRPr="009B1889">
        <w:rPr>
          <w:rFonts w:ascii="Times New Roman" w:hAnsi="Times New Roman"/>
          <w:szCs w:val="28"/>
          <w:lang w:val="nl-NL"/>
          <w:rPrChange w:id="499" w:author="ThinkPad" w:date="2025-09-09T10:01:00Z">
            <w:rPr>
              <w:rFonts w:ascii="Times New Roman" w:hAnsi="Times New Roman"/>
              <w:szCs w:val="28"/>
              <w:lang w:val="nl-NL"/>
            </w:rPr>
          </w:rPrChange>
        </w:rPr>
        <w:t>a) Phạm vi điều chỉnh:</w:t>
      </w:r>
    </w:p>
    <w:p w14:paraId="2FD36452" w14:textId="4A3CB86C" w:rsidR="009F2C05" w:rsidRPr="009B1889" w:rsidRDefault="009F2C05" w:rsidP="00A11EA3">
      <w:pPr>
        <w:spacing w:before="40" w:after="120" w:line="240" w:lineRule="auto"/>
        <w:ind w:firstLine="709"/>
        <w:rPr>
          <w:rFonts w:ascii="Times New Roman" w:hAnsi="Times New Roman"/>
          <w:szCs w:val="28"/>
          <w:lang w:val="nl-NL"/>
          <w:rPrChange w:id="500" w:author="ThinkPad" w:date="2025-09-09T10:01:00Z">
            <w:rPr>
              <w:rFonts w:ascii="Times New Roman" w:hAnsi="Times New Roman"/>
              <w:szCs w:val="28"/>
              <w:lang w:val="nl-NL"/>
            </w:rPr>
          </w:rPrChange>
        </w:rPr>
      </w:pPr>
      <w:r w:rsidRPr="009B1889">
        <w:rPr>
          <w:rFonts w:ascii="Times New Roman" w:hAnsi="Times New Roman"/>
          <w:szCs w:val="28"/>
          <w:lang w:val="nl-NL"/>
          <w:rPrChange w:id="501" w:author="ThinkPad" w:date="2025-09-09T10:01:00Z">
            <w:rPr>
              <w:rFonts w:ascii="Times New Roman" w:hAnsi="Times New Roman"/>
              <w:szCs w:val="28"/>
              <w:lang w:val="nl-NL"/>
            </w:rPr>
          </w:rPrChange>
        </w:rPr>
        <w:t xml:space="preserve">Nghị </w:t>
      </w:r>
      <w:r w:rsidRPr="009B1889">
        <w:rPr>
          <w:rFonts w:ascii="Times New Roman" w:hAnsi="Times New Roman"/>
          <w:szCs w:val="28"/>
          <w:lang w:val="nl-NL"/>
          <w:rPrChange w:id="502"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03" w:author="ThinkPad" w:date="2025-09-09T10:01:00Z">
            <w:rPr>
              <w:rFonts w:ascii="Times New Roman" w:hAnsi="Times New Roman"/>
              <w:szCs w:val="28"/>
              <w:lang w:val="nl-NL"/>
            </w:rPr>
          </w:rPrChange>
        </w:rPr>
        <w:t xml:space="preserve">ịnh này quy </w:t>
      </w:r>
      <w:r w:rsidRPr="009B1889">
        <w:rPr>
          <w:rFonts w:ascii="Times New Roman" w:hAnsi="Times New Roman"/>
          <w:szCs w:val="28"/>
          <w:lang w:val="nl-NL"/>
          <w:rPrChange w:id="504"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05" w:author="ThinkPad" w:date="2025-09-09T10:01:00Z">
            <w:rPr>
              <w:rFonts w:ascii="Times New Roman" w:hAnsi="Times New Roman"/>
              <w:szCs w:val="28"/>
              <w:lang w:val="nl-NL"/>
            </w:rPr>
          </w:rPrChange>
        </w:rPr>
        <w:t>ịnh về công bố sản phẩm mỹ phẩm, sản xuất mỹ phẩm, xuất khẩu, nhập khẩu mỹ phẩm, hồ s</w:t>
      </w:r>
      <w:r w:rsidRPr="009B1889">
        <w:rPr>
          <w:rFonts w:ascii="Times New Roman" w:hAnsi="Times New Roman"/>
          <w:szCs w:val="28"/>
          <w:lang w:val="nl-NL"/>
          <w:rPrChange w:id="506" w:author="ThinkPad" w:date="2025-09-09T10:01:00Z">
            <w:rPr>
              <w:rFonts w:ascii="Times New Roman" w:hAnsi="Times New Roman" w:hint="eastAsia"/>
              <w:szCs w:val="28"/>
              <w:lang w:val="nl-NL"/>
            </w:rPr>
          </w:rPrChange>
        </w:rPr>
        <w:t>ơ</w:t>
      </w:r>
      <w:r w:rsidRPr="009B1889">
        <w:rPr>
          <w:rFonts w:ascii="Times New Roman" w:hAnsi="Times New Roman"/>
          <w:szCs w:val="28"/>
          <w:lang w:val="nl-NL"/>
          <w:rPrChange w:id="507" w:author="ThinkPad" w:date="2025-09-09T10:01:00Z">
            <w:rPr>
              <w:rFonts w:ascii="Times New Roman" w:hAnsi="Times New Roman"/>
              <w:szCs w:val="28"/>
              <w:lang w:val="nl-NL"/>
            </w:rPr>
          </w:rPrChange>
        </w:rPr>
        <w:t xml:space="preserve"> thông tin sản phẩm, ghi nhãn và quảng cáo mỹ phẩm, </w:t>
      </w:r>
      <w:r w:rsidR="003A77D8" w:rsidRPr="009B1889">
        <w:rPr>
          <w:rFonts w:ascii="Times New Roman" w:hAnsi="Times New Roman"/>
          <w:szCs w:val="28"/>
          <w:lang w:val="nl-NL"/>
          <w:rPrChange w:id="508" w:author="ThinkPad" w:date="2025-09-09T10:01:00Z">
            <w:rPr>
              <w:rFonts w:ascii="Times New Roman" w:hAnsi="Times New Roman"/>
              <w:szCs w:val="28"/>
              <w:lang w:val="nl-NL"/>
            </w:rPr>
          </w:rPrChange>
        </w:rPr>
        <w:t>kiểm tra, giám sát an toàn, chất l</w:t>
      </w:r>
      <w:r w:rsidR="003A77D8" w:rsidRPr="009B1889">
        <w:rPr>
          <w:rFonts w:ascii="Times New Roman" w:hAnsi="Times New Roman"/>
          <w:szCs w:val="28"/>
          <w:lang w:val="nl-NL"/>
          <w:rPrChange w:id="509" w:author="ThinkPad" w:date="2025-09-09T10:01:00Z">
            <w:rPr>
              <w:rFonts w:ascii="Times New Roman" w:hAnsi="Times New Roman" w:hint="eastAsia"/>
              <w:szCs w:val="28"/>
              <w:lang w:val="nl-NL"/>
            </w:rPr>
          </w:rPrChange>
        </w:rPr>
        <w:t>ư</w:t>
      </w:r>
      <w:r w:rsidR="003A77D8" w:rsidRPr="009B1889">
        <w:rPr>
          <w:rFonts w:ascii="Times New Roman" w:hAnsi="Times New Roman"/>
          <w:szCs w:val="28"/>
          <w:lang w:val="nl-NL"/>
          <w:rPrChange w:id="510" w:author="ThinkPad" w:date="2025-09-09T10:01:00Z">
            <w:rPr>
              <w:rFonts w:ascii="Times New Roman" w:hAnsi="Times New Roman"/>
              <w:szCs w:val="28"/>
              <w:lang w:val="nl-NL"/>
            </w:rPr>
          </w:rPrChange>
        </w:rPr>
        <w:t xml:space="preserve">ợng mỹ phẩm </w:t>
      </w:r>
      <w:r w:rsidRPr="009B1889">
        <w:rPr>
          <w:rFonts w:ascii="Times New Roman" w:hAnsi="Times New Roman"/>
          <w:szCs w:val="28"/>
          <w:lang w:val="nl-NL"/>
          <w:rPrChange w:id="511" w:author="ThinkPad" w:date="2025-09-09T10:01:00Z">
            <w:rPr>
              <w:rFonts w:ascii="Times New Roman" w:hAnsi="Times New Roman"/>
              <w:szCs w:val="28"/>
              <w:lang w:val="nl-NL"/>
            </w:rPr>
          </w:rPrChange>
        </w:rPr>
        <w:t>và thu hồi sản phẩm mỹ phẩm vi phạm, tạm ngừng tiếp nhận hồ s</w:t>
      </w:r>
      <w:r w:rsidRPr="009B1889">
        <w:rPr>
          <w:rFonts w:ascii="Times New Roman" w:hAnsi="Times New Roman"/>
          <w:szCs w:val="28"/>
          <w:lang w:val="nl-NL"/>
          <w:rPrChange w:id="512" w:author="ThinkPad" w:date="2025-09-09T10:01:00Z">
            <w:rPr>
              <w:rFonts w:ascii="Times New Roman" w:hAnsi="Times New Roman" w:hint="eastAsia"/>
              <w:szCs w:val="28"/>
              <w:lang w:val="nl-NL"/>
            </w:rPr>
          </w:rPrChange>
        </w:rPr>
        <w:t>ơ</w:t>
      </w:r>
      <w:r w:rsidRPr="009B1889">
        <w:rPr>
          <w:rFonts w:ascii="Times New Roman" w:hAnsi="Times New Roman"/>
          <w:szCs w:val="28"/>
          <w:lang w:val="nl-NL"/>
          <w:rPrChange w:id="513" w:author="ThinkPad" w:date="2025-09-09T10:01:00Z">
            <w:rPr>
              <w:rFonts w:ascii="Times New Roman" w:hAnsi="Times New Roman"/>
              <w:szCs w:val="28"/>
              <w:lang w:val="nl-NL"/>
            </w:rPr>
          </w:rPrChange>
        </w:rPr>
        <w:t xml:space="preserve"> công bố sản phẩm mỹ phẩm</w:t>
      </w:r>
      <w:r w:rsidR="00D76462" w:rsidRPr="009B1889">
        <w:rPr>
          <w:rFonts w:ascii="Times New Roman" w:hAnsi="Times New Roman"/>
          <w:szCs w:val="28"/>
          <w:lang w:val="nl-NL"/>
          <w:rPrChange w:id="514" w:author="ThinkPad" w:date="2025-09-09T10:01:00Z">
            <w:rPr>
              <w:rFonts w:ascii="Times New Roman" w:hAnsi="Times New Roman"/>
              <w:szCs w:val="28"/>
              <w:lang w:val="nl-NL"/>
            </w:rPr>
          </w:rPrChange>
        </w:rPr>
        <w:t xml:space="preserve"> và quy </w:t>
      </w:r>
      <w:r w:rsidR="00D76462" w:rsidRPr="009B1889">
        <w:rPr>
          <w:rFonts w:ascii="Times New Roman" w:hAnsi="Times New Roman"/>
          <w:szCs w:val="28"/>
          <w:lang w:val="nl-NL"/>
          <w:rPrChange w:id="515" w:author="ThinkPad" w:date="2025-09-09T10:01:00Z">
            <w:rPr>
              <w:rFonts w:ascii="Times New Roman" w:hAnsi="Times New Roman" w:hint="eastAsia"/>
              <w:szCs w:val="28"/>
              <w:lang w:val="nl-NL"/>
            </w:rPr>
          </w:rPrChange>
        </w:rPr>
        <w:t>đ</w:t>
      </w:r>
      <w:r w:rsidR="00D76462" w:rsidRPr="009B1889">
        <w:rPr>
          <w:rFonts w:ascii="Times New Roman" w:hAnsi="Times New Roman"/>
          <w:szCs w:val="28"/>
          <w:lang w:val="nl-NL"/>
          <w:rPrChange w:id="516" w:author="ThinkPad" w:date="2025-09-09T10:01:00Z">
            <w:rPr>
              <w:rFonts w:ascii="Times New Roman" w:hAnsi="Times New Roman"/>
              <w:szCs w:val="28"/>
              <w:lang w:val="nl-NL"/>
            </w:rPr>
          </w:rPrChange>
        </w:rPr>
        <w:t>ịnh về hồ s</w:t>
      </w:r>
      <w:r w:rsidR="00D76462" w:rsidRPr="009B1889">
        <w:rPr>
          <w:rFonts w:ascii="Times New Roman" w:hAnsi="Times New Roman"/>
          <w:szCs w:val="28"/>
          <w:lang w:val="nl-NL"/>
          <w:rPrChange w:id="517" w:author="ThinkPad" w:date="2025-09-09T10:01:00Z">
            <w:rPr>
              <w:rFonts w:ascii="Times New Roman" w:hAnsi="Times New Roman" w:hint="eastAsia"/>
              <w:szCs w:val="28"/>
              <w:lang w:val="nl-NL"/>
            </w:rPr>
          </w:rPrChange>
        </w:rPr>
        <w:t>ơ</w:t>
      </w:r>
      <w:r w:rsidR="00D76462" w:rsidRPr="009B1889">
        <w:rPr>
          <w:rFonts w:ascii="Times New Roman" w:hAnsi="Times New Roman"/>
          <w:szCs w:val="28"/>
          <w:lang w:val="nl-NL"/>
          <w:rPrChange w:id="518" w:author="ThinkPad" w:date="2025-09-09T10:01:00Z">
            <w:rPr>
              <w:rFonts w:ascii="Times New Roman" w:hAnsi="Times New Roman"/>
              <w:szCs w:val="28"/>
              <w:lang w:val="nl-NL"/>
            </w:rPr>
          </w:rPrChange>
        </w:rPr>
        <w:t>, thủ tục, l</w:t>
      </w:r>
      <w:r w:rsidR="00D76462" w:rsidRPr="009B1889">
        <w:rPr>
          <w:rFonts w:ascii="Times New Roman" w:hAnsi="Times New Roman"/>
          <w:szCs w:val="28"/>
          <w:lang w:val="nl-NL"/>
          <w:rPrChange w:id="519" w:author="ThinkPad" w:date="2025-09-09T10:01:00Z">
            <w:rPr>
              <w:rFonts w:ascii="Times New Roman" w:hAnsi="Times New Roman" w:hint="eastAsia"/>
              <w:szCs w:val="28"/>
              <w:lang w:val="nl-NL"/>
            </w:rPr>
          </w:rPrChange>
        </w:rPr>
        <w:t>ư</w:t>
      </w:r>
      <w:r w:rsidR="00D76462" w:rsidRPr="009B1889">
        <w:rPr>
          <w:rFonts w:ascii="Times New Roman" w:hAnsi="Times New Roman"/>
          <w:szCs w:val="28"/>
          <w:lang w:val="nl-NL"/>
          <w:rPrChange w:id="520" w:author="ThinkPad" w:date="2025-09-09T10:01:00Z">
            <w:rPr>
              <w:rFonts w:ascii="Times New Roman" w:hAnsi="Times New Roman"/>
              <w:szCs w:val="28"/>
              <w:lang w:val="nl-NL"/>
            </w:rPr>
          </w:rPrChange>
        </w:rPr>
        <w:t>u trữ hồ s</w:t>
      </w:r>
      <w:r w:rsidR="00D76462" w:rsidRPr="009B1889">
        <w:rPr>
          <w:rFonts w:ascii="Times New Roman" w:hAnsi="Times New Roman"/>
          <w:szCs w:val="28"/>
          <w:lang w:val="nl-NL"/>
          <w:rPrChange w:id="521" w:author="ThinkPad" w:date="2025-09-09T10:01:00Z">
            <w:rPr>
              <w:rFonts w:ascii="Times New Roman" w:hAnsi="Times New Roman" w:hint="eastAsia"/>
              <w:szCs w:val="28"/>
              <w:lang w:val="nl-NL"/>
            </w:rPr>
          </w:rPrChange>
        </w:rPr>
        <w:t>ơ</w:t>
      </w:r>
      <w:r w:rsidR="00D76462" w:rsidRPr="009B1889">
        <w:rPr>
          <w:rFonts w:ascii="Times New Roman" w:hAnsi="Times New Roman"/>
          <w:szCs w:val="28"/>
          <w:lang w:val="nl-NL"/>
          <w:rPrChange w:id="522" w:author="ThinkPad" w:date="2025-09-09T10:01:00Z">
            <w:rPr>
              <w:rFonts w:ascii="Times New Roman" w:hAnsi="Times New Roman"/>
              <w:szCs w:val="28"/>
              <w:lang w:val="nl-NL"/>
            </w:rPr>
          </w:rPrChange>
        </w:rPr>
        <w:t xml:space="preserve"> thực hiện trực tuyến.</w:t>
      </w:r>
    </w:p>
    <w:p w14:paraId="0F3A8BDA" w14:textId="77777777" w:rsidR="00D76462" w:rsidRPr="009B1889" w:rsidRDefault="00D76462" w:rsidP="00D76462">
      <w:pPr>
        <w:spacing w:before="40" w:after="120" w:line="240" w:lineRule="auto"/>
        <w:ind w:firstLine="709"/>
        <w:rPr>
          <w:rFonts w:ascii="Times New Roman" w:hAnsi="Times New Roman"/>
          <w:szCs w:val="28"/>
          <w:lang w:val="nl-NL"/>
          <w:rPrChange w:id="523" w:author="ThinkPad" w:date="2025-09-09T10:01:00Z">
            <w:rPr>
              <w:rFonts w:ascii="Times New Roman" w:hAnsi="Times New Roman"/>
              <w:szCs w:val="28"/>
              <w:lang w:val="nl-NL"/>
            </w:rPr>
          </w:rPrChange>
        </w:rPr>
      </w:pPr>
      <w:r w:rsidRPr="009B1889">
        <w:rPr>
          <w:rFonts w:ascii="Times New Roman" w:hAnsi="Times New Roman"/>
          <w:szCs w:val="28"/>
          <w:lang w:val="nl-NL"/>
          <w:rPrChange w:id="524" w:author="ThinkPad" w:date="2025-09-09T10:01:00Z">
            <w:rPr>
              <w:rFonts w:ascii="Times New Roman" w:hAnsi="Times New Roman"/>
              <w:szCs w:val="28"/>
              <w:lang w:val="nl-NL"/>
            </w:rPr>
          </w:rPrChange>
        </w:rPr>
        <w:t xml:space="preserve">Đối với sản phẩm mỹ phẩm quá cảnh, sản xuất </w:t>
      </w:r>
      <w:r w:rsidRPr="009B1889">
        <w:rPr>
          <w:rFonts w:ascii="Times New Roman" w:hAnsi="Times New Roman"/>
          <w:szCs w:val="28"/>
          <w:lang w:val="nl-NL"/>
          <w:rPrChange w:id="525"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26" w:author="ThinkPad" w:date="2025-09-09T10:01:00Z">
            <w:rPr>
              <w:rFonts w:ascii="Times New Roman" w:hAnsi="Times New Roman"/>
              <w:szCs w:val="28"/>
              <w:lang w:val="nl-NL"/>
            </w:rPr>
          </w:rPrChange>
        </w:rPr>
        <w:t xml:space="preserve">ể xuất khẩu không tiêu thụ nội </w:t>
      </w:r>
      <w:r w:rsidRPr="009B1889">
        <w:rPr>
          <w:rFonts w:ascii="Times New Roman" w:hAnsi="Times New Roman"/>
          <w:szCs w:val="28"/>
          <w:lang w:val="nl-NL"/>
          <w:rPrChange w:id="527"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28" w:author="ThinkPad" w:date="2025-09-09T10:01:00Z">
            <w:rPr>
              <w:rFonts w:ascii="Times New Roman" w:hAnsi="Times New Roman"/>
              <w:szCs w:val="28"/>
              <w:lang w:val="nl-NL"/>
            </w:rPr>
          </w:rPrChange>
        </w:rPr>
        <w:t xml:space="preserve">ịa không áp dụng theo Nghị </w:t>
      </w:r>
      <w:r w:rsidRPr="009B1889">
        <w:rPr>
          <w:rFonts w:ascii="Times New Roman" w:hAnsi="Times New Roman"/>
          <w:szCs w:val="28"/>
          <w:lang w:val="nl-NL"/>
          <w:rPrChange w:id="529"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30" w:author="ThinkPad" w:date="2025-09-09T10:01:00Z">
            <w:rPr>
              <w:rFonts w:ascii="Times New Roman" w:hAnsi="Times New Roman"/>
              <w:szCs w:val="28"/>
              <w:lang w:val="nl-NL"/>
            </w:rPr>
          </w:rPrChange>
        </w:rPr>
        <w:t>ịnh này. Trong tr</w:t>
      </w:r>
      <w:r w:rsidRPr="009B1889">
        <w:rPr>
          <w:rFonts w:ascii="Times New Roman" w:hAnsi="Times New Roman"/>
          <w:szCs w:val="28"/>
          <w:lang w:val="nl-NL"/>
          <w:rPrChange w:id="531"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532" w:author="ThinkPad" w:date="2025-09-09T10:01:00Z">
            <w:rPr>
              <w:rFonts w:ascii="Times New Roman" w:hAnsi="Times New Roman"/>
              <w:szCs w:val="28"/>
              <w:lang w:val="nl-NL"/>
            </w:rPr>
          </w:rPrChange>
        </w:rPr>
        <w:t xml:space="preserve">ờng hợp mỹ phẩm xuất khẩu không xuất khẩu </w:t>
      </w:r>
      <w:r w:rsidRPr="009B1889">
        <w:rPr>
          <w:rFonts w:ascii="Times New Roman" w:hAnsi="Times New Roman"/>
          <w:szCs w:val="28"/>
          <w:lang w:val="nl-NL"/>
          <w:rPrChange w:id="533" w:author="ThinkPad" w:date="2025-09-09T10:01:00Z">
            <w:rPr>
              <w:rFonts w:ascii="Times New Roman" w:hAnsi="Times New Roman" w:hint="eastAsia"/>
              <w:szCs w:val="28"/>
              <w:lang w:val="nl-NL"/>
            </w:rPr>
          </w:rPrChange>
        </w:rPr>
        <w:t>đư</w:t>
      </w:r>
      <w:r w:rsidRPr="009B1889">
        <w:rPr>
          <w:rFonts w:ascii="Times New Roman" w:hAnsi="Times New Roman"/>
          <w:szCs w:val="28"/>
          <w:lang w:val="nl-NL"/>
          <w:rPrChange w:id="534" w:author="ThinkPad" w:date="2025-09-09T10:01:00Z">
            <w:rPr>
              <w:rFonts w:ascii="Times New Roman" w:hAnsi="Times New Roman"/>
              <w:szCs w:val="28"/>
              <w:lang w:val="nl-NL"/>
            </w:rPr>
          </w:rPrChange>
        </w:rPr>
        <w:t xml:space="preserve">ợc hoặc bị trả lại, </w:t>
      </w:r>
      <w:r w:rsidRPr="009B1889">
        <w:rPr>
          <w:rFonts w:ascii="Times New Roman" w:hAnsi="Times New Roman"/>
          <w:szCs w:val="28"/>
          <w:lang w:val="nl-NL"/>
          <w:rPrChange w:id="535" w:author="ThinkPad" w:date="2025-09-09T10:01:00Z">
            <w:rPr>
              <w:rFonts w:ascii="Times New Roman" w:hAnsi="Times New Roman" w:hint="eastAsia"/>
              <w:szCs w:val="28"/>
              <w:lang w:val="nl-NL"/>
            </w:rPr>
          </w:rPrChange>
        </w:rPr>
        <w:t>đư</w:t>
      </w:r>
      <w:r w:rsidRPr="009B1889">
        <w:rPr>
          <w:rFonts w:ascii="Times New Roman" w:hAnsi="Times New Roman"/>
          <w:szCs w:val="28"/>
          <w:lang w:val="nl-NL"/>
          <w:rPrChange w:id="536" w:author="ThinkPad" w:date="2025-09-09T10:01:00Z">
            <w:rPr>
              <w:rFonts w:ascii="Times New Roman" w:hAnsi="Times New Roman"/>
              <w:szCs w:val="28"/>
              <w:lang w:val="nl-NL"/>
            </w:rPr>
          </w:rPrChange>
        </w:rPr>
        <w:t>a ra l</w:t>
      </w:r>
      <w:r w:rsidRPr="009B1889">
        <w:rPr>
          <w:rFonts w:ascii="Times New Roman" w:hAnsi="Times New Roman"/>
          <w:szCs w:val="28"/>
          <w:lang w:val="nl-NL"/>
          <w:rPrChange w:id="537"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538" w:author="ThinkPad" w:date="2025-09-09T10:01:00Z">
            <w:rPr>
              <w:rFonts w:ascii="Times New Roman" w:hAnsi="Times New Roman"/>
              <w:szCs w:val="28"/>
              <w:lang w:val="nl-NL"/>
            </w:rPr>
          </w:rPrChange>
        </w:rPr>
        <w:t>u thông trên thị tr</w:t>
      </w:r>
      <w:r w:rsidRPr="009B1889">
        <w:rPr>
          <w:rFonts w:ascii="Times New Roman" w:hAnsi="Times New Roman"/>
          <w:szCs w:val="28"/>
          <w:lang w:val="nl-NL"/>
          <w:rPrChange w:id="539"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540" w:author="ThinkPad" w:date="2025-09-09T10:01:00Z">
            <w:rPr>
              <w:rFonts w:ascii="Times New Roman" w:hAnsi="Times New Roman"/>
              <w:szCs w:val="28"/>
              <w:lang w:val="nl-NL"/>
            </w:rPr>
          </w:rPrChange>
        </w:rPr>
        <w:t xml:space="preserve">ờng phải thực hiện theo quy </w:t>
      </w:r>
      <w:r w:rsidRPr="009B1889">
        <w:rPr>
          <w:rFonts w:ascii="Times New Roman" w:hAnsi="Times New Roman"/>
          <w:szCs w:val="28"/>
          <w:lang w:val="nl-NL"/>
          <w:rPrChange w:id="541"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42" w:author="ThinkPad" w:date="2025-09-09T10:01:00Z">
            <w:rPr>
              <w:rFonts w:ascii="Times New Roman" w:hAnsi="Times New Roman"/>
              <w:szCs w:val="28"/>
              <w:lang w:val="nl-NL"/>
            </w:rPr>
          </w:rPrChange>
        </w:rPr>
        <w:t xml:space="preserve">ịnh của Nghị </w:t>
      </w:r>
      <w:r w:rsidRPr="009B1889">
        <w:rPr>
          <w:rFonts w:ascii="Times New Roman" w:hAnsi="Times New Roman"/>
          <w:szCs w:val="28"/>
          <w:lang w:val="nl-NL"/>
          <w:rPrChange w:id="543"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44" w:author="ThinkPad" w:date="2025-09-09T10:01:00Z">
            <w:rPr>
              <w:rFonts w:ascii="Times New Roman" w:hAnsi="Times New Roman"/>
              <w:szCs w:val="28"/>
              <w:lang w:val="nl-NL"/>
            </w:rPr>
          </w:rPrChange>
        </w:rPr>
        <w:t>ịnh này.</w:t>
      </w:r>
    </w:p>
    <w:p w14:paraId="6570CB15" w14:textId="7AAA0C91" w:rsidR="009F2C05" w:rsidRPr="009B1889" w:rsidRDefault="009F2C05" w:rsidP="00A11EA3">
      <w:pPr>
        <w:spacing w:before="40" w:after="120" w:line="240" w:lineRule="auto"/>
        <w:ind w:firstLine="709"/>
        <w:rPr>
          <w:rFonts w:ascii="Times New Roman" w:hAnsi="Times New Roman"/>
          <w:szCs w:val="28"/>
          <w:lang w:val="nl-NL"/>
          <w:rPrChange w:id="545" w:author="ThinkPad" w:date="2025-09-09T10:01:00Z">
            <w:rPr>
              <w:rFonts w:ascii="Times New Roman" w:hAnsi="Times New Roman"/>
              <w:szCs w:val="28"/>
              <w:lang w:val="nl-NL"/>
            </w:rPr>
          </w:rPrChange>
        </w:rPr>
      </w:pPr>
      <w:r w:rsidRPr="009B1889">
        <w:rPr>
          <w:rFonts w:ascii="Times New Roman" w:hAnsi="Times New Roman"/>
          <w:szCs w:val="28"/>
          <w:lang w:val="nl-NL"/>
          <w:rPrChange w:id="546" w:author="ThinkPad" w:date="2025-09-09T10:01:00Z">
            <w:rPr>
              <w:rFonts w:ascii="Times New Roman" w:hAnsi="Times New Roman"/>
              <w:szCs w:val="28"/>
              <w:lang w:val="nl-NL"/>
            </w:rPr>
          </w:rPrChange>
        </w:rPr>
        <w:t>b) Đối tượng áp dụng:</w:t>
      </w:r>
    </w:p>
    <w:p w14:paraId="2C4D6343" w14:textId="77777777" w:rsidR="00D76462" w:rsidRPr="009B1889" w:rsidRDefault="005F33EB" w:rsidP="005F33EB">
      <w:pPr>
        <w:spacing w:before="40" w:after="120" w:line="240" w:lineRule="auto"/>
        <w:ind w:firstLine="709"/>
        <w:rPr>
          <w:rFonts w:ascii="Times New Roman" w:hAnsi="Times New Roman"/>
          <w:szCs w:val="28"/>
          <w:lang w:val="nl-NL"/>
          <w:rPrChange w:id="547" w:author="ThinkPad" w:date="2025-09-09T10:01:00Z">
            <w:rPr>
              <w:rFonts w:ascii="Times New Roman" w:hAnsi="Times New Roman"/>
              <w:szCs w:val="28"/>
              <w:lang w:val="nl-NL"/>
            </w:rPr>
          </w:rPrChange>
        </w:rPr>
      </w:pPr>
      <w:r w:rsidRPr="009B1889">
        <w:rPr>
          <w:rFonts w:ascii="Times New Roman" w:hAnsi="Times New Roman"/>
          <w:szCs w:val="28"/>
          <w:lang w:val="nl-NL"/>
          <w:rPrChange w:id="548" w:author="ThinkPad" w:date="2025-09-09T10:01:00Z">
            <w:rPr>
              <w:rFonts w:ascii="Times New Roman" w:hAnsi="Times New Roman"/>
              <w:szCs w:val="28"/>
              <w:lang w:val="nl-NL"/>
            </w:rPr>
          </w:rPrChange>
        </w:rPr>
        <w:t xml:space="preserve">Dự thảo Nghị </w:t>
      </w:r>
      <w:r w:rsidRPr="009B1889">
        <w:rPr>
          <w:rFonts w:ascii="Times New Roman" w:hAnsi="Times New Roman"/>
          <w:szCs w:val="28"/>
          <w:lang w:val="nl-NL"/>
          <w:rPrChange w:id="549"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50" w:author="ThinkPad" w:date="2025-09-09T10:01:00Z">
            <w:rPr>
              <w:rFonts w:ascii="Times New Roman" w:hAnsi="Times New Roman"/>
              <w:szCs w:val="28"/>
              <w:lang w:val="nl-NL"/>
            </w:rPr>
          </w:rPrChange>
        </w:rPr>
        <w:t xml:space="preserve">ịnh không quy </w:t>
      </w:r>
      <w:r w:rsidRPr="009B1889">
        <w:rPr>
          <w:rFonts w:ascii="Times New Roman" w:hAnsi="Times New Roman"/>
          <w:szCs w:val="28"/>
          <w:lang w:val="nl-NL"/>
          <w:rPrChange w:id="551"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52" w:author="ThinkPad" w:date="2025-09-09T10:01:00Z">
            <w:rPr>
              <w:rFonts w:ascii="Times New Roman" w:hAnsi="Times New Roman"/>
              <w:szCs w:val="28"/>
              <w:lang w:val="nl-NL"/>
            </w:rPr>
          </w:rPrChange>
        </w:rPr>
        <w:t xml:space="preserve">ịnh </w:t>
      </w:r>
      <w:r w:rsidRPr="009B1889">
        <w:rPr>
          <w:rFonts w:ascii="Times New Roman" w:hAnsi="Times New Roman"/>
          <w:szCs w:val="28"/>
          <w:lang w:val="nl-NL"/>
          <w:rPrChange w:id="553"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54" w:author="ThinkPad" w:date="2025-09-09T10:01:00Z">
            <w:rPr>
              <w:rFonts w:ascii="Times New Roman" w:hAnsi="Times New Roman"/>
              <w:szCs w:val="28"/>
              <w:lang w:val="nl-NL"/>
            </w:rPr>
          </w:rPrChange>
        </w:rPr>
        <w:t>ối t</w:t>
      </w:r>
      <w:r w:rsidRPr="009B1889">
        <w:rPr>
          <w:rFonts w:ascii="Times New Roman" w:hAnsi="Times New Roman"/>
          <w:szCs w:val="28"/>
          <w:lang w:val="nl-NL"/>
          <w:rPrChange w:id="555"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556" w:author="ThinkPad" w:date="2025-09-09T10:01:00Z">
            <w:rPr>
              <w:rFonts w:ascii="Times New Roman" w:hAnsi="Times New Roman"/>
              <w:szCs w:val="28"/>
              <w:lang w:val="nl-NL"/>
            </w:rPr>
          </w:rPrChange>
        </w:rPr>
        <w:t xml:space="preserve">ợng áp dụng mà thực hiện theo nguyên tắc chủ thể khi tham gia quan hệ xã hội thuộc lĩnh vực nào thì sẽ phải chịu sự </w:t>
      </w:r>
      <w:r w:rsidRPr="009B1889">
        <w:rPr>
          <w:rFonts w:ascii="Times New Roman" w:hAnsi="Times New Roman"/>
          <w:szCs w:val="28"/>
          <w:lang w:val="nl-NL"/>
          <w:rPrChange w:id="557"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558" w:author="ThinkPad" w:date="2025-09-09T10:01:00Z">
            <w:rPr>
              <w:rFonts w:ascii="Times New Roman" w:hAnsi="Times New Roman"/>
              <w:szCs w:val="28"/>
              <w:lang w:val="nl-NL"/>
            </w:rPr>
          </w:rPrChange>
        </w:rPr>
        <w:t xml:space="preserve">iều chỉnh của pháp luật về lĩnh vực </w:t>
      </w:r>
      <w:r w:rsidRPr="009B1889">
        <w:rPr>
          <w:rFonts w:ascii="Times New Roman" w:hAnsi="Times New Roman"/>
          <w:szCs w:val="28"/>
          <w:lang w:val="nl-NL"/>
          <w:rPrChange w:id="559" w:author="ThinkPad" w:date="2025-09-09T10:01:00Z">
            <w:rPr>
              <w:rFonts w:ascii="Times New Roman" w:hAnsi="Times New Roman" w:hint="eastAsia"/>
              <w:szCs w:val="28"/>
              <w:lang w:val="nl-NL"/>
            </w:rPr>
          </w:rPrChange>
        </w:rPr>
        <w:t>đó</w:t>
      </w:r>
      <w:r w:rsidRPr="009B1889">
        <w:rPr>
          <w:rFonts w:ascii="Times New Roman" w:hAnsi="Times New Roman"/>
          <w:szCs w:val="28"/>
          <w:lang w:val="nl-NL"/>
          <w:rPrChange w:id="560" w:author="ThinkPad" w:date="2025-09-09T10:01:00Z">
            <w:rPr>
              <w:rFonts w:ascii="Times New Roman" w:hAnsi="Times New Roman"/>
              <w:szCs w:val="28"/>
              <w:lang w:val="nl-NL"/>
            </w:rPr>
          </w:rPrChange>
        </w:rPr>
        <w:t>.</w:t>
      </w:r>
      <w:r w:rsidR="00D76462" w:rsidRPr="009B1889">
        <w:rPr>
          <w:rFonts w:ascii="Times New Roman" w:hAnsi="Times New Roman"/>
          <w:szCs w:val="28"/>
          <w:lang w:val="nl-NL"/>
          <w:rPrChange w:id="561" w:author="ThinkPad" w:date="2025-09-09T10:01:00Z">
            <w:rPr>
              <w:rFonts w:ascii="Times New Roman" w:hAnsi="Times New Roman"/>
              <w:szCs w:val="28"/>
              <w:lang w:val="nl-NL"/>
            </w:rPr>
          </w:rPrChange>
        </w:rPr>
        <w:t xml:space="preserve"> </w:t>
      </w:r>
    </w:p>
    <w:p w14:paraId="489A2928" w14:textId="51008213" w:rsidR="009F2C05" w:rsidRPr="009B1889" w:rsidRDefault="009F2C05" w:rsidP="00A11EA3">
      <w:pPr>
        <w:spacing w:before="40" w:after="120" w:line="240" w:lineRule="auto"/>
        <w:ind w:firstLine="709"/>
        <w:rPr>
          <w:rFonts w:ascii="Times New Roman" w:hAnsi="Times New Roman"/>
          <w:b/>
          <w:bCs/>
          <w:szCs w:val="28"/>
          <w:lang w:val="nl-NL"/>
          <w:rPrChange w:id="562" w:author="ThinkPad" w:date="2025-09-09T10:01:00Z">
            <w:rPr>
              <w:rFonts w:ascii="Times New Roman" w:hAnsi="Times New Roman"/>
              <w:b/>
              <w:bCs/>
              <w:szCs w:val="28"/>
              <w:lang w:val="nl-NL"/>
            </w:rPr>
          </w:rPrChange>
        </w:rPr>
      </w:pPr>
      <w:r w:rsidRPr="009B1889">
        <w:rPr>
          <w:rFonts w:ascii="Times New Roman" w:hAnsi="Times New Roman"/>
          <w:b/>
          <w:bCs/>
          <w:szCs w:val="28"/>
          <w:lang w:val="nl-NL"/>
          <w:rPrChange w:id="563" w:author="ThinkPad" w:date="2025-09-09T10:01:00Z">
            <w:rPr>
              <w:rFonts w:ascii="Times New Roman" w:hAnsi="Times New Roman"/>
              <w:b/>
              <w:bCs/>
              <w:szCs w:val="28"/>
              <w:lang w:val="nl-NL"/>
            </w:rPr>
          </w:rPrChange>
        </w:rPr>
        <w:t xml:space="preserve">2. Bố cục của dự thảo </w:t>
      </w:r>
      <w:r w:rsidR="00166C2C" w:rsidRPr="009B1889">
        <w:rPr>
          <w:rFonts w:ascii="Times New Roman" w:hAnsi="Times New Roman"/>
          <w:b/>
          <w:bCs/>
          <w:szCs w:val="28"/>
          <w:lang w:val="nl-NL"/>
          <w:rPrChange w:id="564" w:author="ThinkPad" w:date="2025-09-09T10:01:00Z">
            <w:rPr>
              <w:rFonts w:ascii="Times New Roman" w:hAnsi="Times New Roman"/>
              <w:b/>
              <w:bCs/>
              <w:szCs w:val="28"/>
              <w:lang w:val="nl-NL"/>
            </w:rPr>
          </w:rPrChange>
        </w:rPr>
        <w:t>Nghị định:</w:t>
      </w:r>
    </w:p>
    <w:p w14:paraId="0AF32205" w14:textId="2C744C48" w:rsidR="00A45909" w:rsidRPr="009B1889" w:rsidRDefault="009F2C05" w:rsidP="00A11EA3">
      <w:pPr>
        <w:spacing w:before="40" w:after="120" w:line="240" w:lineRule="auto"/>
        <w:ind w:firstLine="709"/>
        <w:rPr>
          <w:rFonts w:ascii="Times New Roman" w:hAnsi="Times New Roman"/>
          <w:szCs w:val="28"/>
          <w:lang w:val="nl-NL"/>
          <w:rPrChange w:id="565" w:author="ThinkPad" w:date="2025-09-09T10:01:00Z">
            <w:rPr>
              <w:rFonts w:ascii="Times New Roman" w:hAnsi="Times New Roman"/>
              <w:szCs w:val="28"/>
              <w:lang w:val="nl-NL"/>
            </w:rPr>
          </w:rPrChange>
        </w:rPr>
      </w:pPr>
      <w:r w:rsidRPr="009B1889">
        <w:rPr>
          <w:rFonts w:ascii="Times New Roman" w:hAnsi="Times New Roman"/>
          <w:szCs w:val="28"/>
          <w:lang w:val="nl-NL"/>
          <w:rPrChange w:id="566" w:author="ThinkPad" w:date="2025-09-09T10:01:00Z">
            <w:rPr>
              <w:rFonts w:ascii="Times New Roman" w:hAnsi="Times New Roman"/>
              <w:szCs w:val="28"/>
              <w:lang w:val="nl-NL"/>
            </w:rPr>
          </w:rPrChange>
        </w:rPr>
        <w:t xml:space="preserve">Dự thảo Nghị định gồm </w:t>
      </w:r>
      <w:r w:rsidR="005F33EB" w:rsidRPr="009B1889">
        <w:rPr>
          <w:rFonts w:ascii="Times New Roman" w:hAnsi="Times New Roman"/>
          <w:szCs w:val="28"/>
          <w:lang w:val="nl-NL"/>
          <w:rPrChange w:id="567" w:author="ThinkPad" w:date="2025-09-09T10:01:00Z">
            <w:rPr>
              <w:rFonts w:ascii="Times New Roman" w:hAnsi="Times New Roman"/>
              <w:szCs w:val="28"/>
              <w:lang w:val="nl-NL"/>
            </w:rPr>
          </w:rPrChange>
        </w:rPr>
        <w:t>10</w:t>
      </w:r>
      <w:r w:rsidRPr="009B1889">
        <w:rPr>
          <w:rFonts w:ascii="Times New Roman" w:hAnsi="Times New Roman"/>
          <w:szCs w:val="28"/>
          <w:lang w:val="nl-NL"/>
          <w:rPrChange w:id="568" w:author="ThinkPad" w:date="2025-09-09T10:01:00Z">
            <w:rPr>
              <w:rFonts w:ascii="Times New Roman" w:hAnsi="Times New Roman"/>
              <w:szCs w:val="28"/>
              <w:lang w:val="nl-NL"/>
            </w:rPr>
          </w:rPrChange>
        </w:rPr>
        <w:t xml:space="preserve"> chương, </w:t>
      </w:r>
      <w:r w:rsidR="006327C7" w:rsidRPr="009B1889">
        <w:rPr>
          <w:rFonts w:ascii="Times New Roman" w:hAnsi="Times New Roman"/>
          <w:szCs w:val="28"/>
          <w:lang w:val="nl-NL"/>
          <w:rPrChange w:id="569" w:author="ThinkPad" w:date="2025-09-09T10:01:00Z">
            <w:rPr>
              <w:rFonts w:ascii="Times New Roman" w:hAnsi="Times New Roman"/>
              <w:szCs w:val="28"/>
              <w:lang w:val="nl-NL"/>
            </w:rPr>
          </w:rPrChange>
        </w:rPr>
        <w:t>60</w:t>
      </w:r>
      <w:r w:rsidR="00166C2C" w:rsidRPr="009B1889">
        <w:rPr>
          <w:rFonts w:ascii="Times New Roman" w:hAnsi="Times New Roman"/>
          <w:szCs w:val="28"/>
          <w:lang w:val="nl-NL"/>
          <w:rPrChange w:id="570" w:author="ThinkPad" w:date="2025-09-09T10:01:00Z">
            <w:rPr>
              <w:rFonts w:ascii="Times New Roman" w:hAnsi="Times New Roman"/>
              <w:szCs w:val="28"/>
              <w:lang w:val="nl-NL"/>
            </w:rPr>
          </w:rPrChange>
        </w:rPr>
        <w:t xml:space="preserve"> Đ</w:t>
      </w:r>
      <w:r w:rsidRPr="009B1889">
        <w:rPr>
          <w:rFonts w:ascii="Times New Roman" w:hAnsi="Times New Roman"/>
          <w:szCs w:val="28"/>
          <w:lang w:val="nl-NL"/>
          <w:rPrChange w:id="571" w:author="ThinkPad" w:date="2025-09-09T10:01:00Z">
            <w:rPr>
              <w:rFonts w:ascii="Times New Roman" w:hAnsi="Times New Roman"/>
              <w:szCs w:val="28"/>
              <w:lang w:val="nl-NL"/>
            </w:rPr>
          </w:rPrChange>
        </w:rPr>
        <w:t xml:space="preserve">iều gồm: </w:t>
      </w:r>
    </w:p>
    <w:p w14:paraId="07B81F07" w14:textId="77777777" w:rsidR="00A45909" w:rsidRPr="009B1889" w:rsidRDefault="00A45909" w:rsidP="00A11EA3">
      <w:pPr>
        <w:spacing w:before="40" w:after="120" w:line="240" w:lineRule="auto"/>
        <w:ind w:firstLine="709"/>
        <w:rPr>
          <w:rFonts w:ascii="Times New Roman" w:hAnsi="Times New Roman"/>
          <w:szCs w:val="28"/>
          <w:lang w:val="nl-NL"/>
          <w:rPrChange w:id="572" w:author="ThinkPad" w:date="2025-09-09T10:01:00Z">
            <w:rPr>
              <w:rFonts w:ascii="Times New Roman" w:hAnsi="Times New Roman"/>
              <w:szCs w:val="28"/>
              <w:lang w:val="nl-NL"/>
            </w:rPr>
          </w:rPrChange>
        </w:rPr>
      </w:pPr>
      <w:r w:rsidRPr="009B1889">
        <w:rPr>
          <w:rFonts w:ascii="Times New Roman" w:hAnsi="Times New Roman"/>
          <w:szCs w:val="28"/>
          <w:lang w:val="nl-NL"/>
          <w:rPrChange w:id="573" w:author="ThinkPad" w:date="2025-09-09T10:01:00Z">
            <w:rPr>
              <w:rFonts w:ascii="Times New Roman" w:hAnsi="Times New Roman"/>
              <w:szCs w:val="28"/>
              <w:lang w:val="nl-NL"/>
            </w:rPr>
          </w:rPrChange>
        </w:rPr>
        <w:t xml:space="preserve">- </w:t>
      </w:r>
      <w:r w:rsidR="009F2C05" w:rsidRPr="009B1889">
        <w:rPr>
          <w:rFonts w:ascii="Times New Roman" w:hAnsi="Times New Roman"/>
          <w:szCs w:val="28"/>
          <w:lang w:val="nl-NL"/>
          <w:rPrChange w:id="574" w:author="ThinkPad" w:date="2025-09-09T10:01:00Z">
            <w:rPr>
              <w:rFonts w:ascii="Times New Roman" w:hAnsi="Times New Roman"/>
              <w:szCs w:val="28"/>
              <w:lang w:val="nl-NL"/>
            </w:rPr>
          </w:rPrChange>
        </w:rPr>
        <w:t xml:space="preserve">Chương I - Quy định chung; </w:t>
      </w:r>
    </w:p>
    <w:p w14:paraId="75159C06" w14:textId="77777777" w:rsidR="00A45909" w:rsidRPr="009B1889" w:rsidRDefault="00A45909" w:rsidP="00A11EA3">
      <w:pPr>
        <w:spacing w:before="40" w:after="120" w:line="240" w:lineRule="auto"/>
        <w:ind w:firstLine="709"/>
        <w:rPr>
          <w:rFonts w:ascii="Times New Roman" w:hAnsi="Times New Roman"/>
          <w:szCs w:val="28"/>
          <w:lang w:val="nl-NL"/>
          <w:rPrChange w:id="575" w:author="ThinkPad" w:date="2025-09-09T10:01:00Z">
            <w:rPr>
              <w:rFonts w:ascii="Times New Roman" w:hAnsi="Times New Roman"/>
              <w:szCs w:val="28"/>
              <w:lang w:val="nl-NL"/>
            </w:rPr>
          </w:rPrChange>
        </w:rPr>
      </w:pPr>
      <w:r w:rsidRPr="009B1889">
        <w:rPr>
          <w:rFonts w:ascii="Times New Roman" w:hAnsi="Times New Roman"/>
          <w:szCs w:val="28"/>
          <w:lang w:val="nl-NL"/>
          <w:rPrChange w:id="576" w:author="ThinkPad" w:date="2025-09-09T10:01:00Z">
            <w:rPr>
              <w:rFonts w:ascii="Times New Roman" w:hAnsi="Times New Roman"/>
              <w:szCs w:val="28"/>
              <w:lang w:val="nl-NL"/>
            </w:rPr>
          </w:rPrChange>
        </w:rPr>
        <w:t xml:space="preserve">- </w:t>
      </w:r>
      <w:r w:rsidR="009F2C05" w:rsidRPr="009B1889">
        <w:rPr>
          <w:rFonts w:ascii="Times New Roman" w:hAnsi="Times New Roman"/>
          <w:szCs w:val="28"/>
          <w:lang w:val="nl-NL"/>
          <w:rPrChange w:id="577" w:author="ThinkPad" w:date="2025-09-09T10:01:00Z">
            <w:rPr>
              <w:rFonts w:ascii="Times New Roman" w:hAnsi="Times New Roman"/>
              <w:szCs w:val="28"/>
              <w:lang w:val="nl-NL"/>
            </w:rPr>
          </w:rPrChange>
        </w:rPr>
        <w:t xml:space="preserve">Chương II - </w:t>
      </w:r>
      <w:r w:rsidR="00415F95" w:rsidRPr="009B1889">
        <w:rPr>
          <w:rFonts w:ascii="Times New Roman" w:hAnsi="Times New Roman"/>
          <w:bCs/>
          <w:szCs w:val="28"/>
          <w:rPrChange w:id="578" w:author="ThinkPad" w:date="2025-09-09T10:01:00Z">
            <w:rPr>
              <w:rFonts w:ascii="Times New Roman" w:hAnsi="Times New Roman"/>
              <w:bCs/>
              <w:szCs w:val="28"/>
            </w:rPr>
          </w:rPrChange>
        </w:rPr>
        <w:t>Công bố sản phẩm mỹ phẩm</w:t>
      </w:r>
      <w:r w:rsidR="009F2C05" w:rsidRPr="009B1889">
        <w:rPr>
          <w:rFonts w:ascii="Times New Roman" w:hAnsi="Times New Roman"/>
          <w:szCs w:val="28"/>
          <w:lang w:val="nl-NL"/>
          <w:rPrChange w:id="579" w:author="ThinkPad" w:date="2025-09-09T10:01:00Z">
            <w:rPr>
              <w:rFonts w:ascii="Times New Roman" w:hAnsi="Times New Roman"/>
              <w:szCs w:val="28"/>
              <w:lang w:val="nl-NL"/>
            </w:rPr>
          </w:rPrChange>
        </w:rPr>
        <w:t xml:space="preserve">; </w:t>
      </w:r>
    </w:p>
    <w:p w14:paraId="2394D1AA" w14:textId="77777777" w:rsidR="00A45909" w:rsidRPr="009B1889" w:rsidRDefault="00A45909" w:rsidP="00A11EA3">
      <w:pPr>
        <w:spacing w:before="40" w:after="120" w:line="240" w:lineRule="auto"/>
        <w:ind w:firstLine="709"/>
        <w:rPr>
          <w:rFonts w:ascii="Times New Roman" w:hAnsi="Times New Roman"/>
          <w:szCs w:val="28"/>
          <w:lang w:val="nl-NL"/>
          <w:rPrChange w:id="580" w:author="ThinkPad" w:date="2025-09-09T10:01:00Z">
            <w:rPr>
              <w:rFonts w:ascii="Times New Roman" w:hAnsi="Times New Roman"/>
              <w:szCs w:val="28"/>
              <w:lang w:val="nl-NL"/>
            </w:rPr>
          </w:rPrChange>
        </w:rPr>
      </w:pPr>
      <w:r w:rsidRPr="009B1889">
        <w:rPr>
          <w:rFonts w:ascii="Times New Roman" w:hAnsi="Times New Roman"/>
          <w:szCs w:val="28"/>
          <w:lang w:val="nl-NL"/>
          <w:rPrChange w:id="581" w:author="ThinkPad" w:date="2025-09-09T10:01:00Z">
            <w:rPr>
              <w:rFonts w:ascii="Times New Roman" w:hAnsi="Times New Roman"/>
              <w:szCs w:val="28"/>
              <w:lang w:val="nl-NL"/>
            </w:rPr>
          </w:rPrChange>
        </w:rPr>
        <w:t xml:space="preserve">- </w:t>
      </w:r>
      <w:r w:rsidR="009F2C05" w:rsidRPr="009B1889">
        <w:rPr>
          <w:rFonts w:ascii="Times New Roman" w:hAnsi="Times New Roman"/>
          <w:szCs w:val="28"/>
          <w:lang w:val="nl-NL"/>
          <w:rPrChange w:id="582" w:author="ThinkPad" w:date="2025-09-09T10:01:00Z">
            <w:rPr>
              <w:rFonts w:ascii="Times New Roman" w:hAnsi="Times New Roman"/>
              <w:szCs w:val="28"/>
              <w:lang w:val="nl-NL"/>
            </w:rPr>
          </w:rPrChange>
        </w:rPr>
        <w:t xml:space="preserve">Chương III - </w:t>
      </w:r>
      <w:r w:rsidR="00415F95" w:rsidRPr="009B1889">
        <w:rPr>
          <w:rFonts w:ascii="Times New Roman" w:hAnsi="Times New Roman"/>
          <w:bCs/>
          <w:szCs w:val="28"/>
          <w:rPrChange w:id="583" w:author="ThinkPad" w:date="2025-09-09T10:01:00Z">
            <w:rPr>
              <w:rFonts w:ascii="Times New Roman" w:hAnsi="Times New Roman"/>
              <w:bCs/>
              <w:szCs w:val="28"/>
            </w:rPr>
          </w:rPrChange>
        </w:rPr>
        <w:t>Sản xuất mỹ phẩm</w:t>
      </w:r>
      <w:r w:rsidR="009F2C05" w:rsidRPr="009B1889">
        <w:rPr>
          <w:rFonts w:ascii="Times New Roman" w:hAnsi="Times New Roman"/>
          <w:szCs w:val="28"/>
          <w:lang w:val="nl-NL"/>
          <w:rPrChange w:id="584" w:author="ThinkPad" w:date="2025-09-09T10:01:00Z">
            <w:rPr>
              <w:rFonts w:ascii="Times New Roman" w:hAnsi="Times New Roman"/>
              <w:szCs w:val="28"/>
              <w:lang w:val="nl-NL"/>
            </w:rPr>
          </w:rPrChange>
        </w:rPr>
        <w:t xml:space="preserve">; </w:t>
      </w:r>
    </w:p>
    <w:p w14:paraId="2419A2C3" w14:textId="35243298" w:rsidR="00A45909" w:rsidRPr="009B1889" w:rsidRDefault="00A45909" w:rsidP="00A11EA3">
      <w:pPr>
        <w:spacing w:before="40" w:after="120" w:line="240" w:lineRule="auto"/>
        <w:ind w:firstLine="709"/>
        <w:rPr>
          <w:rFonts w:ascii="Times New Roman" w:hAnsi="Times New Roman"/>
          <w:szCs w:val="28"/>
          <w:lang w:val="nl-NL"/>
          <w:rPrChange w:id="585" w:author="ThinkPad" w:date="2025-09-09T10:01:00Z">
            <w:rPr>
              <w:rFonts w:ascii="Times New Roman" w:hAnsi="Times New Roman"/>
              <w:szCs w:val="28"/>
              <w:lang w:val="nl-NL"/>
            </w:rPr>
          </w:rPrChange>
        </w:rPr>
      </w:pPr>
      <w:r w:rsidRPr="009B1889">
        <w:rPr>
          <w:rFonts w:ascii="Times New Roman" w:hAnsi="Times New Roman"/>
          <w:szCs w:val="28"/>
          <w:lang w:val="nl-NL"/>
          <w:rPrChange w:id="586" w:author="ThinkPad" w:date="2025-09-09T10:01:00Z">
            <w:rPr>
              <w:rFonts w:ascii="Times New Roman" w:hAnsi="Times New Roman"/>
              <w:szCs w:val="28"/>
              <w:lang w:val="nl-NL"/>
            </w:rPr>
          </w:rPrChange>
        </w:rPr>
        <w:t xml:space="preserve">- </w:t>
      </w:r>
      <w:r w:rsidR="009F2C05" w:rsidRPr="009B1889">
        <w:rPr>
          <w:rFonts w:ascii="Times New Roman" w:hAnsi="Times New Roman"/>
          <w:szCs w:val="28"/>
          <w:lang w:val="nl-NL"/>
          <w:rPrChange w:id="587" w:author="ThinkPad" w:date="2025-09-09T10:01:00Z">
            <w:rPr>
              <w:rFonts w:ascii="Times New Roman" w:hAnsi="Times New Roman"/>
              <w:szCs w:val="28"/>
              <w:lang w:val="nl-NL"/>
            </w:rPr>
          </w:rPrChange>
        </w:rPr>
        <w:t xml:space="preserve">Chương </w:t>
      </w:r>
      <w:r w:rsidR="00415F95" w:rsidRPr="009B1889">
        <w:rPr>
          <w:rFonts w:ascii="Times New Roman" w:hAnsi="Times New Roman"/>
          <w:szCs w:val="28"/>
          <w:lang w:val="nl-NL"/>
          <w:rPrChange w:id="588" w:author="ThinkPad" w:date="2025-09-09T10:01:00Z">
            <w:rPr>
              <w:rFonts w:ascii="Times New Roman" w:hAnsi="Times New Roman"/>
              <w:szCs w:val="28"/>
              <w:lang w:val="nl-NL"/>
            </w:rPr>
          </w:rPrChange>
        </w:rPr>
        <w:t>I</w:t>
      </w:r>
      <w:r w:rsidR="009F2C05" w:rsidRPr="009B1889">
        <w:rPr>
          <w:rFonts w:ascii="Times New Roman" w:hAnsi="Times New Roman"/>
          <w:szCs w:val="28"/>
          <w:lang w:val="nl-NL"/>
          <w:rPrChange w:id="589" w:author="ThinkPad" w:date="2025-09-09T10:01:00Z">
            <w:rPr>
              <w:rFonts w:ascii="Times New Roman" w:hAnsi="Times New Roman"/>
              <w:szCs w:val="28"/>
              <w:lang w:val="nl-NL"/>
            </w:rPr>
          </w:rPrChange>
        </w:rPr>
        <w:t xml:space="preserve">V - </w:t>
      </w:r>
      <w:r w:rsidR="009F2C05" w:rsidRPr="009B1889">
        <w:rPr>
          <w:rFonts w:ascii="Times New Roman" w:hAnsi="Times New Roman"/>
          <w:bCs/>
          <w:szCs w:val="28"/>
          <w:rPrChange w:id="590" w:author="ThinkPad" w:date="2025-09-09T10:01:00Z">
            <w:rPr>
              <w:rFonts w:ascii="Times New Roman" w:hAnsi="Times New Roman"/>
              <w:bCs/>
              <w:szCs w:val="28"/>
            </w:rPr>
          </w:rPrChange>
        </w:rPr>
        <w:t>Xuất khẩu, nhập khẩu mỹ phẩm</w:t>
      </w:r>
      <w:r w:rsidR="009F2C05" w:rsidRPr="009B1889">
        <w:rPr>
          <w:rFonts w:ascii="Times New Roman" w:hAnsi="Times New Roman"/>
          <w:szCs w:val="28"/>
          <w:lang w:val="nl-NL"/>
          <w:rPrChange w:id="591" w:author="ThinkPad" w:date="2025-09-09T10:01:00Z">
            <w:rPr>
              <w:rFonts w:ascii="Times New Roman" w:hAnsi="Times New Roman"/>
              <w:szCs w:val="28"/>
              <w:lang w:val="nl-NL"/>
            </w:rPr>
          </w:rPrChange>
        </w:rPr>
        <w:t xml:space="preserve">; </w:t>
      </w:r>
    </w:p>
    <w:p w14:paraId="24785A09" w14:textId="77777777" w:rsidR="00C539E0" w:rsidRPr="009B1889" w:rsidRDefault="00A45909" w:rsidP="00A11EA3">
      <w:pPr>
        <w:spacing w:before="40" w:after="120" w:line="240" w:lineRule="auto"/>
        <w:ind w:firstLine="709"/>
        <w:rPr>
          <w:rFonts w:ascii="Times New Roman" w:hAnsi="Times New Roman"/>
          <w:szCs w:val="28"/>
          <w:lang w:val="nl-NL"/>
          <w:rPrChange w:id="592" w:author="ThinkPad" w:date="2025-09-09T10:01:00Z">
            <w:rPr>
              <w:rFonts w:ascii="Times New Roman" w:hAnsi="Times New Roman"/>
              <w:szCs w:val="28"/>
              <w:lang w:val="nl-NL"/>
            </w:rPr>
          </w:rPrChange>
        </w:rPr>
      </w:pPr>
      <w:r w:rsidRPr="009B1889">
        <w:rPr>
          <w:rFonts w:ascii="Times New Roman" w:hAnsi="Times New Roman"/>
          <w:szCs w:val="28"/>
          <w:lang w:val="nl-NL"/>
          <w:rPrChange w:id="593" w:author="ThinkPad" w:date="2025-09-09T10:01:00Z">
            <w:rPr>
              <w:rFonts w:ascii="Times New Roman" w:hAnsi="Times New Roman"/>
              <w:szCs w:val="28"/>
              <w:lang w:val="nl-NL"/>
            </w:rPr>
          </w:rPrChange>
        </w:rPr>
        <w:t xml:space="preserve">- </w:t>
      </w:r>
      <w:r w:rsidR="009F2C05" w:rsidRPr="009B1889">
        <w:rPr>
          <w:rFonts w:ascii="Times New Roman" w:hAnsi="Times New Roman"/>
          <w:szCs w:val="28"/>
          <w:lang w:val="nl-NL"/>
          <w:rPrChange w:id="594" w:author="ThinkPad" w:date="2025-09-09T10:01:00Z">
            <w:rPr>
              <w:rFonts w:ascii="Times New Roman" w:hAnsi="Times New Roman"/>
              <w:szCs w:val="28"/>
              <w:lang w:val="nl-NL"/>
            </w:rPr>
          </w:rPrChange>
        </w:rPr>
        <w:t xml:space="preserve">Chương V - </w:t>
      </w:r>
      <w:r w:rsidR="009F2C05" w:rsidRPr="009B1889">
        <w:rPr>
          <w:rFonts w:ascii="Times New Roman" w:hAnsi="Times New Roman"/>
          <w:bCs/>
          <w:szCs w:val="28"/>
          <w:rPrChange w:id="595" w:author="ThinkPad" w:date="2025-09-09T10:01:00Z">
            <w:rPr>
              <w:rFonts w:ascii="Times New Roman" w:hAnsi="Times New Roman"/>
              <w:bCs/>
              <w:szCs w:val="28"/>
            </w:rPr>
          </w:rPrChange>
        </w:rPr>
        <w:t>Hồ sơ thông tin sản phẩm mỹ phẩm và quảng cáo, ghi nhãn sản mỹ phẩm</w:t>
      </w:r>
      <w:r w:rsidR="009F2C05" w:rsidRPr="009B1889">
        <w:rPr>
          <w:rFonts w:ascii="Times New Roman" w:hAnsi="Times New Roman"/>
          <w:szCs w:val="28"/>
          <w:lang w:val="nl-NL"/>
          <w:rPrChange w:id="596" w:author="ThinkPad" w:date="2025-09-09T10:01:00Z">
            <w:rPr>
              <w:rFonts w:ascii="Times New Roman" w:hAnsi="Times New Roman"/>
              <w:szCs w:val="28"/>
              <w:lang w:val="nl-NL"/>
            </w:rPr>
          </w:rPrChange>
        </w:rPr>
        <w:t>;</w:t>
      </w:r>
    </w:p>
    <w:p w14:paraId="23582F96" w14:textId="77777777" w:rsidR="00C539E0" w:rsidRPr="009B1889" w:rsidRDefault="00C539E0" w:rsidP="00A11EA3">
      <w:pPr>
        <w:spacing w:before="40" w:after="120" w:line="240" w:lineRule="auto"/>
        <w:ind w:firstLine="709"/>
        <w:rPr>
          <w:rFonts w:ascii="Times New Roman" w:hAnsi="Times New Roman"/>
          <w:szCs w:val="28"/>
          <w:lang w:val="nl-NL"/>
          <w:rPrChange w:id="597" w:author="ThinkPad" w:date="2025-09-09T10:01:00Z">
            <w:rPr>
              <w:rFonts w:ascii="Times New Roman" w:hAnsi="Times New Roman"/>
              <w:szCs w:val="28"/>
              <w:lang w:val="nl-NL"/>
            </w:rPr>
          </w:rPrChange>
        </w:rPr>
      </w:pPr>
      <w:r w:rsidRPr="009B1889">
        <w:rPr>
          <w:rFonts w:ascii="Times New Roman" w:hAnsi="Times New Roman"/>
          <w:szCs w:val="28"/>
          <w:lang w:val="nl-NL"/>
          <w:rPrChange w:id="598" w:author="ThinkPad" w:date="2025-09-09T10:01:00Z">
            <w:rPr>
              <w:rFonts w:ascii="Times New Roman" w:hAnsi="Times New Roman"/>
              <w:szCs w:val="28"/>
              <w:lang w:val="nl-NL"/>
            </w:rPr>
          </w:rPrChange>
        </w:rPr>
        <w:t>- Ch</w:t>
      </w:r>
      <w:r w:rsidRPr="009B1889">
        <w:rPr>
          <w:rFonts w:ascii="Times New Roman" w:hAnsi="Times New Roman"/>
          <w:szCs w:val="28"/>
          <w:lang w:val="nl-NL"/>
          <w:rPrChange w:id="599" w:author="ThinkPad" w:date="2025-09-09T10:01:00Z">
            <w:rPr>
              <w:rFonts w:ascii="Times New Roman" w:hAnsi="Times New Roman" w:hint="eastAsia"/>
              <w:szCs w:val="28"/>
              <w:lang w:val="nl-NL"/>
            </w:rPr>
          </w:rPrChange>
        </w:rPr>
        <w:t>ươ</w:t>
      </w:r>
      <w:r w:rsidRPr="009B1889">
        <w:rPr>
          <w:rFonts w:ascii="Times New Roman" w:hAnsi="Times New Roman"/>
          <w:szCs w:val="28"/>
          <w:lang w:val="nl-NL"/>
          <w:rPrChange w:id="600" w:author="ThinkPad" w:date="2025-09-09T10:01:00Z">
            <w:rPr>
              <w:rFonts w:ascii="Times New Roman" w:hAnsi="Times New Roman"/>
              <w:szCs w:val="28"/>
              <w:lang w:val="nl-NL"/>
            </w:rPr>
          </w:rPrChange>
        </w:rPr>
        <w:t xml:space="preserve">ng VI - Quy </w:t>
      </w:r>
      <w:r w:rsidRPr="009B1889">
        <w:rPr>
          <w:rFonts w:ascii="Times New Roman" w:hAnsi="Times New Roman"/>
          <w:szCs w:val="28"/>
          <w:lang w:val="nl-NL"/>
          <w:rPrChange w:id="601"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602" w:author="ThinkPad" w:date="2025-09-09T10:01:00Z">
            <w:rPr>
              <w:rFonts w:ascii="Times New Roman" w:hAnsi="Times New Roman"/>
              <w:szCs w:val="28"/>
              <w:lang w:val="nl-NL"/>
            </w:rPr>
          </w:rPrChange>
        </w:rPr>
        <w:t>ịnh về hồ s</w:t>
      </w:r>
      <w:r w:rsidRPr="009B1889">
        <w:rPr>
          <w:rFonts w:ascii="Times New Roman" w:hAnsi="Times New Roman"/>
          <w:szCs w:val="28"/>
          <w:lang w:val="nl-NL"/>
          <w:rPrChange w:id="603" w:author="ThinkPad" w:date="2025-09-09T10:01:00Z">
            <w:rPr>
              <w:rFonts w:ascii="Times New Roman" w:hAnsi="Times New Roman" w:hint="eastAsia"/>
              <w:szCs w:val="28"/>
              <w:lang w:val="nl-NL"/>
            </w:rPr>
          </w:rPrChange>
        </w:rPr>
        <w:t>ơ</w:t>
      </w:r>
      <w:r w:rsidRPr="009B1889">
        <w:rPr>
          <w:rFonts w:ascii="Times New Roman" w:hAnsi="Times New Roman"/>
          <w:szCs w:val="28"/>
          <w:lang w:val="nl-NL"/>
          <w:rPrChange w:id="604" w:author="ThinkPad" w:date="2025-09-09T10:01:00Z">
            <w:rPr>
              <w:rFonts w:ascii="Times New Roman" w:hAnsi="Times New Roman"/>
              <w:szCs w:val="28"/>
              <w:lang w:val="nl-NL"/>
            </w:rPr>
          </w:rPrChange>
        </w:rPr>
        <w:t>, thủ tục, l</w:t>
      </w:r>
      <w:r w:rsidRPr="009B1889">
        <w:rPr>
          <w:rFonts w:ascii="Times New Roman" w:hAnsi="Times New Roman"/>
          <w:szCs w:val="28"/>
          <w:lang w:val="nl-NL"/>
          <w:rPrChange w:id="605"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606" w:author="ThinkPad" w:date="2025-09-09T10:01:00Z">
            <w:rPr>
              <w:rFonts w:ascii="Times New Roman" w:hAnsi="Times New Roman"/>
              <w:szCs w:val="28"/>
              <w:lang w:val="nl-NL"/>
            </w:rPr>
          </w:rPrChange>
        </w:rPr>
        <w:t>u trữ hồ s</w:t>
      </w:r>
      <w:r w:rsidRPr="009B1889">
        <w:rPr>
          <w:rFonts w:ascii="Times New Roman" w:hAnsi="Times New Roman"/>
          <w:szCs w:val="28"/>
          <w:lang w:val="nl-NL"/>
          <w:rPrChange w:id="607" w:author="ThinkPad" w:date="2025-09-09T10:01:00Z">
            <w:rPr>
              <w:rFonts w:ascii="Times New Roman" w:hAnsi="Times New Roman" w:hint="eastAsia"/>
              <w:szCs w:val="28"/>
              <w:lang w:val="nl-NL"/>
            </w:rPr>
          </w:rPrChange>
        </w:rPr>
        <w:t>ơ</w:t>
      </w:r>
      <w:r w:rsidRPr="009B1889">
        <w:rPr>
          <w:rFonts w:ascii="Times New Roman" w:hAnsi="Times New Roman"/>
          <w:szCs w:val="28"/>
          <w:lang w:val="nl-NL"/>
          <w:rPrChange w:id="608" w:author="ThinkPad" w:date="2025-09-09T10:01:00Z">
            <w:rPr>
              <w:rFonts w:ascii="Times New Roman" w:hAnsi="Times New Roman"/>
              <w:szCs w:val="28"/>
              <w:lang w:val="nl-NL"/>
            </w:rPr>
          </w:rPrChange>
        </w:rPr>
        <w:t xml:space="preserve"> thực hiện trực tuyến;</w:t>
      </w:r>
    </w:p>
    <w:p w14:paraId="3F8DB783" w14:textId="17AA6FB9" w:rsidR="00C539E0" w:rsidRPr="009B1889" w:rsidRDefault="00C539E0" w:rsidP="00A11EA3">
      <w:pPr>
        <w:spacing w:before="40" w:after="120" w:line="240" w:lineRule="auto"/>
        <w:ind w:firstLine="709"/>
        <w:rPr>
          <w:rFonts w:ascii="Times New Roman" w:hAnsi="Times New Roman"/>
          <w:szCs w:val="28"/>
          <w:lang w:val="nl-NL"/>
          <w:rPrChange w:id="609" w:author="ThinkPad" w:date="2025-09-09T10:01:00Z">
            <w:rPr>
              <w:rFonts w:ascii="Times New Roman" w:hAnsi="Times New Roman"/>
              <w:szCs w:val="28"/>
              <w:lang w:val="nl-NL"/>
            </w:rPr>
          </w:rPrChange>
        </w:rPr>
      </w:pPr>
      <w:r w:rsidRPr="009B1889">
        <w:rPr>
          <w:rFonts w:ascii="Times New Roman" w:hAnsi="Times New Roman"/>
          <w:szCs w:val="28"/>
          <w:lang w:val="nl-NL"/>
          <w:rPrChange w:id="610" w:author="ThinkPad" w:date="2025-09-09T10:01:00Z">
            <w:rPr>
              <w:rFonts w:ascii="Times New Roman" w:hAnsi="Times New Roman"/>
              <w:szCs w:val="28"/>
              <w:lang w:val="nl-NL"/>
            </w:rPr>
          </w:rPrChange>
        </w:rPr>
        <w:t>- Ch</w:t>
      </w:r>
      <w:r w:rsidRPr="009B1889">
        <w:rPr>
          <w:rFonts w:ascii="Times New Roman" w:hAnsi="Times New Roman"/>
          <w:szCs w:val="28"/>
          <w:lang w:val="nl-NL"/>
          <w:rPrChange w:id="611" w:author="ThinkPad" w:date="2025-09-09T10:01:00Z">
            <w:rPr>
              <w:rFonts w:ascii="Times New Roman" w:hAnsi="Times New Roman" w:hint="eastAsia"/>
              <w:szCs w:val="28"/>
              <w:lang w:val="nl-NL"/>
            </w:rPr>
          </w:rPrChange>
        </w:rPr>
        <w:t>ươ</w:t>
      </w:r>
      <w:r w:rsidRPr="009B1889">
        <w:rPr>
          <w:rFonts w:ascii="Times New Roman" w:hAnsi="Times New Roman"/>
          <w:szCs w:val="28"/>
          <w:lang w:val="nl-NL"/>
          <w:rPrChange w:id="612" w:author="ThinkPad" w:date="2025-09-09T10:01:00Z">
            <w:rPr>
              <w:rFonts w:ascii="Times New Roman" w:hAnsi="Times New Roman"/>
              <w:szCs w:val="28"/>
              <w:lang w:val="nl-NL"/>
            </w:rPr>
          </w:rPrChange>
        </w:rPr>
        <w:t>ng VII - Kiểm tra, giám sát an toàn, chất l</w:t>
      </w:r>
      <w:r w:rsidRPr="009B1889">
        <w:rPr>
          <w:rFonts w:ascii="Times New Roman" w:hAnsi="Times New Roman"/>
          <w:szCs w:val="28"/>
          <w:lang w:val="nl-NL"/>
          <w:rPrChange w:id="613"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614" w:author="ThinkPad" w:date="2025-09-09T10:01:00Z">
            <w:rPr>
              <w:rFonts w:ascii="Times New Roman" w:hAnsi="Times New Roman"/>
              <w:szCs w:val="28"/>
              <w:lang w:val="nl-NL"/>
            </w:rPr>
          </w:rPrChange>
        </w:rPr>
        <w:t>ợng mỹ phẩm</w:t>
      </w:r>
    </w:p>
    <w:p w14:paraId="5D78D3DB" w14:textId="77777777" w:rsidR="00534327" w:rsidRPr="009B1889" w:rsidRDefault="00534327" w:rsidP="00534327">
      <w:pPr>
        <w:spacing w:before="40" w:after="120" w:line="240" w:lineRule="auto"/>
        <w:ind w:firstLine="709"/>
        <w:rPr>
          <w:rFonts w:ascii="Times New Roman" w:hAnsi="Times New Roman"/>
          <w:szCs w:val="28"/>
          <w:lang w:val="nl-NL"/>
          <w:rPrChange w:id="615" w:author="ThinkPad" w:date="2025-09-09T10:01:00Z">
            <w:rPr>
              <w:rFonts w:ascii="Times New Roman" w:hAnsi="Times New Roman"/>
              <w:szCs w:val="28"/>
              <w:lang w:val="nl-NL"/>
            </w:rPr>
          </w:rPrChange>
        </w:rPr>
      </w:pPr>
      <w:r w:rsidRPr="009B1889">
        <w:rPr>
          <w:rFonts w:ascii="Times New Roman" w:hAnsi="Times New Roman"/>
          <w:szCs w:val="28"/>
          <w:lang w:val="nl-NL"/>
          <w:rPrChange w:id="616" w:author="ThinkPad" w:date="2025-09-09T10:01:00Z">
            <w:rPr>
              <w:rFonts w:ascii="Times New Roman" w:hAnsi="Times New Roman"/>
              <w:szCs w:val="28"/>
              <w:lang w:val="nl-NL"/>
            </w:rPr>
          </w:rPrChange>
        </w:rPr>
        <w:t>- Ch</w:t>
      </w:r>
      <w:r w:rsidRPr="009B1889">
        <w:rPr>
          <w:rFonts w:ascii="Times New Roman" w:hAnsi="Times New Roman"/>
          <w:szCs w:val="28"/>
          <w:lang w:val="nl-NL"/>
          <w:rPrChange w:id="617" w:author="ThinkPad" w:date="2025-09-09T10:01:00Z">
            <w:rPr>
              <w:rFonts w:ascii="Times New Roman" w:hAnsi="Times New Roman" w:hint="eastAsia"/>
              <w:szCs w:val="28"/>
              <w:lang w:val="nl-NL"/>
            </w:rPr>
          </w:rPrChange>
        </w:rPr>
        <w:t>ươ</w:t>
      </w:r>
      <w:r w:rsidRPr="009B1889">
        <w:rPr>
          <w:rFonts w:ascii="Times New Roman" w:hAnsi="Times New Roman"/>
          <w:szCs w:val="28"/>
          <w:lang w:val="nl-NL"/>
          <w:rPrChange w:id="618" w:author="ThinkPad" w:date="2025-09-09T10:01:00Z">
            <w:rPr>
              <w:rFonts w:ascii="Times New Roman" w:hAnsi="Times New Roman"/>
              <w:szCs w:val="28"/>
              <w:lang w:val="nl-NL"/>
            </w:rPr>
          </w:rPrChange>
        </w:rPr>
        <w:t>ng VIII - Thu hồi sản phẩm mỹ phẩm vi phạm, tạm ngừng tiếp nhận hồ s</w:t>
      </w:r>
      <w:r w:rsidRPr="009B1889">
        <w:rPr>
          <w:rFonts w:ascii="Times New Roman" w:hAnsi="Times New Roman"/>
          <w:szCs w:val="28"/>
          <w:lang w:val="nl-NL"/>
          <w:rPrChange w:id="619" w:author="ThinkPad" w:date="2025-09-09T10:01:00Z">
            <w:rPr>
              <w:rFonts w:ascii="Times New Roman" w:hAnsi="Times New Roman" w:hint="eastAsia"/>
              <w:szCs w:val="28"/>
              <w:lang w:val="nl-NL"/>
            </w:rPr>
          </w:rPrChange>
        </w:rPr>
        <w:t>ơ</w:t>
      </w:r>
      <w:r w:rsidRPr="009B1889">
        <w:rPr>
          <w:rFonts w:ascii="Times New Roman" w:hAnsi="Times New Roman"/>
          <w:szCs w:val="28"/>
          <w:lang w:val="nl-NL"/>
          <w:rPrChange w:id="620" w:author="ThinkPad" w:date="2025-09-09T10:01:00Z">
            <w:rPr>
              <w:rFonts w:ascii="Times New Roman" w:hAnsi="Times New Roman"/>
              <w:szCs w:val="28"/>
              <w:lang w:val="nl-NL"/>
            </w:rPr>
          </w:rPrChange>
        </w:rPr>
        <w:t xml:space="preserve"> công bố sản phẩm mỹ phẩm;</w:t>
      </w:r>
    </w:p>
    <w:p w14:paraId="7F64570A" w14:textId="20C3D4DD" w:rsidR="00534327" w:rsidRPr="009B1889" w:rsidRDefault="00534327" w:rsidP="00534327">
      <w:pPr>
        <w:spacing w:before="40" w:after="120" w:line="240" w:lineRule="auto"/>
        <w:ind w:firstLine="709"/>
        <w:rPr>
          <w:rFonts w:ascii="Times New Roman" w:hAnsi="Times New Roman"/>
          <w:szCs w:val="28"/>
          <w:lang w:val="nl-NL"/>
          <w:rPrChange w:id="621" w:author="ThinkPad" w:date="2025-09-09T10:01:00Z">
            <w:rPr>
              <w:rFonts w:ascii="Times New Roman" w:hAnsi="Times New Roman"/>
              <w:szCs w:val="28"/>
              <w:lang w:val="nl-NL"/>
            </w:rPr>
          </w:rPrChange>
        </w:rPr>
      </w:pPr>
      <w:r w:rsidRPr="009B1889">
        <w:rPr>
          <w:rFonts w:ascii="Times New Roman" w:hAnsi="Times New Roman"/>
          <w:szCs w:val="28"/>
          <w:lang w:val="nl-NL"/>
          <w:rPrChange w:id="622" w:author="ThinkPad" w:date="2025-09-09T10:01:00Z">
            <w:rPr>
              <w:rFonts w:ascii="Times New Roman" w:hAnsi="Times New Roman"/>
              <w:szCs w:val="28"/>
              <w:lang w:val="nl-NL"/>
            </w:rPr>
          </w:rPrChange>
        </w:rPr>
        <w:t>- Ch</w:t>
      </w:r>
      <w:r w:rsidR="004E472F" w:rsidRPr="009B1889">
        <w:rPr>
          <w:rFonts w:ascii="Times New Roman" w:hAnsi="Times New Roman"/>
          <w:szCs w:val="28"/>
          <w:lang w:val="nl-NL"/>
          <w:rPrChange w:id="623" w:author="ThinkPad" w:date="2025-09-09T10:01:00Z">
            <w:rPr>
              <w:rFonts w:ascii="Times New Roman" w:hAnsi="Times New Roman"/>
              <w:szCs w:val="28"/>
              <w:lang w:val="nl-NL"/>
            </w:rPr>
          </w:rPrChange>
        </w:rPr>
        <w:t>ươ</w:t>
      </w:r>
      <w:r w:rsidRPr="009B1889">
        <w:rPr>
          <w:rFonts w:ascii="Times New Roman" w:hAnsi="Times New Roman"/>
          <w:szCs w:val="28"/>
          <w:lang w:val="nl-NL"/>
          <w:rPrChange w:id="624" w:author="ThinkPad" w:date="2025-09-09T10:01:00Z">
            <w:rPr>
              <w:rFonts w:ascii="Times New Roman" w:hAnsi="Times New Roman"/>
              <w:szCs w:val="28"/>
              <w:lang w:val="nl-NL"/>
            </w:rPr>
          </w:rPrChange>
        </w:rPr>
        <w:t>ng XI - Tổ ch</w:t>
      </w:r>
      <w:r w:rsidRPr="009B1889">
        <w:rPr>
          <w:rFonts w:ascii="Times New Roman" w:hAnsi="Times New Roman"/>
          <w:szCs w:val="28"/>
          <w:lang w:val="nl-NL"/>
          <w:rPrChange w:id="625"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626" w:author="ThinkPad" w:date="2025-09-09T10:01:00Z">
            <w:rPr>
              <w:rFonts w:ascii="Times New Roman" w:hAnsi="Times New Roman"/>
              <w:szCs w:val="28"/>
              <w:lang w:val="nl-NL"/>
            </w:rPr>
          </w:rPrChange>
        </w:rPr>
        <w:t>c th</w:t>
      </w:r>
      <w:r w:rsidRPr="009B1889">
        <w:rPr>
          <w:rFonts w:ascii="Times New Roman" w:hAnsi="Times New Roman"/>
          <w:szCs w:val="28"/>
          <w:lang w:val="nl-NL"/>
          <w:rPrChange w:id="627" w:author="ThinkPad" w:date="2025-09-09T10:01:00Z">
            <w:rPr>
              <w:rFonts w:ascii="Times New Roman" w:hAnsi="Times New Roman" w:hint="eastAsia"/>
              <w:szCs w:val="28"/>
              <w:lang w:val="nl-NL"/>
            </w:rPr>
          </w:rPrChange>
        </w:rPr>
        <w:t>ự</w:t>
      </w:r>
      <w:r w:rsidRPr="009B1889">
        <w:rPr>
          <w:rFonts w:ascii="Times New Roman" w:hAnsi="Times New Roman"/>
          <w:szCs w:val="28"/>
          <w:lang w:val="nl-NL"/>
          <w:rPrChange w:id="628" w:author="ThinkPad" w:date="2025-09-09T10:01:00Z">
            <w:rPr>
              <w:rFonts w:ascii="Times New Roman" w:hAnsi="Times New Roman"/>
              <w:szCs w:val="28"/>
              <w:lang w:val="nl-NL"/>
            </w:rPr>
          </w:rPrChange>
        </w:rPr>
        <w:t xml:space="preserve">c hiện; </w:t>
      </w:r>
    </w:p>
    <w:p w14:paraId="1996322F" w14:textId="77777777" w:rsidR="00534327" w:rsidRPr="009B1889" w:rsidRDefault="00534327" w:rsidP="00534327">
      <w:pPr>
        <w:spacing w:before="40" w:after="120" w:line="240" w:lineRule="auto"/>
        <w:ind w:firstLine="709"/>
        <w:rPr>
          <w:rFonts w:ascii="Times New Roman" w:hAnsi="Times New Roman"/>
          <w:szCs w:val="28"/>
          <w:lang w:val="nl-NL"/>
          <w:rPrChange w:id="629" w:author="ThinkPad" w:date="2025-09-09T10:01:00Z">
            <w:rPr>
              <w:rFonts w:ascii="Times New Roman" w:hAnsi="Times New Roman"/>
              <w:szCs w:val="28"/>
              <w:lang w:val="nl-NL"/>
            </w:rPr>
          </w:rPrChange>
        </w:rPr>
      </w:pPr>
      <w:r w:rsidRPr="009B1889">
        <w:rPr>
          <w:rFonts w:ascii="Times New Roman" w:hAnsi="Times New Roman"/>
          <w:szCs w:val="28"/>
          <w:lang w:val="nl-NL"/>
          <w:rPrChange w:id="630" w:author="ThinkPad" w:date="2025-09-09T10:01:00Z">
            <w:rPr>
              <w:rFonts w:ascii="Times New Roman" w:hAnsi="Times New Roman"/>
              <w:szCs w:val="28"/>
              <w:lang w:val="nl-NL"/>
            </w:rPr>
          </w:rPrChange>
        </w:rPr>
        <w:t>- Ch</w:t>
      </w:r>
      <w:r w:rsidRPr="009B1889">
        <w:rPr>
          <w:rFonts w:ascii="Times New Roman" w:hAnsi="Times New Roman"/>
          <w:szCs w:val="28"/>
          <w:lang w:val="nl-NL"/>
          <w:rPrChange w:id="631" w:author="ThinkPad" w:date="2025-09-09T10:01:00Z">
            <w:rPr>
              <w:rFonts w:ascii="Times New Roman" w:hAnsi="Times New Roman" w:hint="eastAsia"/>
              <w:szCs w:val="28"/>
              <w:lang w:val="nl-NL"/>
            </w:rPr>
          </w:rPrChange>
        </w:rPr>
        <w:t>ươ</w:t>
      </w:r>
      <w:r w:rsidRPr="009B1889">
        <w:rPr>
          <w:rFonts w:ascii="Times New Roman" w:hAnsi="Times New Roman"/>
          <w:szCs w:val="28"/>
          <w:lang w:val="nl-NL"/>
          <w:rPrChange w:id="632" w:author="ThinkPad" w:date="2025-09-09T10:01:00Z">
            <w:rPr>
              <w:rFonts w:ascii="Times New Roman" w:hAnsi="Times New Roman"/>
              <w:szCs w:val="28"/>
              <w:lang w:val="nl-NL"/>
            </w:rPr>
          </w:rPrChange>
        </w:rPr>
        <w:t xml:space="preserve">ng X - </w:t>
      </w:r>
      <w:r w:rsidRPr="009B1889">
        <w:rPr>
          <w:rFonts w:ascii="Times New Roman" w:hAnsi="Times New Roman"/>
          <w:szCs w:val="28"/>
          <w:lang w:val="nl-NL"/>
          <w:rPrChange w:id="633" w:author="ThinkPad" w:date="2025-09-09T10:01:00Z">
            <w:rPr>
              <w:rFonts w:ascii="Times New Roman" w:hAnsi="Times New Roman" w:hint="eastAsia"/>
              <w:szCs w:val="28"/>
              <w:lang w:val="nl-NL"/>
            </w:rPr>
          </w:rPrChange>
        </w:rPr>
        <w:t>Đ</w:t>
      </w:r>
      <w:r w:rsidRPr="009B1889">
        <w:rPr>
          <w:rFonts w:ascii="Times New Roman" w:hAnsi="Times New Roman"/>
          <w:szCs w:val="28"/>
          <w:lang w:val="nl-NL"/>
          <w:rPrChange w:id="634" w:author="ThinkPad" w:date="2025-09-09T10:01:00Z">
            <w:rPr>
              <w:rFonts w:ascii="Times New Roman" w:hAnsi="Times New Roman"/>
              <w:szCs w:val="28"/>
              <w:lang w:val="nl-NL"/>
            </w:rPr>
          </w:rPrChange>
        </w:rPr>
        <w:t xml:space="preserve">iều khoản thi hành. </w:t>
      </w:r>
    </w:p>
    <w:p w14:paraId="1414ACCB" w14:textId="320FF42A" w:rsidR="009F2C05" w:rsidRPr="009B1889" w:rsidRDefault="009F2C05" w:rsidP="00534327">
      <w:pPr>
        <w:spacing w:before="40" w:after="120" w:line="240" w:lineRule="auto"/>
        <w:ind w:firstLine="709"/>
        <w:rPr>
          <w:rFonts w:ascii="Times New Roman" w:hAnsi="Times New Roman"/>
          <w:b/>
          <w:szCs w:val="28"/>
          <w:lang w:val="nl-NL"/>
          <w:rPrChange w:id="635" w:author="ThinkPad" w:date="2025-09-09T10:01:00Z">
            <w:rPr>
              <w:rFonts w:ascii="Times New Roman" w:hAnsi="Times New Roman"/>
              <w:b/>
              <w:szCs w:val="28"/>
              <w:lang w:val="nl-NL"/>
            </w:rPr>
          </w:rPrChange>
        </w:rPr>
      </w:pPr>
      <w:r w:rsidRPr="009B1889">
        <w:rPr>
          <w:rFonts w:ascii="Times New Roman" w:hAnsi="Times New Roman"/>
          <w:b/>
          <w:szCs w:val="28"/>
          <w:lang w:val="nl-NL"/>
          <w:rPrChange w:id="636" w:author="ThinkPad" w:date="2025-09-09T10:01:00Z">
            <w:rPr>
              <w:rFonts w:ascii="Times New Roman" w:hAnsi="Times New Roman"/>
              <w:b/>
              <w:szCs w:val="28"/>
              <w:lang w:val="nl-NL"/>
            </w:rPr>
          </w:rPrChange>
        </w:rPr>
        <w:t>3. Nội dung c</w:t>
      </w:r>
      <w:r w:rsidRPr="009B1889">
        <w:rPr>
          <w:rFonts w:ascii="Times New Roman" w:hAnsi="Times New Roman"/>
          <w:b/>
          <w:szCs w:val="28"/>
          <w:lang w:val="nl-NL"/>
          <w:rPrChange w:id="637" w:author="ThinkPad" w:date="2025-09-09T10:01:00Z">
            <w:rPr>
              <w:rFonts w:ascii="Times New Roman" w:hAnsi="Times New Roman" w:hint="eastAsia"/>
              <w:b/>
              <w:szCs w:val="28"/>
              <w:lang w:val="nl-NL"/>
            </w:rPr>
          </w:rPrChange>
        </w:rPr>
        <w:t>ơ</w:t>
      </w:r>
      <w:r w:rsidRPr="009B1889">
        <w:rPr>
          <w:rFonts w:ascii="Times New Roman" w:hAnsi="Times New Roman"/>
          <w:b/>
          <w:szCs w:val="28"/>
          <w:lang w:val="nl-NL"/>
          <w:rPrChange w:id="638" w:author="ThinkPad" w:date="2025-09-09T10:01:00Z">
            <w:rPr>
              <w:rFonts w:ascii="Times New Roman" w:hAnsi="Times New Roman"/>
              <w:b/>
              <w:szCs w:val="28"/>
              <w:lang w:val="nl-NL"/>
            </w:rPr>
          </w:rPrChange>
        </w:rPr>
        <w:t xml:space="preserve"> bản</w:t>
      </w:r>
    </w:p>
    <w:p w14:paraId="5800181C" w14:textId="02CFC9FC" w:rsidR="005D54FB" w:rsidRPr="009B1889" w:rsidRDefault="005D54FB" w:rsidP="00A11EA3">
      <w:pPr>
        <w:tabs>
          <w:tab w:val="left" w:pos="-426"/>
          <w:tab w:val="left" w:pos="0"/>
          <w:tab w:val="left" w:pos="709"/>
        </w:tabs>
        <w:spacing w:before="40" w:after="40" w:line="240" w:lineRule="auto"/>
        <w:ind w:firstLine="709"/>
        <w:rPr>
          <w:rFonts w:ascii="Times New Roman" w:hAnsi="Times New Roman"/>
          <w:bCs/>
          <w:szCs w:val="28"/>
          <w:rPrChange w:id="639" w:author="ThinkPad" w:date="2025-09-09T10:01:00Z">
            <w:rPr>
              <w:rFonts w:ascii="Times New Roman" w:hAnsi="Times New Roman"/>
              <w:bCs/>
              <w:szCs w:val="28"/>
            </w:rPr>
          </w:rPrChange>
        </w:rPr>
      </w:pPr>
      <w:r w:rsidRPr="009B1889">
        <w:rPr>
          <w:rFonts w:ascii="Times New Roman" w:hAnsi="Times New Roman"/>
          <w:szCs w:val="28"/>
          <w:lang w:val="it-IT"/>
          <w:rPrChange w:id="640" w:author="ThinkPad" w:date="2025-09-09T10:01:00Z">
            <w:rPr>
              <w:rFonts w:ascii="Times New Roman" w:hAnsi="Times New Roman"/>
              <w:szCs w:val="28"/>
              <w:lang w:val="it-IT"/>
            </w:rPr>
          </w:rPrChange>
        </w:rPr>
        <w:t xml:space="preserve">Thực hiện chủ trương chuyển từ tiền kiểm sang hậu kiểm gắn với tăng cường kiểm tra, giám sát, chuyển việc quản lý điều kiện kinh doanh từ cấp phép, chứng </w:t>
      </w:r>
      <w:r w:rsidRPr="009B1889">
        <w:rPr>
          <w:rFonts w:ascii="Times New Roman" w:hAnsi="Times New Roman"/>
          <w:szCs w:val="28"/>
          <w:lang w:val="it-IT"/>
          <w:rPrChange w:id="641" w:author="ThinkPad" w:date="2025-09-09T10:01:00Z">
            <w:rPr>
              <w:rFonts w:ascii="Times New Roman" w:hAnsi="Times New Roman"/>
              <w:szCs w:val="28"/>
              <w:lang w:val="it-IT"/>
            </w:rPr>
          </w:rPrChange>
        </w:rPr>
        <w:lastRenderedPageBreak/>
        <w:t>nhận sang thực hiện công bố điều kiện kinh doanh và hậu kiểm, cắt giảm thủ tục hành chính</w:t>
      </w:r>
      <w:r w:rsidR="00EB3581" w:rsidRPr="009B1889">
        <w:rPr>
          <w:rFonts w:ascii="Times New Roman" w:hAnsi="Times New Roman"/>
          <w:szCs w:val="28"/>
          <w:lang w:val="it-IT"/>
          <w:rPrChange w:id="642" w:author="ThinkPad" w:date="2025-09-09T10:01:00Z">
            <w:rPr>
              <w:rFonts w:ascii="Times New Roman" w:hAnsi="Times New Roman"/>
              <w:szCs w:val="28"/>
              <w:lang w:val="it-IT"/>
            </w:rPr>
          </w:rPrChange>
        </w:rPr>
        <w:t xml:space="preserve"> và thực hiện Hiệp định về hệ thống hòa hợp ASEAN trong quản lý mỹ phẩm</w:t>
      </w:r>
      <w:r w:rsidRPr="009B1889">
        <w:rPr>
          <w:rFonts w:ascii="Times New Roman" w:hAnsi="Times New Roman"/>
          <w:szCs w:val="28"/>
          <w:lang w:val="it-IT"/>
          <w:rPrChange w:id="643" w:author="ThinkPad" w:date="2025-09-09T10:01:00Z">
            <w:rPr>
              <w:rFonts w:ascii="Times New Roman" w:hAnsi="Times New Roman"/>
              <w:szCs w:val="28"/>
              <w:lang w:val="it-IT"/>
            </w:rPr>
          </w:rPrChange>
        </w:rPr>
        <w:t xml:space="preserve">, dự thảo Nghị định quy định </w:t>
      </w:r>
      <w:r w:rsidR="004376EA" w:rsidRPr="009B1889">
        <w:rPr>
          <w:rFonts w:ascii="Times New Roman" w:hAnsi="Times New Roman"/>
          <w:szCs w:val="28"/>
          <w:lang w:val="it-IT"/>
          <w:rPrChange w:id="644" w:author="ThinkPad" w:date="2025-09-09T10:01:00Z">
            <w:rPr>
              <w:rFonts w:ascii="Times New Roman" w:hAnsi="Times New Roman"/>
              <w:szCs w:val="28"/>
              <w:lang w:val="it-IT"/>
            </w:rPr>
          </w:rPrChange>
        </w:rPr>
        <w:t>về quản lý</w:t>
      </w:r>
      <w:r w:rsidRPr="009B1889">
        <w:rPr>
          <w:rFonts w:ascii="Times New Roman" w:hAnsi="Times New Roman"/>
          <w:bCs/>
          <w:szCs w:val="28"/>
          <w:rPrChange w:id="645" w:author="ThinkPad" w:date="2025-09-09T10:01:00Z">
            <w:rPr>
              <w:rFonts w:ascii="Times New Roman" w:hAnsi="Times New Roman"/>
              <w:bCs/>
              <w:szCs w:val="28"/>
            </w:rPr>
          </w:rPrChange>
        </w:rPr>
        <w:t xml:space="preserve"> mỹ phẩm theo hướng:</w:t>
      </w:r>
    </w:p>
    <w:p w14:paraId="78847414" w14:textId="58058C06" w:rsidR="002109EE" w:rsidRPr="009B1889" w:rsidRDefault="002109EE" w:rsidP="00A11EA3">
      <w:pPr>
        <w:tabs>
          <w:tab w:val="left" w:pos="-426"/>
          <w:tab w:val="left" w:pos="0"/>
          <w:tab w:val="left" w:pos="709"/>
        </w:tabs>
        <w:spacing w:before="40" w:after="40" w:line="240" w:lineRule="auto"/>
        <w:ind w:firstLine="709"/>
        <w:rPr>
          <w:rFonts w:ascii="Times New Roman" w:hAnsi="Times New Roman"/>
          <w:b/>
          <w:bCs/>
          <w:szCs w:val="28"/>
          <w:rPrChange w:id="646" w:author="ThinkPad" w:date="2025-09-09T10:01:00Z">
            <w:rPr>
              <w:rFonts w:ascii="Times New Roman" w:hAnsi="Times New Roman"/>
              <w:b/>
              <w:bCs/>
              <w:szCs w:val="28"/>
            </w:rPr>
          </w:rPrChange>
        </w:rPr>
      </w:pPr>
      <w:r w:rsidRPr="009B1889">
        <w:rPr>
          <w:rFonts w:ascii="Times New Roman" w:hAnsi="Times New Roman"/>
          <w:b/>
          <w:bCs/>
          <w:szCs w:val="28"/>
          <w:rPrChange w:id="647" w:author="ThinkPad" w:date="2025-09-09T10:01:00Z">
            <w:rPr>
              <w:rFonts w:ascii="Times New Roman" w:hAnsi="Times New Roman"/>
              <w:b/>
              <w:bCs/>
              <w:szCs w:val="28"/>
            </w:rPr>
          </w:rPrChange>
        </w:rPr>
        <w:t>a) Yêu cầu về an toàn, chất l</w:t>
      </w:r>
      <w:r w:rsidRPr="009B1889">
        <w:rPr>
          <w:rFonts w:ascii="Times New Roman" w:hAnsi="Times New Roman"/>
          <w:b/>
          <w:bCs/>
          <w:szCs w:val="28"/>
          <w:rPrChange w:id="648" w:author="ThinkPad" w:date="2025-09-09T10:01:00Z">
            <w:rPr>
              <w:rFonts w:ascii="Times New Roman" w:hAnsi="Times New Roman" w:hint="eastAsia"/>
              <w:b/>
              <w:bCs/>
              <w:szCs w:val="28"/>
            </w:rPr>
          </w:rPrChange>
        </w:rPr>
        <w:t>ư</w:t>
      </w:r>
      <w:r w:rsidRPr="009B1889">
        <w:rPr>
          <w:rFonts w:ascii="Times New Roman" w:hAnsi="Times New Roman"/>
          <w:b/>
          <w:bCs/>
          <w:szCs w:val="28"/>
          <w:rPrChange w:id="649" w:author="ThinkPad" w:date="2025-09-09T10:01:00Z">
            <w:rPr>
              <w:rFonts w:ascii="Times New Roman" w:hAnsi="Times New Roman"/>
              <w:b/>
              <w:bCs/>
              <w:szCs w:val="28"/>
            </w:rPr>
          </w:rPrChange>
        </w:rPr>
        <w:t>ợng của sản phẩm mỹ phẩm:</w:t>
      </w:r>
    </w:p>
    <w:p w14:paraId="67D9B6FE" w14:textId="15187736" w:rsidR="002109EE" w:rsidRPr="009B1889" w:rsidRDefault="00FA0F1C" w:rsidP="00FA0F1C">
      <w:pPr>
        <w:tabs>
          <w:tab w:val="left" w:pos="-426"/>
          <w:tab w:val="left" w:pos="0"/>
          <w:tab w:val="left" w:pos="709"/>
        </w:tabs>
        <w:spacing w:before="40" w:after="40" w:line="240" w:lineRule="auto"/>
        <w:ind w:firstLine="709"/>
        <w:rPr>
          <w:rFonts w:ascii="Times New Roman" w:hAnsi="Times New Roman"/>
          <w:szCs w:val="28"/>
          <w:lang w:val="it-IT"/>
          <w:rPrChange w:id="650" w:author="ThinkPad" w:date="2025-09-09T10:01:00Z">
            <w:rPr>
              <w:rFonts w:ascii="Times New Roman" w:hAnsi="Times New Roman"/>
              <w:szCs w:val="28"/>
              <w:lang w:val="it-IT"/>
            </w:rPr>
          </w:rPrChange>
        </w:rPr>
      </w:pPr>
      <w:r w:rsidRPr="009B1889">
        <w:rPr>
          <w:rFonts w:ascii="Times New Roman" w:hAnsi="Times New Roman"/>
          <w:szCs w:val="28"/>
          <w:lang w:val="it-IT"/>
          <w:rPrChange w:id="651" w:author="ThinkPad" w:date="2025-09-09T10:01:00Z">
            <w:rPr>
              <w:rFonts w:ascii="Times New Roman" w:hAnsi="Times New Roman"/>
              <w:szCs w:val="28"/>
              <w:lang w:val="it-IT"/>
            </w:rPr>
          </w:rPrChange>
        </w:rPr>
        <w:t>Để bảo đảm</w:t>
      </w:r>
      <w:r w:rsidRPr="009B1889">
        <w:rPr>
          <w:rFonts w:ascii="Times New Roman" w:hAnsi="Times New Roman"/>
          <w:bCs/>
          <w:szCs w:val="28"/>
          <w:rPrChange w:id="652" w:author="ThinkPad" w:date="2025-09-09T10:01:00Z">
            <w:rPr>
              <w:rFonts w:ascii="Times New Roman" w:hAnsi="Times New Roman"/>
              <w:bCs/>
              <w:szCs w:val="28"/>
            </w:rPr>
          </w:rPrChange>
        </w:rPr>
        <w:t xml:space="preserve"> về an toàn, chất l</w:t>
      </w:r>
      <w:r w:rsidRPr="009B1889">
        <w:rPr>
          <w:rFonts w:ascii="Times New Roman" w:hAnsi="Times New Roman"/>
          <w:bCs/>
          <w:szCs w:val="28"/>
          <w:rPrChange w:id="653" w:author="ThinkPad" w:date="2025-09-09T10:01:00Z">
            <w:rPr>
              <w:rFonts w:ascii="Times New Roman" w:hAnsi="Times New Roman" w:hint="eastAsia"/>
              <w:bCs/>
              <w:szCs w:val="28"/>
            </w:rPr>
          </w:rPrChange>
        </w:rPr>
        <w:t>ư</w:t>
      </w:r>
      <w:r w:rsidRPr="009B1889">
        <w:rPr>
          <w:rFonts w:ascii="Times New Roman" w:hAnsi="Times New Roman"/>
          <w:bCs/>
          <w:szCs w:val="28"/>
          <w:rPrChange w:id="654" w:author="ThinkPad" w:date="2025-09-09T10:01:00Z">
            <w:rPr>
              <w:rFonts w:ascii="Times New Roman" w:hAnsi="Times New Roman"/>
              <w:bCs/>
              <w:szCs w:val="28"/>
            </w:rPr>
          </w:rPrChange>
        </w:rPr>
        <w:t xml:space="preserve">ợng </w:t>
      </w:r>
      <w:r w:rsidR="00EE59FC" w:rsidRPr="009B1889">
        <w:rPr>
          <w:rFonts w:ascii="Times New Roman" w:hAnsi="Times New Roman"/>
          <w:bCs/>
          <w:szCs w:val="28"/>
          <w:rPrChange w:id="655" w:author="ThinkPad" w:date="2025-09-09T10:01:00Z">
            <w:rPr>
              <w:rFonts w:ascii="Times New Roman" w:hAnsi="Times New Roman"/>
              <w:bCs/>
              <w:szCs w:val="28"/>
            </w:rPr>
          </w:rPrChange>
        </w:rPr>
        <w:t xml:space="preserve">sản phẩm mỹ phẩm, Điều 3 </w:t>
      </w:r>
      <w:r w:rsidRPr="009B1889">
        <w:rPr>
          <w:rFonts w:ascii="Times New Roman" w:hAnsi="Times New Roman"/>
          <w:bCs/>
          <w:szCs w:val="28"/>
          <w:rPrChange w:id="656" w:author="ThinkPad" w:date="2025-09-09T10:01:00Z">
            <w:rPr>
              <w:rFonts w:ascii="Times New Roman" w:hAnsi="Times New Roman"/>
              <w:bCs/>
              <w:szCs w:val="28"/>
            </w:rPr>
          </w:rPrChange>
        </w:rPr>
        <w:t>dự thảo Nghị định quy định s</w:t>
      </w:r>
      <w:r w:rsidR="00CA43D6" w:rsidRPr="009B1889">
        <w:rPr>
          <w:rFonts w:ascii="Times New Roman" w:hAnsi="Times New Roman"/>
          <w:szCs w:val="28"/>
          <w:lang w:val="it-IT"/>
          <w:rPrChange w:id="657" w:author="ThinkPad" w:date="2025-09-09T10:01:00Z">
            <w:rPr>
              <w:rFonts w:ascii="Times New Roman" w:hAnsi="Times New Roman"/>
              <w:szCs w:val="28"/>
              <w:lang w:val="it-IT"/>
            </w:rPr>
          </w:rPrChange>
        </w:rPr>
        <w:t xml:space="preserve">ản phẩm mỹ phẩm phải </w:t>
      </w:r>
      <w:r w:rsidR="00CA43D6" w:rsidRPr="009B1889">
        <w:rPr>
          <w:rFonts w:ascii="Times New Roman" w:hAnsi="Times New Roman"/>
          <w:szCs w:val="28"/>
          <w:lang w:val="it-IT"/>
          <w:rPrChange w:id="658" w:author="ThinkPad" w:date="2025-09-09T10:01:00Z">
            <w:rPr>
              <w:rFonts w:ascii="Times New Roman" w:hAnsi="Times New Roman" w:hint="eastAsia"/>
              <w:szCs w:val="28"/>
              <w:lang w:val="it-IT"/>
            </w:rPr>
          </w:rPrChange>
        </w:rPr>
        <w:t>đá</w:t>
      </w:r>
      <w:r w:rsidR="00CA43D6" w:rsidRPr="009B1889">
        <w:rPr>
          <w:rFonts w:ascii="Times New Roman" w:hAnsi="Times New Roman"/>
          <w:szCs w:val="28"/>
          <w:lang w:val="it-IT"/>
          <w:rPrChange w:id="659" w:author="ThinkPad" w:date="2025-09-09T10:01:00Z">
            <w:rPr>
              <w:rFonts w:ascii="Times New Roman" w:hAnsi="Times New Roman"/>
              <w:szCs w:val="28"/>
              <w:lang w:val="it-IT"/>
            </w:rPr>
          </w:rPrChange>
        </w:rPr>
        <w:t>p ứng yêu cầu của ASEAN về giới hạn kim loại nặng, vi sinh vật và tạp chất dạn</w:t>
      </w:r>
      <w:r w:rsidRPr="009B1889">
        <w:rPr>
          <w:rFonts w:ascii="Times New Roman" w:hAnsi="Times New Roman"/>
          <w:szCs w:val="28"/>
          <w:lang w:val="it-IT"/>
          <w:rPrChange w:id="660" w:author="ThinkPad" w:date="2025-09-09T10:01:00Z">
            <w:rPr>
              <w:rFonts w:ascii="Times New Roman" w:hAnsi="Times New Roman"/>
              <w:szCs w:val="28"/>
              <w:lang w:val="it-IT"/>
            </w:rPr>
          </w:rPrChange>
        </w:rPr>
        <w:t>g vết trong sản phẩm mỹ phẩm, t</w:t>
      </w:r>
      <w:r w:rsidR="00CA43D6" w:rsidRPr="009B1889">
        <w:rPr>
          <w:rFonts w:ascii="Times New Roman" w:hAnsi="Times New Roman"/>
          <w:szCs w:val="28"/>
          <w:lang w:val="it-IT"/>
          <w:rPrChange w:id="661" w:author="ThinkPad" w:date="2025-09-09T10:01:00Z">
            <w:rPr>
              <w:rFonts w:ascii="Times New Roman" w:hAnsi="Times New Roman"/>
              <w:szCs w:val="28"/>
              <w:lang w:val="it-IT"/>
            </w:rPr>
          </w:rPrChange>
        </w:rPr>
        <w:t xml:space="preserve">hành phần công thức mỹ phẩm phải </w:t>
      </w:r>
      <w:r w:rsidR="00CA43D6" w:rsidRPr="009B1889">
        <w:rPr>
          <w:rFonts w:ascii="Times New Roman" w:hAnsi="Times New Roman"/>
          <w:szCs w:val="28"/>
          <w:lang w:val="it-IT"/>
          <w:rPrChange w:id="662" w:author="ThinkPad" w:date="2025-09-09T10:01:00Z">
            <w:rPr>
              <w:rFonts w:ascii="Times New Roman" w:hAnsi="Times New Roman" w:hint="eastAsia"/>
              <w:szCs w:val="28"/>
              <w:lang w:val="it-IT"/>
            </w:rPr>
          </w:rPrChange>
        </w:rPr>
        <w:t>đá</w:t>
      </w:r>
      <w:r w:rsidR="00CA43D6" w:rsidRPr="009B1889">
        <w:rPr>
          <w:rFonts w:ascii="Times New Roman" w:hAnsi="Times New Roman"/>
          <w:szCs w:val="28"/>
          <w:lang w:val="it-IT"/>
          <w:rPrChange w:id="663" w:author="ThinkPad" w:date="2025-09-09T10:01:00Z">
            <w:rPr>
              <w:rFonts w:ascii="Times New Roman" w:hAnsi="Times New Roman"/>
              <w:szCs w:val="28"/>
              <w:lang w:val="it-IT"/>
            </w:rPr>
          </w:rPrChange>
        </w:rPr>
        <w:t xml:space="preserve">p ứng các Phụ lục (Annexes) của </w:t>
      </w:r>
      <w:r w:rsidR="001F41EC" w:rsidRPr="009B1889">
        <w:rPr>
          <w:rFonts w:ascii="Times New Roman" w:hAnsi="Times New Roman"/>
          <w:szCs w:val="28"/>
          <w:lang w:val="it-IT"/>
          <w:rPrChange w:id="664" w:author="ThinkPad" w:date="2025-09-09T10:01:00Z">
            <w:rPr>
              <w:rFonts w:ascii="Times New Roman" w:hAnsi="Times New Roman"/>
              <w:szCs w:val="28"/>
              <w:lang w:val="it-IT"/>
            </w:rPr>
          </w:rPrChange>
        </w:rPr>
        <w:t>Hiệp định về hệ thống hòa hợp ASEAN</w:t>
      </w:r>
      <w:r w:rsidR="00CA43D6" w:rsidRPr="009B1889">
        <w:rPr>
          <w:rFonts w:ascii="Times New Roman" w:hAnsi="Times New Roman"/>
          <w:szCs w:val="28"/>
          <w:lang w:val="it-IT"/>
          <w:rPrChange w:id="665" w:author="ThinkPad" w:date="2025-09-09T10:01:00Z">
            <w:rPr>
              <w:rFonts w:ascii="Times New Roman" w:hAnsi="Times New Roman"/>
              <w:szCs w:val="28"/>
              <w:lang w:val="it-IT"/>
            </w:rPr>
          </w:rPrChange>
        </w:rPr>
        <w:t xml:space="preserve"> theo phiên bản cập nhật mới nhất của Hội </w:t>
      </w:r>
      <w:r w:rsidR="00CA43D6" w:rsidRPr="009B1889">
        <w:rPr>
          <w:rFonts w:ascii="Times New Roman" w:hAnsi="Times New Roman"/>
          <w:szCs w:val="28"/>
          <w:lang w:val="it-IT"/>
          <w:rPrChange w:id="666" w:author="ThinkPad" w:date="2025-09-09T10:01:00Z">
            <w:rPr>
              <w:rFonts w:ascii="Times New Roman" w:hAnsi="Times New Roman" w:hint="eastAsia"/>
              <w:szCs w:val="28"/>
              <w:lang w:val="it-IT"/>
            </w:rPr>
          </w:rPrChange>
        </w:rPr>
        <w:t>đồ</w:t>
      </w:r>
      <w:r w:rsidR="00CA43D6" w:rsidRPr="009B1889">
        <w:rPr>
          <w:rFonts w:ascii="Times New Roman" w:hAnsi="Times New Roman"/>
          <w:szCs w:val="28"/>
          <w:lang w:val="it-IT"/>
          <w:rPrChange w:id="667" w:author="ThinkPad" w:date="2025-09-09T10:01:00Z">
            <w:rPr>
              <w:rFonts w:ascii="Times New Roman" w:hAnsi="Times New Roman"/>
              <w:szCs w:val="28"/>
              <w:lang w:val="it-IT"/>
            </w:rPr>
          </w:rPrChange>
        </w:rPr>
        <w:t>ng mỹ phẩm ASEAN</w:t>
      </w:r>
      <w:r w:rsidRPr="009B1889">
        <w:rPr>
          <w:rFonts w:ascii="Times New Roman" w:hAnsi="Times New Roman"/>
          <w:szCs w:val="28"/>
          <w:lang w:val="it-IT"/>
          <w:rPrChange w:id="668" w:author="ThinkPad" w:date="2025-09-09T10:01:00Z">
            <w:rPr>
              <w:rFonts w:ascii="Times New Roman" w:hAnsi="Times New Roman"/>
              <w:szCs w:val="28"/>
              <w:lang w:val="it-IT"/>
            </w:rPr>
          </w:rPrChange>
        </w:rPr>
        <w:t xml:space="preserve"> và phải được </w:t>
      </w:r>
      <w:r w:rsidR="00CA43D6" w:rsidRPr="009B1889">
        <w:rPr>
          <w:rFonts w:ascii="Times New Roman" w:hAnsi="Times New Roman"/>
          <w:szCs w:val="28"/>
          <w:lang w:val="it-IT"/>
          <w:rPrChange w:id="669" w:author="ThinkPad" w:date="2025-09-09T10:01:00Z">
            <w:rPr>
              <w:rFonts w:ascii="Times New Roman" w:hAnsi="Times New Roman" w:hint="eastAsia"/>
              <w:szCs w:val="28"/>
              <w:lang w:val="it-IT"/>
            </w:rPr>
          </w:rPrChange>
        </w:rPr>
        <w:t>đá</w:t>
      </w:r>
      <w:r w:rsidR="00CA43D6" w:rsidRPr="009B1889">
        <w:rPr>
          <w:rFonts w:ascii="Times New Roman" w:hAnsi="Times New Roman"/>
          <w:szCs w:val="28"/>
          <w:lang w:val="it-IT"/>
          <w:rPrChange w:id="670" w:author="ThinkPad" w:date="2025-09-09T10:01:00Z">
            <w:rPr>
              <w:rFonts w:ascii="Times New Roman" w:hAnsi="Times New Roman"/>
              <w:szCs w:val="28"/>
              <w:lang w:val="it-IT"/>
            </w:rPr>
          </w:rPrChange>
        </w:rPr>
        <w:t>nh giá tính an toàn theo H</w:t>
      </w:r>
      <w:r w:rsidR="00CA43D6" w:rsidRPr="009B1889">
        <w:rPr>
          <w:rFonts w:ascii="Times New Roman" w:hAnsi="Times New Roman"/>
          <w:szCs w:val="28"/>
          <w:lang w:val="it-IT"/>
          <w:rPrChange w:id="671" w:author="ThinkPad" w:date="2025-09-09T10:01:00Z">
            <w:rPr>
              <w:rFonts w:ascii="Times New Roman" w:hAnsi="Times New Roman" w:hint="eastAsia"/>
              <w:szCs w:val="28"/>
              <w:lang w:val="it-IT"/>
            </w:rPr>
          </w:rPrChange>
        </w:rPr>
        <w:t>ư</w:t>
      </w:r>
      <w:r w:rsidR="00CA43D6" w:rsidRPr="009B1889">
        <w:rPr>
          <w:rFonts w:ascii="Times New Roman" w:hAnsi="Times New Roman"/>
          <w:szCs w:val="28"/>
          <w:lang w:val="it-IT"/>
          <w:rPrChange w:id="672" w:author="ThinkPad" w:date="2025-09-09T10:01:00Z">
            <w:rPr>
              <w:rFonts w:ascii="Times New Roman" w:hAnsi="Times New Roman"/>
              <w:szCs w:val="28"/>
              <w:lang w:val="it-IT"/>
            </w:rPr>
          </w:rPrChange>
        </w:rPr>
        <w:t xml:space="preserve">ớng dẫn </w:t>
      </w:r>
      <w:r w:rsidR="00CA43D6" w:rsidRPr="009B1889">
        <w:rPr>
          <w:rFonts w:ascii="Times New Roman" w:hAnsi="Times New Roman"/>
          <w:szCs w:val="28"/>
          <w:lang w:val="it-IT"/>
          <w:rPrChange w:id="673" w:author="ThinkPad" w:date="2025-09-09T10:01:00Z">
            <w:rPr>
              <w:rFonts w:ascii="Times New Roman" w:hAnsi="Times New Roman" w:hint="eastAsia"/>
              <w:szCs w:val="28"/>
              <w:lang w:val="it-IT"/>
            </w:rPr>
          </w:rPrChange>
        </w:rPr>
        <w:t>đá</w:t>
      </w:r>
      <w:r w:rsidR="00CA43D6" w:rsidRPr="009B1889">
        <w:rPr>
          <w:rFonts w:ascii="Times New Roman" w:hAnsi="Times New Roman"/>
          <w:szCs w:val="28"/>
          <w:lang w:val="it-IT"/>
          <w:rPrChange w:id="674" w:author="ThinkPad" w:date="2025-09-09T10:01:00Z">
            <w:rPr>
              <w:rFonts w:ascii="Times New Roman" w:hAnsi="Times New Roman"/>
              <w:szCs w:val="28"/>
              <w:lang w:val="it-IT"/>
            </w:rPr>
          </w:rPrChange>
        </w:rPr>
        <w:t>nh giá tính an toàn mỹ phẩm của ASEAN</w:t>
      </w:r>
      <w:r w:rsidRPr="009B1889">
        <w:rPr>
          <w:rFonts w:ascii="Times New Roman" w:hAnsi="Times New Roman"/>
          <w:szCs w:val="28"/>
          <w:lang w:val="it-IT"/>
          <w:rPrChange w:id="675" w:author="ThinkPad" w:date="2025-09-09T10:01:00Z">
            <w:rPr>
              <w:rFonts w:ascii="Times New Roman" w:hAnsi="Times New Roman"/>
              <w:szCs w:val="28"/>
              <w:lang w:val="it-IT"/>
            </w:rPr>
          </w:rPrChange>
        </w:rPr>
        <w:t>.</w:t>
      </w:r>
    </w:p>
    <w:p w14:paraId="33CA32B0" w14:textId="7EDFAF56" w:rsidR="00C31F48" w:rsidRPr="009B1889" w:rsidRDefault="00C31F48" w:rsidP="00C31F48">
      <w:pPr>
        <w:widowControl w:val="0"/>
        <w:spacing w:line="240" w:lineRule="auto"/>
        <w:ind w:firstLine="720"/>
        <w:rPr>
          <w:rFonts w:ascii="Times New Roman" w:hAnsi="Times New Roman"/>
          <w:bCs/>
          <w:szCs w:val="28"/>
          <w:rPrChange w:id="676" w:author="ThinkPad" w:date="2025-09-09T10:01:00Z">
            <w:rPr>
              <w:rFonts w:ascii="Times New Roman" w:hAnsi="Times New Roman"/>
              <w:bCs/>
              <w:szCs w:val="28"/>
            </w:rPr>
          </w:rPrChange>
        </w:rPr>
      </w:pPr>
      <w:r w:rsidRPr="009B1889">
        <w:rPr>
          <w:rFonts w:ascii="Times New Roman" w:hAnsi="Times New Roman"/>
          <w:bCs/>
          <w:szCs w:val="28"/>
          <w:rPrChange w:id="677" w:author="ThinkPad" w:date="2025-09-09T10:01:00Z">
            <w:rPr>
              <w:rFonts w:ascii="Times New Roman" w:hAnsi="Times New Roman"/>
              <w:bCs/>
              <w:color w:val="FF0000"/>
              <w:szCs w:val="28"/>
            </w:rPr>
          </w:rPrChange>
        </w:rPr>
        <w:t xml:space="preserve">Tiêu chuẩn quốc gia về mỹ phẩm do Bộ Y tế xây dựng, Bộ Khoa học và Công nghệ thẩm định và công bố theo quy định của Luật </w:t>
      </w:r>
      <w:ins w:id="678" w:author="Admin" w:date="2025-09-08T09:55:00Z">
        <w:r w:rsidR="000528CB" w:rsidRPr="009B1889">
          <w:rPr>
            <w:rFonts w:ascii="Times New Roman" w:hAnsi="Times New Roman"/>
            <w:bCs/>
            <w:szCs w:val="28"/>
            <w:rPrChange w:id="679" w:author="ThinkPad" w:date="2025-09-09T10:01:00Z">
              <w:rPr>
                <w:rFonts w:ascii="Times New Roman" w:hAnsi="Times New Roman"/>
                <w:bCs/>
                <w:color w:val="FF0000"/>
                <w:szCs w:val="28"/>
              </w:rPr>
            </w:rPrChange>
          </w:rPr>
          <w:t>T</w:t>
        </w:r>
      </w:ins>
      <w:del w:id="680" w:author="Admin" w:date="2025-09-08T09:55:00Z">
        <w:r w:rsidRPr="009B1889" w:rsidDel="000528CB">
          <w:rPr>
            <w:rFonts w:ascii="Times New Roman" w:hAnsi="Times New Roman"/>
            <w:bCs/>
            <w:szCs w:val="28"/>
            <w:rPrChange w:id="681" w:author="ThinkPad" w:date="2025-09-09T10:01:00Z">
              <w:rPr>
                <w:rFonts w:ascii="Times New Roman" w:hAnsi="Times New Roman"/>
                <w:bCs/>
                <w:color w:val="FF0000"/>
                <w:szCs w:val="28"/>
              </w:rPr>
            </w:rPrChange>
          </w:rPr>
          <w:delText>t</w:delText>
        </w:r>
      </w:del>
      <w:r w:rsidRPr="009B1889">
        <w:rPr>
          <w:rFonts w:ascii="Times New Roman" w:hAnsi="Times New Roman"/>
          <w:bCs/>
          <w:szCs w:val="28"/>
          <w:rPrChange w:id="682" w:author="ThinkPad" w:date="2025-09-09T10:01:00Z">
            <w:rPr>
              <w:rFonts w:ascii="Times New Roman" w:hAnsi="Times New Roman"/>
              <w:bCs/>
              <w:color w:val="FF0000"/>
              <w:szCs w:val="28"/>
            </w:rPr>
          </w:rPrChange>
        </w:rPr>
        <w:t xml:space="preserve">iêu chuẩn và quy chuẩn kỹ thuật. </w:t>
      </w:r>
      <w:r w:rsidRPr="009B1889">
        <w:rPr>
          <w:rFonts w:ascii="Times New Roman" w:hAnsi="Times New Roman"/>
          <w:bCs/>
          <w:szCs w:val="28"/>
          <w:rPrChange w:id="683" w:author="ThinkPad" w:date="2025-09-09T10:01:00Z">
            <w:rPr>
              <w:rFonts w:ascii="Times New Roman" w:hAnsi="Times New Roman"/>
              <w:bCs/>
              <w:szCs w:val="28"/>
            </w:rPr>
          </w:rPrChange>
        </w:rPr>
        <w:t xml:space="preserve">Tiêu chuẩn cơ sở do cơ sở sản xuất mỹ phẩm xây dựng để áp dụng trong phạm vi hoạt động của cơ sở mình và phải được lưu giữ và công bố tiêu chuẩn cơ sở theo quy định của pháp luật về tiêu chuẩn và quy chuẩn </w:t>
      </w:r>
      <w:r w:rsidR="00825CD9" w:rsidRPr="009B1889">
        <w:rPr>
          <w:rFonts w:ascii="Times New Roman" w:hAnsi="Times New Roman"/>
          <w:bCs/>
          <w:szCs w:val="28"/>
          <w:rPrChange w:id="684" w:author="ThinkPad" w:date="2025-09-09T10:01:00Z">
            <w:rPr>
              <w:rFonts w:ascii="Times New Roman" w:hAnsi="Times New Roman"/>
              <w:bCs/>
              <w:szCs w:val="28"/>
            </w:rPr>
          </w:rPrChange>
        </w:rPr>
        <w:t>kỹ</w:t>
      </w:r>
      <w:r w:rsidRPr="009B1889">
        <w:rPr>
          <w:rFonts w:ascii="Times New Roman" w:hAnsi="Times New Roman"/>
          <w:bCs/>
          <w:szCs w:val="28"/>
          <w:rPrChange w:id="685" w:author="ThinkPad" w:date="2025-09-09T10:01:00Z">
            <w:rPr>
              <w:rFonts w:ascii="Times New Roman" w:hAnsi="Times New Roman"/>
              <w:bCs/>
              <w:szCs w:val="28"/>
            </w:rPr>
          </w:rPrChange>
        </w:rPr>
        <w:t xml:space="preserve"> thuật. </w:t>
      </w:r>
    </w:p>
    <w:p w14:paraId="0C61B5AC" w14:textId="210C8E6A" w:rsidR="00D7187B" w:rsidRPr="009B1889" w:rsidRDefault="00EE59FC" w:rsidP="00A11EA3">
      <w:pPr>
        <w:spacing w:before="40" w:after="120" w:line="240" w:lineRule="auto"/>
        <w:ind w:firstLine="709"/>
        <w:rPr>
          <w:rFonts w:ascii="Times New Roman" w:hAnsi="Times New Roman"/>
          <w:b/>
          <w:bCs/>
          <w:szCs w:val="28"/>
          <w:rPrChange w:id="686" w:author="ThinkPad" w:date="2025-09-09T10:01:00Z">
            <w:rPr>
              <w:rFonts w:ascii="Times New Roman" w:hAnsi="Times New Roman"/>
              <w:b/>
              <w:bCs/>
              <w:szCs w:val="28"/>
            </w:rPr>
          </w:rPrChange>
        </w:rPr>
      </w:pPr>
      <w:r w:rsidRPr="009B1889">
        <w:rPr>
          <w:rFonts w:ascii="Times New Roman" w:hAnsi="Times New Roman"/>
          <w:b/>
          <w:szCs w:val="28"/>
          <w:lang w:val="nl-NL"/>
          <w:rPrChange w:id="687" w:author="ThinkPad" w:date="2025-09-09T10:01:00Z">
            <w:rPr>
              <w:rFonts w:ascii="Times New Roman" w:hAnsi="Times New Roman"/>
              <w:b/>
              <w:szCs w:val="28"/>
              <w:lang w:val="nl-NL"/>
            </w:rPr>
          </w:rPrChange>
        </w:rPr>
        <w:t>b</w:t>
      </w:r>
      <w:r w:rsidR="00923999" w:rsidRPr="009B1889">
        <w:rPr>
          <w:rFonts w:ascii="Times New Roman" w:hAnsi="Times New Roman"/>
          <w:b/>
          <w:szCs w:val="28"/>
          <w:lang w:val="nl-NL"/>
          <w:rPrChange w:id="688" w:author="ThinkPad" w:date="2025-09-09T10:01:00Z">
            <w:rPr>
              <w:rFonts w:ascii="Times New Roman" w:hAnsi="Times New Roman"/>
              <w:b/>
              <w:szCs w:val="28"/>
              <w:lang w:val="nl-NL"/>
            </w:rPr>
          </w:rPrChange>
        </w:rPr>
        <w:t>)</w:t>
      </w:r>
      <w:r w:rsidR="00D7187B" w:rsidRPr="009B1889">
        <w:rPr>
          <w:rFonts w:ascii="Times New Roman" w:hAnsi="Times New Roman"/>
          <w:b/>
          <w:szCs w:val="28"/>
          <w:lang w:val="nl-NL"/>
          <w:rPrChange w:id="689" w:author="ThinkPad" w:date="2025-09-09T10:01:00Z">
            <w:rPr>
              <w:rFonts w:ascii="Times New Roman" w:hAnsi="Times New Roman"/>
              <w:b/>
              <w:szCs w:val="28"/>
              <w:lang w:val="nl-NL"/>
            </w:rPr>
          </w:rPrChange>
        </w:rPr>
        <w:t xml:space="preserve"> </w:t>
      </w:r>
      <w:r w:rsidR="00D7187B" w:rsidRPr="009B1889">
        <w:rPr>
          <w:rFonts w:ascii="Times New Roman" w:hAnsi="Times New Roman"/>
          <w:b/>
          <w:bCs/>
          <w:szCs w:val="28"/>
          <w:rPrChange w:id="690" w:author="ThinkPad" w:date="2025-09-09T10:01:00Z">
            <w:rPr>
              <w:rFonts w:ascii="Times New Roman" w:hAnsi="Times New Roman"/>
              <w:b/>
              <w:bCs/>
              <w:szCs w:val="28"/>
            </w:rPr>
          </w:rPrChange>
        </w:rPr>
        <w:t>Công bố sản phẩm mỹ phẩm:</w:t>
      </w:r>
    </w:p>
    <w:p w14:paraId="537F276B" w14:textId="25E48849" w:rsidR="00B8228E" w:rsidRPr="009B1889" w:rsidRDefault="005D54FB" w:rsidP="00A11EA3">
      <w:pPr>
        <w:spacing w:before="40" w:after="120" w:line="240" w:lineRule="auto"/>
        <w:ind w:firstLine="709"/>
        <w:rPr>
          <w:rFonts w:ascii="Times New Roman" w:hAnsi="Times New Roman"/>
          <w:bCs/>
          <w:szCs w:val="28"/>
          <w:rPrChange w:id="691" w:author="ThinkPad" w:date="2025-09-09T10:01:00Z">
            <w:rPr>
              <w:rFonts w:ascii="Times New Roman" w:hAnsi="Times New Roman"/>
              <w:bCs/>
              <w:szCs w:val="28"/>
            </w:rPr>
          </w:rPrChange>
        </w:rPr>
      </w:pPr>
      <w:r w:rsidRPr="009B1889">
        <w:rPr>
          <w:rFonts w:ascii="Times New Roman" w:hAnsi="Times New Roman"/>
          <w:bCs/>
          <w:szCs w:val="28"/>
          <w:rPrChange w:id="692" w:author="ThinkPad" w:date="2025-09-09T10:01:00Z">
            <w:rPr>
              <w:rFonts w:ascii="Times New Roman" w:hAnsi="Times New Roman"/>
              <w:bCs/>
              <w:szCs w:val="28"/>
            </w:rPr>
          </w:rPrChange>
        </w:rPr>
        <w:t xml:space="preserve"> </w:t>
      </w:r>
      <w:r w:rsidR="00B8228E" w:rsidRPr="009B1889">
        <w:rPr>
          <w:rFonts w:ascii="Times New Roman" w:hAnsi="Times New Roman"/>
          <w:bCs/>
          <w:szCs w:val="28"/>
          <w:rPrChange w:id="693" w:author="ThinkPad" w:date="2025-09-09T10:01:00Z">
            <w:rPr>
              <w:rFonts w:ascii="Times New Roman" w:hAnsi="Times New Roman"/>
              <w:bCs/>
              <w:szCs w:val="28"/>
            </w:rPr>
          </w:rPrChange>
        </w:rPr>
        <w:t xml:space="preserve">(1) </w:t>
      </w:r>
      <w:r w:rsidR="004B07E6" w:rsidRPr="009B1889">
        <w:rPr>
          <w:rFonts w:ascii="Times New Roman" w:hAnsi="Times New Roman"/>
          <w:bCs/>
          <w:szCs w:val="28"/>
          <w:rPrChange w:id="694" w:author="ThinkPad" w:date="2025-09-09T10:01:00Z">
            <w:rPr>
              <w:rFonts w:ascii="Times New Roman" w:hAnsi="Times New Roman"/>
              <w:bCs/>
              <w:szCs w:val="28"/>
            </w:rPr>
          </w:rPrChange>
        </w:rPr>
        <w:t>Sản phẩm mỹ phẩm tr</w:t>
      </w:r>
      <w:r w:rsidR="004B07E6" w:rsidRPr="009B1889">
        <w:rPr>
          <w:rFonts w:ascii="Times New Roman" w:hAnsi="Times New Roman"/>
          <w:bCs/>
          <w:szCs w:val="28"/>
          <w:rPrChange w:id="695" w:author="ThinkPad" w:date="2025-09-09T10:01:00Z">
            <w:rPr>
              <w:rFonts w:ascii="Times New Roman" w:hAnsi="Times New Roman" w:hint="eastAsia"/>
              <w:bCs/>
              <w:szCs w:val="28"/>
            </w:rPr>
          </w:rPrChange>
        </w:rPr>
        <w:t>ư</w:t>
      </w:r>
      <w:r w:rsidR="004B07E6" w:rsidRPr="009B1889">
        <w:rPr>
          <w:rFonts w:ascii="Times New Roman" w:hAnsi="Times New Roman"/>
          <w:bCs/>
          <w:szCs w:val="28"/>
          <w:rPrChange w:id="696" w:author="ThinkPad" w:date="2025-09-09T10:01:00Z">
            <w:rPr>
              <w:rFonts w:ascii="Times New Roman" w:hAnsi="Times New Roman"/>
              <w:bCs/>
              <w:szCs w:val="28"/>
            </w:rPr>
          </w:rPrChange>
        </w:rPr>
        <w:t>ớc khi l</w:t>
      </w:r>
      <w:r w:rsidR="004B07E6" w:rsidRPr="009B1889">
        <w:rPr>
          <w:rFonts w:ascii="Times New Roman" w:hAnsi="Times New Roman"/>
          <w:bCs/>
          <w:szCs w:val="28"/>
          <w:rPrChange w:id="697" w:author="ThinkPad" w:date="2025-09-09T10:01:00Z">
            <w:rPr>
              <w:rFonts w:ascii="Times New Roman" w:hAnsi="Times New Roman" w:hint="eastAsia"/>
              <w:bCs/>
              <w:szCs w:val="28"/>
            </w:rPr>
          </w:rPrChange>
        </w:rPr>
        <w:t>ư</w:t>
      </w:r>
      <w:r w:rsidR="004B07E6" w:rsidRPr="009B1889">
        <w:rPr>
          <w:rFonts w:ascii="Times New Roman" w:hAnsi="Times New Roman"/>
          <w:bCs/>
          <w:szCs w:val="28"/>
          <w:rPrChange w:id="698" w:author="ThinkPad" w:date="2025-09-09T10:01:00Z">
            <w:rPr>
              <w:rFonts w:ascii="Times New Roman" w:hAnsi="Times New Roman"/>
              <w:bCs/>
              <w:szCs w:val="28"/>
            </w:rPr>
          </w:rPrChange>
        </w:rPr>
        <w:t>u thông trên thị tr</w:t>
      </w:r>
      <w:r w:rsidR="004B07E6" w:rsidRPr="009B1889">
        <w:rPr>
          <w:rFonts w:ascii="Times New Roman" w:hAnsi="Times New Roman"/>
          <w:bCs/>
          <w:szCs w:val="28"/>
          <w:rPrChange w:id="699" w:author="ThinkPad" w:date="2025-09-09T10:01:00Z">
            <w:rPr>
              <w:rFonts w:ascii="Times New Roman" w:hAnsi="Times New Roman" w:hint="eastAsia"/>
              <w:bCs/>
              <w:szCs w:val="28"/>
            </w:rPr>
          </w:rPrChange>
        </w:rPr>
        <w:t>ư</w:t>
      </w:r>
      <w:r w:rsidR="004B07E6" w:rsidRPr="009B1889">
        <w:rPr>
          <w:rFonts w:ascii="Times New Roman" w:hAnsi="Times New Roman"/>
          <w:bCs/>
          <w:szCs w:val="28"/>
          <w:rPrChange w:id="700" w:author="ThinkPad" w:date="2025-09-09T10:01:00Z">
            <w:rPr>
              <w:rFonts w:ascii="Times New Roman" w:hAnsi="Times New Roman"/>
              <w:bCs/>
              <w:szCs w:val="28"/>
            </w:rPr>
          </w:rPrChange>
        </w:rPr>
        <w:t xml:space="preserve">ờng phải </w:t>
      </w:r>
      <w:r w:rsidR="004B07E6" w:rsidRPr="009B1889">
        <w:rPr>
          <w:rFonts w:ascii="Times New Roman" w:hAnsi="Times New Roman"/>
          <w:bCs/>
          <w:szCs w:val="28"/>
          <w:rPrChange w:id="701" w:author="ThinkPad" w:date="2025-09-09T10:01:00Z">
            <w:rPr>
              <w:rFonts w:ascii="Times New Roman" w:hAnsi="Times New Roman" w:hint="eastAsia"/>
              <w:bCs/>
              <w:szCs w:val="28"/>
            </w:rPr>
          </w:rPrChange>
        </w:rPr>
        <w:t>đượ</w:t>
      </w:r>
      <w:r w:rsidR="004B07E6" w:rsidRPr="009B1889">
        <w:rPr>
          <w:rFonts w:ascii="Times New Roman" w:hAnsi="Times New Roman"/>
          <w:bCs/>
          <w:szCs w:val="28"/>
          <w:rPrChange w:id="702" w:author="ThinkPad" w:date="2025-09-09T10:01:00Z">
            <w:rPr>
              <w:rFonts w:ascii="Times New Roman" w:hAnsi="Times New Roman"/>
              <w:bCs/>
              <w:szCs w:val="28"/>
            </w:rPr>
          </w:rPrChange>
        </w:rPr>
        <w:t xml:space="preserve">c công bố, công khai thông tin về sản phẩm mỹ phẩm trên </w:t>
      </w:r>
      <w:r w:rsidR="00792631" w:rsidRPr="009B1889">
        <w:rPr>
          <w:rFonts w:ascii="Times New Roman" w:hAnsi="Times New Roman"/>
          <w:szCs w:val="28"/>
          <w:rPrChange w:id="703" w:author="ThinkPad" w:date="2025-09-09T10:01:00Z">
            <w:rPr>
              <w:rFonts w:ascii="Times New Roman" w:hAnsi="Times New Roman"/>
              <w:szCs w:val="28"/>
            </w:rPr>
          </w:rPrChange>
        </w:rPr>
        <w:t xml:space="preserve">Hệ thống điện tử quản lý mỹ phẩm, </w:t>
      </w:r>
      <w:r w:rsidR="0075121E" w:rsidRPr="009B1889">
        <w:rPr>
          <w:rFonts w:ascii="Times New Roman" w:hAnsi="Times New Roman"/>
          <w:szCs w:val="28"/>
          <w:rPrChange w:id="704" w:author="ThinkPad" w:date="2025-09-09T10:01:00Z">
            <w:rPr>
              <w:rFonts w:ascii="Times New Roman" w:hAnsi="Times New Roman"/>
              <w:szCs w:val="28"/>
            </w:rPr>
          </w:rPrChange>
        </w:rPr>
        <w:t xml:space="preserve">Cổng thông tin điện tử hoặc trang thông tin điện tử của Sở Y tế, Cổng Thông tin một cửa quốc gia bảo đảm phù hợp với </w:t>
      </w:r>
      <w:r w:rsidR="001F41EC" w:rsidRPr="009B1889">
        <w:rPr>
          <w:rFonts w:ascii="Times New Roman" w:hAnsi="Times New Roman"/>
          <w:szCs w:val="28"/>
          <w:lang w:val="it-IT"/>
          <w:rPrChange w:id="705" w:author="ThinkPad" w:date="2025-09-09T10:01:00Z">
            <w:rPr>
              <w:rFonts w:ascii="Times New Roman" w:hAnsi="Times New Roman"/>
              <w:szCs w:val="28"/>
              <w:lang w:val="it-IT"/>
            </w:rPr>
          </w:rPrChange>
        </w:rPr>
        <w:t>Hiệp định về hệ thống hòa hợp ASEAN</w:t>
      </w:r>
      <w:r w:rsidR="004B07E6" w:rsidRPr="009B1889">
        <w:rPr>
          <w:rFonts w:ascii="Times New Roman" w:hAnsi="Times New Roman"/>
          <w:bCs/>
          <w:szCs w:val="28"/>
          <w:rPrChange w:id="706" w:author="ThinkPad" w:date="2025-09-09T10:01:00Z">
            <w:rPr>
              <w:rFonts w:ascii="Times New Roman" w:hAnsi="Times New Roman"/>
              <w:bCs/>
              <w:szCs w:val="28"/>
            </w:rPr>
          </w:rPrChange>
        </w:rPr>
        <w:t>.</w:t>
      </w:r>
      <w:r w:rsidR="005248B6" w:rsidRPr="009B1889">
        <w:rPr>
          <w:rFonts w:ascii="Times New Roman" w:hAnsi="Times New Roman"/>
          <w:bCs/>
          <w:szCs w:val="28"/>
          <w:rPrChange w:id="707" w:author="ThinkPad" w:date="2025-09-09T10:01:00Z">
            <w:rPr>
              <w:rFonts w:ascii="Times New Roman" w:hAnsi="Times New Roman"/>
              <w:bCs/>
              <w:szCs w:val="28"/>
            </w:rPr>
          </w:rPrChange>
        </w:rPr>
        <w:t xml:space="preserve"> </w:t>
      </w:r>
    </w:p>
    <w:p w14:paraId="38F8B051" w14:textId="0E0EFC9F" w:rsidR="00BF5BC6" w:rsidRPr="009B1889" w:rsidRDefault="00B8228E" w:rsidP="00B01ADF">
      <w:pPr>
        <w:spacing w:before="40" w:after="120" w:line="240" w:lineRule="auto"/>
        <w:ind w:firstLine="709"/>
        <w:rPr>
          <w:rFonts w:ascii="Times New Roman" w:hAnsi="Times New Roman"/>
          <w:iCs/>
          <w:szCs w:val="28"/>
          <w:rPrChange w:id="708" w:author="ThinkPad" w:date="2025-09-09T10:01:00Z">
            <w:rPr>
              <w:rFonts w:ascii="Times New Roman" w:hAnsi="Times New Roman"/>
              <w:iCs/>
              <w:szCs w:val="28"/>
            </w:rPr>
          </w:rPrChange>
        </w:rPr>
      </w:pPr>
      <w:r w:rsidRPr="009B1889">
        <w:rPr>
          <w:rFonts w:ascii="Times New Roman" w:hAnsi="Times New Roman"/>
          <w:szCs w:val="28"/>
          <w:rPrChange w:id="709" w:author="ThinkPad" w:date="2025-09-09T10:01:00Z">
            <w:rPr>
              <w:rFonts w:ascii="Times New Roman" w:hAnsi="Times New Roman"/>
              <w:szCs w:val="28"/>
            </w:rPr>
          </w:rPrChange>
        </w:rPr>
        <w:t xml:space="preserve">(2) </w:t>
      </w:r>
      <w:r w:rsidR="005248B6" w:rsidRPr="009B1889">
        <w:rPr>
          <w:rFonts w:ascii="Times New Roman" w:hAnsi="Times New Roman"/>
          <w:szCs w:val="28"/>
          <w:rPrChange w:id="710" w:author="ThinkPad" w:date="2025-09-09T10:01:00Z">
            <w:rPr>
              <w:rFonts w:ascii="Times New Roman" w:hAnsi="Times New Roman"/>
              <w:szCs w:val="28"/>
            </w:rPr>
          </w:rPrChange>
        </w:rPr>
        <w:t>Trong thời hạn 0</w:t>
      </w:r>
      <w:r w:rsidR="00792631" w:rsidRPr="009B1889">
        <w:rPr>
          <w:rFonts w:ascii="Times New Roman" w:hAnsi="Times New Roman"/>
          <w:szCs w:val="28"/>
          <w:rPrChange w:id="711" w:author="ThinkPad" w:date="2025-09-09T10:01:00Z">
            <w:rPr>
              <w:rFonts w:ascii="Times New Roman" w:hAnsi="Times New Roman"/>
              <w:szCs w:val="28"/>
            </w:rPr>
          </w:rPrChange>
        </w:rPr>
        <w:t>3</w:t>
      </w:r>
      <w:r w:rsidR="005248B6" w:rsidRPr="009B1889">
        <w:rPr>
          <w:rFonts w:ascii="Times New Roman" w:hAnsi="Times New Roman"/>
          <w:szCs w:val="28"/>
          <w:rPrChange w:id="712" w:author="ThinkPad" w:date="2025-09-09T10:01:00Z">
            <w:rPr>
              <w:rFonts w:ascii="Times New Roman" w:hAnsi="Times New Roman"/>
              <w:szCs w:val="28"/>
            </w:rPr>
          </w:rPrChange>
        </w:rPr>
        <w:t xml:space="preserve"> ngày làm việc kể từ ngày tiếp nhận đủ hồ sơ,</w:t>
      </w:r>
      <w:r w:rsidR="0006345C" w:rsidRPr="009B1889">
        <w:rPr>
          <w:rFonts w:ascii="Times New Roman" w:hAnsi="Times New Roman"/>
          <w:szCs w:val="28"/>
          <w:rPrChange w:id="713" w:author="ThinkPad" w:date="2025-09-09T10:01:00Z">
            <w:rPr>
              <w:rFonts w:ascii="Times New Roman" w:hAnsi="Times New Roman"/>
              <w:szCs w:val="28"/>
            </w:rPr>
          </w:rPrChange>
        </w:rPr>
        <w:t xml:space="preserve"> </w:t>
      </w:r>
      <w:r w:rsidR="00BF5BC6" w:rsidRPr="009B1889">
        <w:rPr>
          <w:rFonts w:ascii="Times New Roman" w:hAnsi="Times New Roman"/>
          <w:bCs/>
          <w:szCs w:val="28"/>
          <w:rPrChange w:id="714" w:author="ThinkPad" w:date="2025-09-09T10:01:00Z">
            <w:rPr>
              <w:rFonts w:ascii="Times New Roman" w:hAnsi="Times New Roman"/>
              <w:bCs/>
            </w:rPr>
          </w:rPrChange>
        </w:rPr>
        <w:t>Sở Y tế</w:t>
      </w:r>
      <w:r w:rsidR="0006345C" w:rsidRPr="009B1889">
        <w:rPr>
          <w:rFonts w:ascii="Times New Roman" w:hAnsi="Times New Roman"/>
          <w:bCs/>
          <w:szCs w:val="28"/>
          <w:rPrChange w:id="715" w:author="ThinkPad" w:date="2025-09-09T10:01:00Z">
            <w:rPr>
              <w:rFonts w:ascii="Times New Roman" w:hAnsi="Times New Roman"/>
              <w:bCs/>
            </w:rPr>
          </w:rPrChange>
        </w:rPr>
        <w:t xml:space="preserve"> </w:t>
      </w:r>
      <w:r w:rsidR="00BF5BC6" w:rsidRPr="009B1889">
        <w:rPr>
          <w:rFonts w:ascii="Times New Roman" w:hAnsi="Times New Roman"/>
          <w:bCs/>
          <w:szCs w:val="28"/>
          <w:rPrChange w:id="716" w:author="ThinkPad" w:date="2025-09-09T10:01:00Z">
            <w:rPr>
              <w:rFonts w:ascii="Times New Roman" w:hAnsi="Times New Roman"/>
              <w:bCs/>
            </w:rPr>
          </w:rPrChange>
        </w:rPr>
        <w:t xml:space="preserve">nơi </w:t>
      </w:r>
      <w:r w:rsidR="00BF5BC6" w:rsidRPr="009B1889">
        <w:rPr>
          <w:rFonts w:ascii="Times New Roman" w:hAnsi="Times New Roman"/>
          <w:szCs w:val="28"/>
          <w:rPrChange w:id="717" w:author="ThinkPad" w:date="2025-09-09T10:01:00Z">
            <w:rPr>
              <w:rFonts w:ascii="Times New Roman" w:hAnsi="Times New Roman"/>
              <w:szCs w:val="28"/>
            </w:rPr>
          </w:rPrChange>
        </w:rPr>
        <w:t>cơ sở công bố có trụ sở chính trên địa bàn</w:t>
      </w:r>
      <w:r w:rsidR="00BF5BC6" w:rsidRPr="009B1889">
        <w:rPr>
          <w:rFonts w:ascii="Times New Roman" w:hAnsi="Times New Roman"/>
          <w:bCs/>
          <w:szCs w:val="28"/>
          <w:rPrChange w:id="718" w:author="ThinkPad" w:date="2025-09-09T10:01:00Z">
            <w:rPr>
              <w:rFonts w:ascii="Times New Roman" w:hAnsi="Times New Roman"/>
              <w:bCs/>
            </w:rPr>
          </w:rPrChange>
        </w:rPr>
        <w:t xml:space="preserve"> </w:t>
      </w:r>
      <w:r w:rsidR="0006345C" w:rsidRPr="009B1889">
        <w:rPr>
          <w:rFonts w:ascii="Times New Roman" w:hAnsi="Times New Roman"/>
          <w:bCs/>
          <w:szCs w:val="28"/>
          <w:rPrChange w:id="719" w:author="ThinkPad" w:date="2025-09-09T10:01:00Z">
            <w:rPr>
              <w:rFonts w:ascii="Times New Roman" w:hAnsi="Times New Roman"/>
              <w:bCs/>
            </w:rPr>
          </w:rPrChange>
        </w:rPr>
        <w:t>công bố</w:t>
      </w:r>
      <w:r w:rsidR="00CB4F17" w:rsidRPr="009B1889">
        <w:rPr>
          <w:rFonts w:ascii="Times New Roman" w:hAnsi="Times New Roman"/>
          <w:bCs/>
          <w:szCs w:val="28"/>
          <w:rPrChange w:id="720" w:author="ThinkPad" w:date="2025-09-09T10:01:00Z">
            <w:rPr>
              <w:rFonts w:ascii="Times New Roman" w:hAnsi="Times New Roman"/>
              <w:bCs/>
            </w:rPr>
          </w:rPrChange>
        </w:rPr>
        <w:t xml:space="preserve"> công khai </w:t>
      </w:r>
      <w:r w:rsidR="00792631" w:rsidRPr="009B1889">
        <w:rPr>
          <w:rFonts w:ascii="Times New Roman" w:hAnsi="Times New Roman"/>
          <w:szCs w:val="28"/>
          <w:rPrChange w:id="721" w:author="ThinkPad" w:date="2025-09-09T10:01:00Z">
            <w:rPr>
              <w:rFonts w:ascii="Times New Roman" w:hAnsi="Times New Roman"/>
              <w:szCs w:val="28"/>
            </w:rPr>
          </w:rPrChange>
        </w:rPr>
        <w:t>đăng tải thông tin hồ sơ công bố sản phẩm mỹ phẩm</w:t>
      </w:r>
      <w:r w:rsidR="00792631" w:rsidRPr="009B1889">
        <w:rPr>
          <w:rFonts w:ascii="Times New Roman" w:hAnsi="Times New Roman"/>
          <w:bCs/>
          <w:szCs w:val="28"/>
          <w:rPrChange w:id="722" w:author="ThinkPad" w:date="2025-09-09T10:01:00Z">
            <w:rPr>
              <w:rFonts w:ascii="Times New Roman" w:hAnsi="Times New Roman"/>
              <w:bCs/>
            </w:rPr>
          </w:rPrChange>
        </w:rPr>
        <w:t xml:space="preserve">, </w:t>
      </w:r>
      <w:r w:rsidR="00CB4F17" w:rsidRPr="009B1889">
        <w:rPr>
          <w:rFonts w:ascii="Times New Roman" w:hAnsi="Times New Roman"/>
          <w:bCs/>
          <w:szCs w:val="28"/>
          <w:rPrChange w:id="723" w:author="ThinkPad" w:date="2025-09-09T10:01:00Z">
            <w:rPr>
              <w:rFonts w:ascii="Times New Roman" w:hAnsi="Times New Roman"/>
              <w:bCs/>
            </w:rPr>
          </w:rPrChange>
        </w:rPr>
        <w:t xml:space="preserve">thông tin về </w:t>
      </w:r>
      <w:r w:rsidR="00BF5BC6" w:rsidRPr="009B1889">
        <w:rPr>
          <w:rFonts w:ascii="Times New Roman" w:hAnsi="Times New Roman"/>
          <w:szCs w:val="28"/>
          <w:rPrChange w:id="724" w:author="ThinkPad" w:date="2025-09-09T10:01:00Z">
            <w:rPr>
              <w:rFonts w:ascii="Times New Roman" w:hAnsi="Times New Roman"/>
              <w:szCs w:val="28"/>
            </w:rPr>
          </w:rPrChange>
        </w:rPr>
        <w:t>về sản phẩm mỹ phẩm</w:t>
      </w:r>
      <w:r w:rsidR="009654D6" w:rsidRPr="009B1889">
        <w:rPr>
          <w:rFonts w:ascii="Times New Roman" w:hAnsi="Times New Roman"/>
          <w:szCs w:val="28"/>
          <w:rPrChange w:id="725" w:author="ThinkPad" w:date="2025-09-09T10:01:00Z">
            <w:rPr>
              <w:rFonts w:ascii="Times New Roman" w:hAnsi="Times New Roman"/>
              <w:szCs w:val="28"/>
            </w:rPr>
          </w:rPrChange>
        </w:rPr>
        <w:t>, hồ sơ thay đổi, bổ sung thông tin trên Phiếu công bố sản phẩm mỹ phẩm, gia hạn hiệu lực công bố sản phẩm mỹ phẩm đối với sản phẩm mỹ phẩm</w:t>
      </w:r>
      <w:r w:rsidR="00BF5BC6" w:rsidRPr="009B1889">
        <w:rPr>
          <w:rFonts w:ascii="Times New Roman" w:hAnsi="Times New Roman"/>
          <w:szCs w:val="28"/>
          <w:rPrChange w:id="726" w:author="ThinkPad" w:date="2025-09-09T10:01:00Z">
            <w:rPr>
              <w:rFonts w:ascii="Times New Roman" w:hAnsi="Times New Roman"/>
              <w:szCs w:val="28"/>
            </w:rPr>
          </w:rPrChange>
        </w:rPr>
        <w:t xml:space="preserve"> trên </w:t>
      </w:r>
      <w:r w:rsidR="00792631" w:rsidRPr="009B1889">
        <w:rPr>
          <w:rFonts w:ascii="Times New Roman" w:hAnsi="Times New Roman"/>
          <w:szCs w:val="28"/>
          <w:rPrChange w:id="727" w:author="ThinkPad" w:date="2025-09-09T10:01:00Z">
            <w:rPr>
              <w:rFonts w:ascii="Times New Roman" w:hAnsi="Times New Roman"/>
              <w:szCs w:val="28"/>
            </w:rPr>
          </w:rPrChange>
        </w:rPr>
        <w:t>Hệ thống điện tử quản lý mỹ phẩm</w:t>
      </w:r>
      <w:del w:id="728" w:author="ThinkPad" w:date="2025-09-09T10:05:00Z">
        <w:r w:rsidR="00792631" w:rsidRPr="009B1889" w:rsidDel="009B1889">
          <w:rPr>
            <w:rFonts w:ascii="Times New Roman" w:hAnsi="Times New Roman"/>
            <w:szCs w:val="28"/>
            <w:rPrChange w:id="729" w:author="ThinkPad" w:date="2025-09-09T10:01:00Z">
              <w:rPr>
                <w:rFonts w:ascii="Times New Roman" w:hAnsi="Times New Roman"/>
                <w:szCs w:val="28"/>
              </w:rPr>
            </w:rPrChange>
          </w:rPr>
          <w:delText xml:space="preserve"> </w:delText>
        </w:r>
      </w:del>
      <w:r w:rsidR="00792631" w:rsidRPr="009B1889">
        <w:rPr>
          <w:rFonts w:ascii="Times New Roman" w:hAnsi="Times New Roman"/>
          <w:szCs w:val="28"/>
          <w:rPrChange w:id="730" w:author="ThinkPad" w:date="2025-09-09T10:01:00Z">
            <w:rPr>
              <w:rFonts w:ascii="Times New Roman" w:hAnsi="Times New Roman"/>
              <w:szCs w:val="28"/>
            </w:rPr>
          </w:rPrChange>
        </w:rPr>
        <w:t>,</w:t>
      </w:r>
      <w:ins w:id="731" w:author="ThinkPad" w:date="2025-09-09T10:05:00Z">
        <w:r w:rsidR="009B1889">
          <w:rPr>
            <w:rFonts w:ascii="Times New Roman" w:hAnsi="Times New Roman"/>
            <w:szCs w:val="28"/>
          </w:rPr>
          <w:t xml:space="preserve"> </w:t>
        </w:r>
      </w:ins>
      <w:r w:rsidR="00BF5BC6" w:rsidRPr="009B1889">
        <w:rPr>
          <w:rFonts w:ascii="Times New Roman" w:hAnsi="Times New Roman"/>
          <w:szCs w:val="28"/>
          <w:rPrChange w:id="732" w:author="ThinkPad" w:date="2025-09-09T10:01:00Z">
            <w:rPr>
              <w:rFonts w:ascii="Times New Roman" w:hAnsi="Times New Roman"/>
              <w:szCs w:val="28"/>
            </w:rPr>
          </w:rPrChange>
        </w:rPr>
        <w:t>Cổng thông tin điện tử hoặc trang thông tin điện tử của Sở Y tế, Cổng Thông tin một cửa quốc gia</w:t>
      </w:r>
      <w:r w:rsidR="00792631" w:rsidRPr="009B1889">
        <w:rPr>
          <w:rFonts w:ascii="Times New Roman" w:hAnsi="Times New Roman"/>
          <w:szCs w:val="28"/>
          <w:rPrChange w:id="733" w:author="ThinkPad" w:date="2025-09-09T10:01:00Z">
            <w:rPr>
              <w:rFonts w:ascii="Times New Roman" w:hAnsi="Times New Roman"/>
              <w:szCs w:val="28"/>
            </w:rPr>
          </w:rPrChange>
        </w:rPr>
        <w:t xml:space="preserve"> và sau </w:t>
      </w:r>
      <w:r w:rsidR="00792631" w:rsidRPr="009B1889">
        <w:rPr>
          <w:rFonts w:ascii="Times New Roman" w:hAnsi="Times New Roman"/>
          <w:iCs/>
          <w:szCs w:val="28"/>
          <w:rPrChange w:id="734" w:author="ThinkPad" w:date="2025-09-09T10:01:00Z">
            <w:rPr>
              <w:rFonts w:ascii="Times New Roman" w:hAnsi="Times New Roman"/>
              <w:iCs/>
              <w:szCs w:val="28"/>
            </w:rPr>
          </w:rPrChange>
        </w:rPr>
        <w:t>thời hạn 03 ngày làm việc kể từ ngày Sở Y tế tiếp nhận hồ sơ công bố sản phẩm mỹ phẩm, cơ sở công bố được phép đưa sản phẩm mỹ phẩm ra lưu thông trên thị trường.</w:t>
      </w:r>
    </w:p>
    <w:p w14:paraId="69607236" w14:textId="2BB9A8E6" w:rsidR="00EE2884" w:rsidRPr="009B1889" w:rsidRDefault="00EE2884" w:rsidP="00B01ADF">
      <w:pPr>
        <w:spacing w:before="40" w:after="120" w:line="240" w:lineRule="auto"/>
        <w:ind w:firstLine="709"/>
        <w:rPr>
          <w:rFonts w:ascii="Times New Roman" w:hAnsi="Times New Roman"/>
          <w:iCs/>
          <w:szCs w:val="28"/>
          <w:rPrChange w:id="735" w:author="ThinkPad" w:date="2025-09-09T10:01:00Z">
            <w:rPr>
              <w:rFonts w:ascii="Times New Roman" w:hAnsi="Times New Roman"/>
              <w:iCs/>
              <w:szCs w:val="28"/>
            </w:rPr>
          </w:rPrChange>
        </w:rPr>
      </w:pPr>
      <w:r w:rsidRPr="009B1889">
        <w:rPr>
          <w:rFonts w:ascii="Times New Roman" w:hAnsi="Times New Roman"/>
          <w:iCs/>
          <w:szCs w:val="28"/>
          <w:rPrChange w:id="736" w:author="ThinkPad" w:date="2025-09-09T10:01:00Z">
            <w:rPr>
              <w:rFonts w:ascii="Times New Roman" w:hAnsi="Times New Roman"/>
              <w:iCs/>
              <w:szCs w:val="28"/>
            </w:rPr>
          </w:rPrChange>
        </w:rPr>
        <w:t>(3) Hồ s</w:t>
      </w:r>
      <w:r w:rsidRPr="009B1889">
        <w:rPr>
          <w:rFonts w:ascii="Times New Roman" w:hAnsi="Times New Roman"/>
          <w:iCs/>
          <w:szCs w:val="28"/>
          <w:rPrChange w:id="737" w:author="ThinkPad" w:date="2025-09-09T10:01:00Z">
            <w:rPr>
              <w:rFonts w:ascii="Times New Roman" w:hAnsi="Times New Roman" w:hint="eastAsia"/>
              <w:iCs/>
              <w:szCs w:val="28"/>
            </w:rPr>
          </w:rPrChange>
        </w:rPr>
        <w:t>ơ</w:t>
      </w:r>
      <w:r w:rsidRPr="009B1889">
        <w:rPr>
          <w:rFonts w:ascii="Times New Roman" w:hAnsi="Times New Roman"/>
          <w:iCs/>
          <w:szCs w:val="28"/>
          <w:rPrChange w:id="738" w:author="ThinkPad" w:date="2025-09-09T10:01:00Z">
            <w:rPr>
              <w:rFonts w:ascii="Times New Roman" w:hAnsi="Times New Roman"/>
              <w:iCs/>
              <w:szCs w:val="28"/>
            </w:rPr>
          </w:rPrChange>
        </w:rPr>
        <w:t xml:space="preserve"> công bố sản phẩm mỹ phẩm phải có </w:t>
      </w:r>
      <w:del w:id="739" w:author="ThinkPad" w:date="2025-09-09T09:42:00Z">
        <w:r w:rsidRPr="009B1889" w:rsidDel="00AE25A2">
          <w:rPr>
            <w:rFonts w:ascii="Times New Roman" w:hAnsi="Times New Roman"/>
            <w:iCs/>
            <w:szCs w:val="28"/>
            <w:rPrChange w:id="740" w:author="ThinkPad" w:date="2025-09-09T10:01:00Z">
              <w:rPr>
                <w:rFonts w:ascii="Times New Roman" w:hAnsi="Times New Roman"/>
                <w:iCs/>
                <w:szCs w:val="28"/>
              </w:rPr>
            </w:rPrChange>
          </w:rPr>
          <w:delText>"</w:delText>
        </w:r>
      </w:del>
      <w:ins w:id="741" w:author="ThinkPad" w:date="2025-09-09T09:42:00Z">
        <w:r w:rsidR="00AE25A2" w:rsidRPr="009B1889">
          <w:rPr>
            <w:rFonts w:ascii="Times New Roman" w:hAnsi="Times New Roman"/>
            <w:iCs/>
            <w:szCs w:val="28"/>
            <w:rPrChange w:id="742" w:author="ThinkPad" w:date="2025-09-09T10:01:00Z">
              <w:rPr>
                <w:rFonts w:ascii="Times New Roman" w:hAnsi="Times New Roman"/>
                <w:iCs/>
                <w:sz w:val="27"/>
                <w:szCs w:val="27"/>
              </w:rPr>
            </w:rPrChange>
          </w:rPr>
          <w:t>“</w:t>
        </w:r>
      </w:ins>
      <w:r w:rsidRPr="009B1889">
        <w:rPr>
          <w:rFonts w:ascii="Times New Roman" w:hAnsi="Times New Roman"/>
          <w:szCs w:val="28"/>
          <w:lang w:val="sv-SE"/>
          <w:rPrChange w:id="743" w:author="ThinkPad" w:date="2025-09-09T10:01:00Z">
            <w:rPr>
              <w:rFonts w:ascii="Times New Roman" w:hAnsi="Times New Roman"/>
              <w:szCs w:val="28"/>
              <w:lang w:val="sv-SE"/>
            </w:rPr>
          </w:rPrChange>
        </w:rPr>
        <w:t>Tiêu chuẩn chất lượng của sản phẩm mỹ phẩm</w:t>
      </w:r>
      <w:del w:id="744" w:author="ThinkPad" w:date="2025-09-09T09:42:00Z">
        <w:r w:rsidRPr="009B1889" w:rsidDel="00AE25A2">
          <w:rPr>
            <w:rFonts w:ascii="Times New Roman" w:hAnsi="Times New Roman"/>
            <w:szCs w:val="28"/>
            <w:lang w:val="sv-SE"/>
            <w:rPrChange w:id="745" w:author="ThinkPad" w:date="2025-09-09T10:01:00Z">
              <w:rPr>
                <w:rFonts w:ascii="Times New Roman" w:hAnsi="Times New Roman"/>
                <w:szCs w:val="28"/>
                <w:lang w:val="sv-SE"/>
              </w:rPr>
            </w:rPrChange>
          </w:rPr>
          <w:delText xml:space="preserve">" </w:delText>
        </w:r>
      </w:del>
      <w:ins w:id="746" w:author="ThinkPad" w:date="2025-09-09T09:42:00Z">
        <w:r w:rsidR="00AE25A2" w:rsidRPr="009B1889">
          <w:rPr>
            <w:rFonts w:ascii="Times New Roman" w:hAnsi="Times New Roman"/>
            <w:szCs w:val="28"/>
            <w:lang w:val="sv-SE"/>
            <w:rPrChange w:id="747" w:author="ThinkPad" w:date="2025-09-09T10:01:00Z">
              <w:rPr>
                <w:rFonts w:ascii="Times New Roman" w:hAnsi="Times New Roman"/>
                <w:sz w:val="27"/>
                <w:szCs w:val="27"/>
                <w:lang w:val="sv-SE"/>
              </w:rPr>
            </w:rPrChange>
          </w:rPr>
          <w:t>”</w:t>
        </w:r>
        <w:r w:rsidR="00AE25A2" w:rsidRPr="009B1889">
          <w:rPr>
            <w:rFonts w:ascii="Times New Roman" w:hAnsi="Times New Roman"/>
            <w:szCs w:val="28"/>
            <w:lang w:val="sv-SE"/>
            <w:rPrChange w:id="748" w:author="ThinkPad" w:date="2025-09-09T10:01:00Z">
              <w:rPr>
                <w:rFonts w:ascii="Times New Roman" w:hAnsi="Times New Roman"/>
                <w:szCs w:val="28"/>
                <w:lang w:val="sv-SE"/>
              </w:rPr>
            </w:rPrChange>
          </w:rPr>
          <w:t xml:space="preserve"> </w:t>
        </w:r>
      </w:ins>
      <w:r w:rsidRPr="009B1889">
        <w:rPr>
          <w:rFonts w:ascii="Times New Roman" w:hAnsi="Times New Roman"/>
          <w:szCs w:val="28"/>
          <w:lang w:val="sv-SE"/>
          <w:rPrChange w:id="749" w:author="ThinkPad" w:date="2025-09-09T10:01:00Z">
            <w:rPr>
              <w:rFonts w:ascii="Times New Roman" w:hAnsi="Times New Roman"/>
              <w:szCs w:val="28"/>
              <w:lang w:val="sv-SE"/>
            </w:rPr>
          </w:rPrChange>
        </w:rPr>
        <w:t>để kiểm soát an toàn, chất lượng sản phẩm mỹ p</w:t>
      </w:r>
      <w:r w:rsidR="00825CD9" w:rsidRPr="009B1889">
        <w:rPr>
          <w:rFonts w:ascii="Times New Roman" w:hAnsi="Times New Roman"/>
          <w:szCs w:val="28"/>
          <w:lang w:val="sv-SE"/>
          <w:rPrChange w:id="750" w:author="ThinkPad" w:date="2025-09-09T10:01:00Z">
            <w:rPr>
              <w:rFonts w:ascii="Times New Roman" w:hAnsi="Times New Roman"/>
              <w:szCs w:val="28"/>
              <w:lang w:val="sv-SE"/>
            </w:rPr>
          </w:rPrChange>
        </w:rPr>
        <w:t xml:space="preserve">hẩm </w:t>
      </w:r>
      <w:r w:rsidRPr="009B1889">
        <w:rPr>
          <w:rFonts w:ascii="Times New Roman" w:hAnsi="Times New Roman"/>
          <w:szCs w:val="28"/>
          <w:lang w:val="sv-SE"/>
          <w:rPrChange w:id="751" w:author="ThinkPad" w:date="2025-09-09T10:01:00Z">
            <w:rPr>
              <w:rFonts w:ascii="Times New Roman" w:hAnsi="Times New Roman"/>
              <w:szCs w:val="28"/>
              <w:lang w:val="sv-SE"/>
            </w:rPr>
          </w:rPrChange>
        </w:rPr>
        <w:t>và làm cơ sở cho việc kiểm tra, hậu kiểm sau công bố.</w:t>
      </w:r>
    </w:p>
    <w:p w14:paraId="122E6B8D" w14:textId="79981FB7" w:rsidR="00D05817" w:rsidRPr="009B1889" w:rsidRDefault="00B8228E" w:rsidP="00A11EA3">
      <w:pPr>
        <w:widowControl w:val="0"/>
        <w:spacing w:line="240" w:lineRule="auto"/>
        <w:ind w:firstLine="720"/>
        <w:rPr>
          <w:rFonts w:ascii="Times New Roman" w:hAnsi="Times New Roman"/>
          <w:spacing w:val="-4"/>
          <w:szCs w:val="28"/>
          <w:rPrChange w:id="752" w:author="ThinkPad" w:date="2025-09-09T10:01:00Z">
            <w:rPr>
              <w:rFonts w:ascii="Times New Roman" w:hAnsi="Times New Roman"/>
              <w:spacing w:val="-4"/>
              <w:szCs w:val="28"/>
            </w:rPr>
          </w:rPrChange>
        </w:rPr>
      </w:pPr>
      <w:r w:rsidRPr="009B1889">
        <w:rPr>
          <w:rFonts w:ascii="Times New Roman" w:hAnsi="Times New Roman"/>
          <w:spacing w:val="-4"/>
          <w:szCs w:val="28"/>
          <w:rPrChange w:id="753" w:author="ThinkPad" w:date="2025-09-09T10:01:00Z">
            <w:rPr>
              <w:rFonts w:ascii="Times New Roman" w:hAnsi="Times New Roman"/>
              <w:spacing w:val="-4"/>
              <w:szCs w:val="28"/>
            </w:rPr>
          </w:rPrChange>
        </w:rPr>
        <w:t>(</w:t>
      </w:r>
      <w:r w:rsidR="00EE2884" w:rsidRPr="009B1889">
        <w:rPr>
          <w:rFonts w:ascii="Times New Roman" w:hAnsi="Times New Roman"/>
          <w:spacing w:val="-4"/>
          <w:szCs w:val="28"/>
          <w:rPrChange w:id="754" w:author="ThinkPad" w:date="2025-09-09T10:01:00Z">
            <w:rPr>
              <w:rFonts w:ascii="Times New Roman" w:hAnsi="Times New Roman"/>
              <w:spacing w:val="-4"/>
              <w:szCs w:val="28"/>
            </w:rPr>
          </w:rPrChange>
        </w:rPr>
        <w:t>4</w:t>
      </w:r>
      <w:r w:rsidRPr="009B1889">
        <w:rPr>
          <w:rFonts w:ascii="Times New Roman" w:hAnsi="Times New Roman"/>
          <w:spacing w:val="-4"/>
          <w:szCs w:val="28"/>
          <w:rPrChange w:id="755" w:author="ThinkPad" w:date="2025-09-09T10:01:00Z">
            <w:rPr>
              <w:rFonts w:ascii="Times New Roman" w:hAnsi="Times New Roman"/>
              <w:spacing w:val="-4"/>
              <w:szCs w:val="28"/>
            </w:rPr>
          </w:rPrChange>
        </w:rPr>
        <w:t xml:space="preserve">) </w:t>
      </w:r>
      <w:r w:rsidR="004A6E9A" w:rsidRPr="009B1889">
        <w:rPr>
          <w:rFonts w:ascii="Times New Roman" w:hAnsi="Times New Roman"/>
          <w:spacing w:val="-4"/>
          <w:szCs w:val="28"/>
          <w:rPrChange w:id="756" w:author="ThinkPad" w:date="2025-09-09T10:01:00Z">
            <w:rPr>
              <w:rFonts w:ascii="Times New Roman" w:hAnsi="Times New Roman"/>
              <w:spacing w:val="-4"/>
              <w:szCs w:val="28"/>
            </w:rPr>
          </w:rPrChange>
        </w:rPr>
        <w:t xml:space="preserve">Sau khi </w:t>
      </w:r>
      <w:r w:rsidR="004A6E9A" w:rsidRPr="009B1889">
        <w:rPr>
          <w:rFonts w:ascii="Times New Roman" w:hAnsi="Times New Roman"/>
          <w:spacing w:val="-4"/>
          <w:szCs w:val="28"/>
          <w:lang w:val="vi-VN"/>
          <w:rPrChange w:id="757" w:author="ThinkPad" w:date="2025-09-09T10:01:00Z">
            <w:rPr>
              <w:rFonts w:ascii="Times New Roman" w:hAnsi="Times New Roman"/>
              <w:spacing w:val="-4"/>
              <w:szCs w:val="28"/>
              <w:lang w:val="vi-VN"/>
            </w:rPr>
          </w:rPrChange>
        </w:rPr>
        <w:t xml:space="preserve">công bố, </w:t>
      </w:r>
      <w:r w:rsidR="004A6E9A" w:rsidRPr="009B1889">
        <w:rPr>
          <w:rFonts w:ascii="Times New Roman" w:hAnsi="Times New Roman"/>
          <w:spacing w:val="-4"/>
          <w:szCs w:val="28"/>
          <w:rPrChange w:id="758" w:author="ThinkPad" w:date="2025-09-09T10:01:00Z">
            <w:rPr>
              <w:rFonts w:ascii="Times New Roman" w:hAnsi="Times New Roman"/>
              <w:spacing w:val="-4"/>
              <w:szCs w:val="28"/>
            </w:rPr>
          </w:rPrChange>
        </w:rPr>
        <w:t xml:space="preserve">công khai thông tin về sản phẩm mỹ phẩm cơ quan nhà nước có thẩm quyền có trách nhiệm rà soát </w:t>
      </w:r>
      <w:r w:rsidR="004A6E9A" w:rsidRPr="009B1889">
        <w:rPr>
          <w:rFonts w:ascii="Times New Roman" w:hAnsi="Times New Roman"/>
          <w:spacing w:val="-4"/>
          <w:szCs w:val="28"/>
          <w:lang w:val="vi-VN"/>
          <w:rPrChange w:id="759" w:author="ThinkPad" w:date="2025-09-09T10:01:00Z">
            <w:rPr>
              <w:rFonts w:ascii="Times New Roman" w:hAnsi="Times New Roman"/>
              <w:spacing w:val="-4"/>
              <w:szCs w:val="28"/>
              <w:lang w:val="vi-VN"/>
            </w:rPr>
          </w:rPrChange>
        </w:rPr>
        <w:t>hồ sơ của</w:t>
      </w:r>
      <w:r w:rsidR="004A6E9A" w:rsidRPr="009B1889">
        <w:rPr>
          <w:rFonts w:ascii="Times New Roman" w:hAnsi="Times New Roman"/>
          <w:spacing w:val="-4"/>
          <w:szCs w:val="28"/>
          <w:rPrChange w:id="760" w:author="ThinkPad" w:date="2025-09-09T10:01:00Z">
            <w:rPr>
              <w:rFonts w:ascii="Times New Roman" w:hAnsi="Times New Roman"/>
              <w:spacing w:val="-4"/>
              <w:szCs w:val="28"/>
            </w:rPr>
          </w:rPrChange>
        </w:rPr>
        <w:t xml:space="preserve"> sản phẩm mỹ phẩm </w:t>
      </w:r>
      <w:r w:rsidR="004A6E9A" w:rsidRPr="009B1889">
        <w:rPr>
          <w:rFonts w:ascii="Times New Roman" w:hAnsi="Times New Roman"/>
          <w:spacing w:val="-4"/>
          <w:szCs w:val="28"/>
          <w:lang w:val="vi-VN"/>
          <w:rPrChange w:id="761" w:author="ThinkPad" w:date="2025-09-09T10:01:00Z">
            <w:rPr>
              <w:rFonts w:ascii="Times New Roman" w:hAnsi="Times New Roman"/>
              <w:spacing w:val="-4"/>
              <w:szCs w:val="28"/>
              <w:lang w:val="vi-VN"/>
            </w:rPr>
          </w:rPrChange>
        </w:rPr>
        <w:t xml:space="preserve">đã được </w:t>
      </w:r>
      <w:r w:rsidR="004A6E9A" w:rsidRPr="009B1889">
        <w:rPr>
          <w:rFonts w:ascii="Times New Roman" w:hAnsi="Times New Roman"/>
          <w:spacing w:val="-4"/>
          <w:szCs w:val="28"/>
          <w:rPrChange w:id="762" w:author="ThinkPad" w:date="2025-09-09T10:01:00Z">
            <w:rPr>
              <w:rFonts w:ascii="Times New Roman" w:hAnsi="Times New Roman"/>
              <w:spacing w:val="-4"/>
              <w:szCs w:val="28"/>
            </w:rPr>
          </w:rPrChange>
        </w:rPr>
        <w:t>công bố</w:t>
      </w:r>
      <w:r w:rsidR="004A6E9A" w:rsidRPr="009B1889">
        <w:rPr>
          <w:rFonts w:ascii="Times New Roman" w:hAnsi="Times New Roman"/>
          <w:spacing w:val="-4"/>
          <w:szCs w:val="28"/>
          <w:lang w:val="vi-VN"/>
          <w:rPrChange w:id="763" w:author="ThinkPad" w:date="2025-09-09T10:01:00Z">
            <w:rPr>
              <w:rFonts w:ascii="Times New Roman" w:hAnsi="Times New Roman"/>
              <w:spacing w:val="-4"/>
              <w:szCs w:val="28"/>
              <w:lang w:val="vi-VN"/>
            </w:rPr>
          </w:rPrChange>
        </w:rPr>
        <w:t>, công khai</w:t>
      </w:r>
      <w:r w:rsidR="00AD5016" w:rsidRPr="009B1889">
        <w:rPr>
          <w:rFonts w:ascii="Times New Roman" w:hAnsi="Times New Roman"/>
          <w:spacing w:val="-4"/>
          <w:szCs w:val="28"/>
          <w:rPrChange w:id="764" w:author="ThinkPad" w:date="2025-09-09T10:01:00Z">
            <w:rPr>
              <w:rFonts w:ascii="Times New Roman" w:hAnsi="Times New Roman"/>
              <w:spacing w:val="-4"/>
              <w:szCs w:val="28"/>
            </w:rPr>
          </w:rPrChange>
        </w:rPr>
        <w:t>, t</w:t>
      </w:r>
      <w:r w:rsidR="00AD5016" w:rsidRPr="009B1889">
        <w:rPr>
          <w:rFonts w:ascii="Times New Roman" w:hAnsi="Times New Roman"/>
          <w:szCs w:val="28"/>
          <w:lang w:val="pt-BR"/>
          <w:rPrChange w:id="765" w:author="ThinkPad" w:date="2025-09-09T10:01:00Z">
            <w:rPr>
              <w:rFonts w:ascii="Times New Roman" w:hAnsi="Times New Roman"/>
              <w:szCs w:val="28"/>
              <w:lang w:val="pt-BR"/>
            </w:rPr>
          </w:rPrChange>
        </w:rPr>
        <w:t xml:space="preserve">hành phần công thức mỹ phẩm phải đáp ứng các Phụ lục (Annexes) của Hiệp định mỹ phẩm ASEAN theo phiên bản </w:t>
      </w:r>
      <w:r w:rsidR="00AD5016" w:rsidRPr="009B1889">
        <w:rPr>
          <w:rFonts w:ascii="Times New Roman" w:hAnsi="Times New Roman"/>
          <w:szCs w:val="28"/>
          <w:lang w:val="sv-SE"/>
          <w:rPrChange w:id="766" w:author="ThinkPad" w:date="2025-09-09T10:01:00Z">
            <w:rPr>
              <w:rFonts w:ascii="Times New Roman" w:hAnsi="Times New Roman"/>
              <w:szCs w:val="28"/>
              <w:lang w:val="sv-SE"/>
            </w:rPr>
          </w:rPrChange>
        </w:rPr>
        <w:t xml:space="preserve">cập nhật mới nhất của Hội đồng mỹ phẩm ASEAN và sự </w:t>
      </w:r>
      <w:r w:rsidR="00AD5016" w:rsidRPr="009B1889">
        <w:rPr>
          <w:rFonts w:ascii="Times New Roman" w:hAnsi="Times New Roman"/>
          <w:szCs w:val="28"/>
          <w:rPrChange w:id="767" w:author="ThinkPad" w:date="2025-09-09T10:01:00Z">
            <w:rPr>
              <w:rFonts w:ascii="Times New Roman" w:hAnsi="Times New Roman"/>
              <w:szCs w:val="28"/>
            </w:rPr>
          </w:rPrChange>
        </w:rPr>
        <w:t xml:space="preserve">phù hợp với quy định xác định sản phẩm mỹ phẩm theo hướng dẫn. </w:t>
      </w:r>
      <w:r w:rsidR="00872FAA" w:rsidRPr="009B1889">
        <w:rPr>
          <w:rFonts w:ascii="Times New Roman" w:hAnsi="Times New Roman"/>
          <w:spacing w:val="-4"/>
          <w:szCs w:val="28"/>
          <w:rPrChange w:id="768" w:author="ThinkPad" w:date="2025-09-09T10:01:00Z">
            <w:rPr>
              <w:rFonts w:ascii="Times New Roman" w:hAnsi="Times New Roman"/>
              <w:spacing w:val="-4"/>
              <w:szCs w:val="28"/>
            </w:rPr>
          </w:rPrChange>
        </w:rPr>
        <w:t xml:space="preserve">Trường hợp hồ sơ công bố sản phẩm mỹ phẩm không đáp ứng quy định thực hiện việc gỡ thông tin về sản phẩm mỹ phẩm đã được </w:t>
      </w:r>
      <w:r w:rsidR="00610890" w:rsidRPr="009B1889">
        <w:rPr>
          <w:rFonts w:ascii="Times New Roman" w:hAnsi="Times New Roman"/>
          <w:spacing w:val="-4"/>
          <w:szCs w:val="28"/>
          <w:rPrChange w:id="769" w:author="ThinkPad" w:date="2025-09-09T10:01:00Z">
            <w:rPr>
              <w:rFonts w:ascii="Times New Roman" w:hAnsi="Times New Roman"/>
              <w:spacing w:val="-4"/>
              <w:szCs w:val="28"/>
            </w:rPr>
          </w:rPrChange>
        </w:rPr>
        <w:t xml:space="preserve">công bố </w:t>
      </w:r>
      <w:r w:rsidR="00872FAA" w:rsidRPr="009B1889">
        <w:rPr>
          <w:rFonts w:ascii="Times New Roman" w:hAnsi="Times New Roman"/>
          <w:spacing w:val="-4"/>
          <w:szCs w:val="28"/>
          <w:rPrChange w:id="770" w:author="ThinkPad" w:date="2025-09-09T10:01:00Z">
            <w:rPr>
              <w:rFonts w:ascii="Times New Roman" w:hAnsi="Times New Roman"/>
              <w:spacing w:val="-4"/>
              <w:szCs w:val="28"/>
            </w:rPr>
          </w:rPrChange>
        </w:rPr>
        <w:t xml:space="preserve">công khai </w:t>
      </w:r>
      <w:r w:rsidR="00610890" w:rsidRPr="009B1889">
        <w:rPr>
          <w:rFonts w:ascii="Times New Roman" w:hAnsi="Times New Roman"/>
          <w:spacing w:val="-4"/>
          <w:szCs w:val="28"/>
          <w:rPrChange w:id="771" w:author="ThinkPad" w:date="2025-09-09T10:01:00Z">
            <w:rPr>
              <w:rFonts w:ascii="Times New Roman" w:hAnsi="Times New Roman"/>
              <w:spacing w:val="-4"/>
              <w:szCs w:val="28"/>
            </w:rPr>
          </w:rPrChange>
        </w:rPr>
        <w:t xml:space="preserve">và </w:t>
      </w:r>
      <w:r w:rsidR="00872FAA" w:rsidRPr="009B1889">
        <w:rPr>
          <w:rFonts w:ascii="Times New Roman" w:hAnsi="Times New Roman"/>
          <w:spacing w:val="-4"/>
          <w:szCs w:val="28"/>
          <w:rPrChange w:id="772" w:author="ThinkPad" w:date="2025-09-09T10:01:00Z">
            <w:rPr>
              <w:rFonts w:ascii="Times New Roman" w:hAnsi="Times New Roman"/>
              <w:spacing w:val="-4"/>
              <w:szCs w:val="28"/>
            </w:rPr>
          </w:rPrChange>
        </w:rPr>
        <w:t>kiểm tra việc chấp hành các quy định về quản lý mỹ phẩm của cơ sở công bố, thu hồi sản phẩm mỹ phẩm và xử lý vi phạm theo quy định.</w:t>
      </w:r>
    </w:p>
    <w:p w14:paraId="4FEB56B2" w14:textId="4D9C6BC2" w:rsidR="0028199C" w:rsidRPr="009B1889" w:rsidRDefault="00770B4E" w:rsidP="00A11EA3">
      <w:pPr>
        <w:spacing w:before="40" w:after="120" w:line="240" w:lineRule="auto"/>
        <w:ind w:firstLine="709"/>
        <w:rPr>
          <w:rFonts w:ascii="Times New Roman" w:hAnsi="Times New Roman"/>
          <w:b/>
          <w:bCs/>
          <w:szCs w:val="28"/>
          <w:rPrChange w:id="773" w:author="ThinkPad" w:date="2025-09-09T10:01:00Z">
            <w:rPr>
              <w:rFonts w:ascii="Times New Roman" w:hAnsi="Times New Roman"/>
              <w:b/>
              <w:bCs/>
              <w:szCs w:val="28"/>
            </w:rPr>
          </w:rPrChange>
        </w:rPr>
      </w:pPr>
      <w:r w:rsidRPr="009B1889">
        <w:rPr>
          <w:rFonts w:ascii="Times New Roman" w:hAnsi="Times New Roman"/>
          <w:b/>
          <w:bCs/>
          <w:szCs w:val="28"/>
          <w:rPrChange w:id="774" w:author="ThinkPad" w:date="2025-09-09T10:01:00Z">
            <w:rPr>
              <w:rFonts w:ascii="Times New Roman" w:hAnsi="Times New Roman"/>
              <w:b/>
              <w:bCs/>
              <w:szCs w:val="28"/>
            </w:rPr>
          </w:rPrChange>
        </w:rPr>
        <w:lastRenderedPageBreak/>
        <w:t>c</w:t>
      </w:r>
      <w:r w:rsidR="00923999" w:rsidRPr="009B1889">
        <w:rPr>
          <w:rFonts w:ascii="Times New Roman" w:hAnsi="Times New Roman"/>
          <w:b/>
          <w:bCs/>
          <w:szCs w:val="28"/>
          <w:rPrChange w:id="775" w:author="ThinkPad" w:date="2025-09-09T10:01:00Z">
            <w:rPr>
              <w:rFonts w:ascii="Times New Roman" w:hAnsi="Times New Roman"/>
              <w:b/>
              <w:bCs/>
              <w:szCs w:val="28"/>
            </w:rPr>
          </w:rPrChange>
        </w:rPr>
        <w:t>)</w:t>
      </w:r>
      <w:r w:rsidR="0028199C" w:rsidRPr="009B1889">
        <w:rPr>
          <w:rFonts w:ascii="Times New Roman" w:hAnsi="Times New Roman"/>
          <w:b/>
          <w:bCs/>
          <w:szCs w:val="28"/>
          <w:rPrChange w:id="776" w:author="ThinkPad" w:date="2025-09-09T10:01:00Z">
            <w:rPr>
              <w:rFonts w:ascii="Times New Roman" w:hAnsi="Times New Roman"/>
              <w:b/>
              <w:bCs/>
              <w:szCs w:val="28"/>
            </w:rPr>
          </w:rPrChange>
        </w:rPr>
        <w:t xml:space="preserve"> Sản xuất mỹ phẩm:</w:t>
      </w:r>
    </w:p>
    <w:p w14:paraId="254B14FD" w14:textId="46D9D8F1" w:rsidR="0076563B" w:rsidRPr="009B1889" w:rsidRDefault="002D13F2" w:rsidP="00770B4E">
      <w:pPr>
        <w:widowControl w:val="0"/>
        <w:spacing w:line="240" w:lineRule="auto"/>
        <w:ind w:firstLine="720"/>
        <w:rPr>
          <w:rFonts w:ascii="Times New Roman" w:hAnsi="Times New Roman"/>
          <w:bCs/>
          <w:szCs w:val="28"/>
          <w:rPrChange w:id="777" w:author="ThinkPad" w:date="2025-09-09T10:01:00Z">
            <w:rPr>
              <w:rFonts w:ascii="Times New Roman" w:hAnsi="Times New Roman"/>
              <w:bCs/>
              <w:szCs w:val="28"/>
            </w:rPr>
          </w:rPrChange>
        </w:rPr>
      </w:pPr>
      <w:r w:rsidRPr="009B1889">
        <w:rPr>
          <w:rFonts w:ascii="Times New Roman" w:hAnsi="Times New Roman"/>
          <w:bCs/>
          <w:szCs w:val="28"/>
          <w:rPrChange w:id="778" w:author="ThinkPad" w:date="2025-09-09T10:01:00Z">
            <w:rPr>
              <w:rFonts w:ascii="Times New Roman" w:hAnsi="Times New Roman"/>
              <w:bCs/>
            </w:rPr>
          </w:rPrChange>
        </w:rPr>
        <w:t xml:space="preserve">(1) Cơ sở sản xuất mỹ phẩm phải </w:t>
      </w:r>
      <w:r w:rsidR="00FF4F6C" w:rsidRPr="009B1889">
        <w:rPr>
          <w:rFonts w:ascii="Times New Roman" w:hAnsi="Times New Roman"/>
          <w:bCs/>
          <w:szCs w:val="28"/>
          <w:rPrChange w:id="779" w:author="ThinkPad" w:date="2025-09-09T10:01:00Z">
            <w:rPr>
              <w:rFonts w:ascii="Times New Roman" w:hAnsi="Times New Roman"/>
              <w:bCs/>
            </w:rPr>
          </w:rPrChange>
        </w:rPr>
        <w:t>đ</w:t>
      </w:r>
      <w:r w:rsidR="00770B4E" w:rsidRPr="009B1889">
        <w:rPr>
          <w:rFonts w:ascii="Times New Roman" w:hAnsi="Times New Roman"/>
          <w:bCs/>
          <w:szCs w:val="28"/>
          <w:rPrChange w:id="780" w:author="ThinkPad" w:date="2025-09-09T10:01:00Z">
            <w:rPr>
              <w:rFonts w:ascii="Times New Roman" w:hAnsi="Times New Roman"/>
              <w:bCs/>
            </w:rPr>
          </w:rPrChange>
        </w:rPr>
        <w:t>iều kiện về nhân sự</w:t>
      </w:r>
      <w:r w:rsidR="00825CD9" w:rsidRPr="009B1889">
        <w:rPr>
          <w:rFonts w:ascii="Times New Roman" w:hAnsi="Times New Roman"/>
          <w:bCs/>
          <w:szCs w:val="28"/>
          <w:rPrChange w:id="781" w:author="ThinkPad" w:date="2025-09-09T10:01:00Z">
            <w:rPr>
              <w:rFonts w:ascii="Times New Roman" w:hAnsi="Times New Roman"/>
              <w:bCs/>
            </w:rPr>
          </w:rPrChange>
        </w:rPr>
        <w:t xml:space="preserve">, </w:t>
      </w:r>
      <w:r w:rsidR="00770B4E" w:rsidRPr="009B1889">
        <w:rPr>
          <w:rFonts w:ascii="Times New Roman" w:hAnsi="Times New Roman"/>
          <w:bCs/>
          <w:szCs w:val="28"/>
          <w:rPrChange w:id="782" w:author="ThinkPad" w:date="2025-09-09T10:01:00Z">
            <w:rPr>
              <w:rFonts w:ascii="Times New Roman" w:hAnsi="Times New Roman"/>
              <w:bCs/>
            </w:rPr>
          </w:rPrChange>
        </w:rPr>
        <w:t>c</w:t>
      </w:r>
      <w:r w:rsidR="00770B4E" w:rsidRPr="009B1889">
        <w:rPr>
          <w:rFonts w:ascii="Times New Roman" w:hAnsi="Times New Roman"/>
          <w:bCs/>
          <w:szCs w:val="28"/>
          <w:rPrChange w:id="783" w:author="ThinkPad" w:date="2025-09-09T10:01:00Z">
            <w:rPr>
              <w:rFonts w:ascii="Times New Roman" w:hAnsi="Times New Roman" w:hint="eastAsia"/>
              <w:bCs/>
            </w:rPr>
          </w:rPrChange>
        </w:rPr>
        <w:t>ơ</w:t>
      </w:r>
      <w:r w:rsidR="00770B4E" w:rsidRPr="009B1889">
        <w:rPr>
          <w:rFonts w:ascii="Times New Roman" w:hAnsi="Times New Roman"/>
          <w:bCs/>
          <w:szCs w:val="28"/>
          <w:rPrChange w:id="784" w:author="ThinkPad" w:date="2025-09-09T10:01:00Z">
            <w:rPr>
              <w:rFonts w:ascii="Times New Roman" w:hAnsi="Times New Roman"/>
              <w:bCs/>
            </w:rPr>
          </w:rPrChange>
        </w:rPr>
        <w:t xml:space="preserve"> sở vật chất, thiết bị</w:t>
      </w:r>
      <w:r w:rsidR="00FF4F6C" w:rsidRPr="009B1889">
        <w:rPr>
          <w:rFonts w:ascii="Times New Roman" w:hAnsi="Times New Roman"/>
          <w:bCs/>
          <w:szCs w:val="28"/>
          <w:rPrChange w:id="785" w:author="ThinkPad" w:date="2025-09-09T10:01:00Z">
            <w:rPr>
              <w:rFonts w:ascii="Times New Roman" w:hAnsi="Times New Roman"/>
              <w:bCs/>
            </w:rPr>
          </w:rPrChange>
        </w:rPr>
        <w:t xml:space="preserve">, </w:t>
      </w:r>
      <w:r w:rsidR="00770B4E" w:rsidRPr="009B1889">
        <w:rPr>
          <w:rFonts w:ascii="Times New Roman" w:hAnsi="Times New Roman"/>
          <w:bCs/>
          <w:szCs w:val="28"/>
          <w:rPrChange w:id="786" w:author="ThinkPad" w:date="2025-09-09T10:01:00Z">
            <w:rPr>
              <w:rFonts w:ascii="Times New Roman" w:hAnsi="Times New Roman"/>
              <w:bCs/>
            </w:rPr>
          </w:rPrChange>
        </w:rPr>
        <w:t>hệ thống quản lý chất l</w:t>
      </w:r>
      <w:r w:rsidR="00770B4E" w:rsidRPr="009B1889">
        <w:rPr>
          <w:rFonts w:ascii="Times New Roman" w:hAnsi="Times New Roman"/>
          <w:bCs/>
          <w:szCs w:val="28"/>
          <w:rPrChange w:id="787" w:author="ThinkPad" w:date="2025-09-09T10:01:00Z">
            <w:rPr>
              <w:rFonts w:ascii="Times New Roman" w:hAnsi="Times New Roman" w:hint="eastAsia"/>
              <w:bCs/>
            </w:rPr>
          </w:rPrChange>
        </w:rPr>
        <w:t>ư</w:t>
      </w:r>
      <w:r w:rsidR="00770B4E" w:rsidRPr="009B1889">
        <w:rPr>
          <w:rFonts w:ascii="Times New Roman" w:hAnsi="Times New Roman"/>
          <w:bCs/>
          <w:szCs w:val="28"/>
          <w:rPrChange w:id="788" w:author="ThinkPad" w:date="2025-09-09T10:01:00Z">
            <w:rPr>
              <w:rFonts w:ascii="Times New Roman" w:hAnsi="Times New Roman"/>
              <w:bCs/>
            </w:rPr>
          </w:rPrChange>
        </w:rPr>
        <w:t>ợng</w:t>
      </w:r>
      <w:r w:rsidR="0076563B" w:rsidRPr="009B1889">
        <w:rPr>
          <w:rFonts w:ascii="Times New Roman" w:hAnsi="Times New Roman"/>
          <w:bCs/>
          <w:szCs w:val="28"/>
          <w:rPrChange w:id="789" w:author="ThinkPad" w:date="2025-09-09T10:01:00Z">
            <w:rPr>
              <w:rFonts w:ascii="Times New Roman" w:hAnsi="Times New Roman"/>
              <w:bCs/>
            </w:rPr>
          </w:rPrChange>
        </w:rPr>
        <w:t xml:space="preserve"> và </w:t>
      </w:r>
      <w:r w:rsidR="0076563B" w:rsidRPr="009B1889">
        <w:rPr>
          <w:rFonts w:ascii="Times New Roman" w:hAnsi="Times New Roman"/>
          <w:bCs/>
          <w:szCs w:val="28"/>
          <w:rPrChange w:id="790" w:author="ThinkPad" w:date="2025-09-09T10:01:00Z">
            <w:rPr>
              <w:rFonts w:ascii="Times New Roman" w:hAnsi="Times New Roman"/>
              <w:bCs/>
              <w:szCs w:val="28"/>
            </w:rPr>
          </w:rPrChange>
        </w:rPr>
        <w:t>phải</w:t>
      </w:r>
      <w:r w:rsidR="00B40F24" w:rsidRPr="009B1889">
        <w:rPr>
          <w:rFonts w:ascii="Times New Roman" w:hAnsi="Times New Roman"/>
          <w:bCs/>
          <w:szCs w:val="28"/>
          <w:rPrChange w:id="791" w:author="ThinkPad" w:date="2025-09-09T10:01:00Z">
            <w:rPr>
              <w:rFonts w:ascii="Times New Roman" w:hAnsi="Times New Roman"/>
              <w:bCs/>
              <w:szCs w:val="28"/>
            </w:rPr>
          </w:rPrChange>
        </w:rPr>
        <w:t xml:space="preserve"> thực hiện </w:t>
      </w:r>
      <w:r w:rsidR="0076563B" w:rsidRPr="009B1889">
        <w:rPr>
          <w:rFonts w:ascii="Times New Roman" w:hAnsi="Times New Roman"/>
          <w:bCs/>
          <w:szCs w:val="28"/>
          <w:rPrChange w:id="792" w:author="ThinkPad" w:date="2025-09-09T10:01:00Z">
            <w:rPr>
              <w:rFonts w:ascii="Times New Roman" w:hAnsi="Times New Roman"/>
              <w:bCs/>
              <w:szCs w:val="28"/>
            </w:rPr>
          </w:rPrChange>
        </w:rPr>
        <w:t xml:space="preserve">đánh giá </w:t>
      </w:r>
      <w:r w:rsidR="00B40F24" w:rsidRPr="009B1889">
        <w:rPr>
          <w:rFonts w:ascii="Times New Roman" w:hAnsi="Times New Roman"/>
          <w:bCs/>
          <w:szCs w:val="28"/>
          <w:rPrChange w:id="793"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794" w:author="ThinkPad" w:date="2025-09-09T10:01:00Z">
            <w:rPr>
              <w:rFonts w:ascii="Times New Roman" w:hAnsi="Times New Roman"/>
              <w:bCs/>
              <w:szCs w:val="28"/>
            </w:rPr>
          </w:rPrChange>
        </w:rPr>
        <w:t>ịnh kỳ 3 n</w:t>
      </w:r>
      <w:r w:rsidR="00B40F24" w:rsidRPr="009B1889">
        <w:rPr>
          <w:rFonts w:ascii="Times New Roman" w:hAnsi="Times New Roman"/>
          <w:bCs/>
          <w:szCs w:val="28"/>
          <w:rPrChange w:id="795" w:author="ThinkPad" w:date="2025-09-09T10:01:00Z">
            <w:rPr>
              <w:rFonts w:ascii="Times New Roman" w:hAnsi="Times New Roman" w:hint="eastAsia"/>
              <w:bCs/>
              <w:szCs w:val="28"/>
            </w:rPr>
          </w:rPrChange>
        </w:rPr>
        <w:t>ă</w:t>
      </w:r>
      <w:r w:rsidR="00B40F24" w:rsidRPr="009B1889">
        <w:rPr>
          <w:rFonts w:ascii="Times New Roman" w:hAnsi="Times New Roman"/>
          <w:bCs/>
          <w:szCs w:val="28"/>
          <w:rPrChange w:id="796" w:author="ThinkPad" w:date="2025-09-09T10:01:00Z">
            <w:rPr>
              <w:rFonts w:ascii="Times New Roman" w:hAnsi="Times New Roman"/>
              <w:bCs/>
              <w:szCs w:val="28"/>
            </w:rPr>
          </w:rPrChange>
        </w:rPr>
        <w:t xml:space="preserve">m/lần hoặc </w:t>
      </w:r>
      <w:r w:rsidR="00B40F24" w:rsidRPr="009B1889">
        <w:rPr>
          <w:rFonts w:ascii="Times New Roman" w:hAnsi="Times New Roman"/>
          <w:bCs/>
          <w:szCs w:val="28"/>
          <w:rPrChange w:id="797"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798" w:author="ThinkPad" w:date="2025-09-09T10:01:00Z">
            <w:rPr>
              <w:rFonts w:ascii="Times New Roman" w:hAnsi="Times New Roman"/>
              <w:bCs/>
              <w:szCs w:val="28"/>
            </w:rPr>
          </w:rPrChange>
        </w:rPr>
        <w:t xml:space="preserve">ột xuất. </w:t>
      </w:r>
    </w:p>
    <w:p w14:paraId="2C6DD368" w14:textId="478A51ED" w:rsidR="00E844C1" w:rsidRPr="009B1889" w:rsidRDefault="00E844C1" w:rsidP="00A11EA3">
      <w:pPr>
        <w:widowControl w:val="0"/>
        <w:spacing w:line="240" w:lineRule="auto"/>
        <w:ind w:firstLine="720"/>
        <w:rPr>
          <w:rFonts w:ascii="Times New Roman" w:hAnsi="Times New Roman"/>
          <w:bCs/>
          <w:szCs w:val="28"/>
          <w:rPrChange w:id="799" w:author="ThinkPad" w:date="2025-09-09T10:01:00Z">
            <w:rPr>
              <w:rFonts w:ascii="Times New Roman" w:hAnsi="Times New Roman"/>
              <w:bCs/>
              <w:szCs w:val="28"/>
            </w:rPr>
          </w:rPrChange>
        </w:rPr>
      </w:pPr>
      <w:r w:rsidRPr="009B1889">
        <w:rPr>
          <w:rFonts w:ascii="Times New Roman" w:hAnsi="Times New Roman"/>
          <w:bCs/>
          <w:szCs w:val="28"/>
          <w:rPrChange w:id="800" w:author="ThinkPad" w:date="2025-09-09T10:01:00Z">
            <w:rPr>
              <w:rFonts w:ascii="Times New Roman" w:hAnsi="Times New Roman"/>
              <w:bCs/>
              <w:szCs w:val="28"/>
            </w:rPr>
          </w:rPrChange>
        </w:rPr>
        <w:t xml:space="preserve">(2) </w:t>
      </w:r>
      <w:r w:rsidR="00FF4F6C" w:rsidRPr="009B1889">
        <w:rPr>
          <w:rFonts w:ascii="Times New Roman" w:hAnsi="Times New Roman"/>
          <w:bCs/>
          <w:szCs w:val="28"/>
          <w:rPrChange w:id="801" w:author="ThinkPad" w:date="2025-09-09T10:01:00Z">
            <w:rPr>
              <w:rFonts w:ascii="Times New Roman" w:hAnsi="Times New Roman"/>
              <w:bCs/>
              <w:szCs w:val="28"/>
            </w:rPr>
          </w:rPrChange>
        </w:rPr>
        <w:t xml:space="preserve">Thống nhất một điều kiện cấp Giấy chứng nhận </w:t>
      </w:r>
      <w:r w:rsidR="00FF4F6C" w:rsidRPr="009B1889">
        <w:rPr>
          <w:rFonts w:ascii="Times New Roman" w:hAnsi="Times New Roman"/>
          <w:bCs/>
          <w:szCs w:val="28"/>
          <w:rPrChange w:id="802" w:author="ThinkPad" w:date="2025-09-09T10:01:00Z">
            <w:rPr>
              <w:rFonts w:ascii="Times New Roman" w:hAnsi="Times New Roman" w:hint="eastAsia"/>
              <w:bCs/>
              <w:szCs w:val="28"/>
            </w:rPr>
          </w:rPrChange>
        </w:rPr>
        <w:t>đ</w:t>
      </w:r>
      <w:r w:rsidR="00FF4F6C" w:rsidRPr="009B1889">
        <w:rPr>
          <w:rFonts w:ascii="Times New Roman" w:hAnsi="Times New Roman"/>
          <w:bCs/>
          <w:szCs w:val="28"/>
          <w:rPrChange w:id="803" w:author="ThinkPad" w:date="2025-09-09T10:01:00Z">
            <w:rPr>
              <w:rFonts w:ascii="Times New Roman" w:hAnsi="Times New Roman"/>
              <w:bCs/>
              <w:szCs w:val="28"/>
            </w:rPr>
          </w:rPrChange>
        </w:rPr>
        <w:t xml:space="preserve">ủ </w:t>
      </w:r>
      <w:r w:rsidR="00FF4F6C" w:rsidRPr="009B1889">
        <w:rPr>
          <w:rFonts w:ascii="Times New Roman" w:hAnsi="Times New Roman"/>
          <w:bCs/>
          <w:szCs w:val="28"/>
          <w:rPrChange w:id="804" w:author="ThinkPad" w:date="2025-09-09T10:01:00Z">
            <w:rPr>
              <w:rFonts w:ascii="Times New Roman" w:hAnsi="Times New Roman" w:hint="eastAsia"/>
              <w:bCs/>
              <w:szCs w:val="28"/>
            </w:rPr>
          </w:rPrChange>
        </w:rPr>
        <w:t>đ</w:t>
      </w:r>
      <w:r w:rsidR="00FF4F6C" w:rsidRPr="009B1889">
        <w:rPr>
          <w:rFonts w:ascii="Times New Roman" w:hAnsi="Times New Roman"/>
          <w:bCs/>
          <w:szCs w:val="28"/>
          <w:rPrChange w:id="805" w:author="ThinkPad" w:date="2025-09-09T10:01:00Z">
            <w:rPr>
              <w:rFonts w:ascii="Times New Roman" w:hAnsi="Times New Roman"/>
              <w:bCs/>
              <w:szCs w:val="28"/>
            </w:rPr>
          </w:rPrChange>
        </w:rPr>
        <w:t>iều kiện sản xuất mỹ phẩm và Giấy chứng nhận CGMP, trong đó Bộ tr</w:t>
      </w:r>
      <w:r w:rsidR="00FF4F6C" w:rsidRPr="009B1889">
        <w:rPr>
          <w:rFonts w:ascii="Times New Roman" w:hAnsi="Times New Roman"/>
          <w:bCs/>
          <w:szCs w:val="28"/>
          <w:rPrChange w:id="806" w:author="ThinkPad" w:date="2025-09-09T10:01:00Z">
            <w:rPr>
              <w:rFonts w:ascii="Times New Roman" w:hAnsi="Times New Roman" w:hint="eastAsia"/>
              <w:bCs/>
              <w:szCs w:val="28"/>
            </w:rPr>
          </w:rPrChange>
        </w:rPr>
        <w:t>ư</w:t>
      </w:r>
      <w:r w:rsidR="00FF4F6C" w:rsidRPr="009B1889">
        <w:rPr>
          <w:rFonts w:ascii="Times New Roman" w:hAnsi="Times New Roman"/>
          <w:bCs/>
          <w:szCs w:val="28"/>
          <w:rPrChange w:id="807" w:author="ThinkPad" w:date="2025-09-09T10:01:00Z">
            <w:rPr>
              <w:rFonts w:ascii="Times New Roman" w:hAnsi="Times New Roman"/>
              <w:bCs/>
              <w:szCs w:val="28"/>
            </w:rPr>
          </w:rPrChange>
        </w:rPr>
        <w:t xml:space="preserve">ởng Bộ Y tế quy </w:t>
      </w:r>
      <w:r w:rsidR="00FF4F6C" w:rsidRPr="009B1889">
        <w:rPr>
          <w:rFonts w:ascii="Times New Roman" w:hAnsi="Times New Roman"/>
          <w:bCs/>
          <w:szCs w:val="28"/>
          <w:rPrChange w:id="808" w:author="ThinkPad" w:date="2025-09-09T10:01:00Z">
            <w:rPr>
              <w:rFonts w:ascii="Times New Roman" w:hAnsi="Times New Roman" w:hint="eastAsia"/>
              <w:bCs/>
              <w:szCs w:val="28"/>
            </w:rPr>
          </w:rPrChange>
        </w:rPr>
        <w:t>đ</w:t>
      </w:r>
      <w:r w:rsidR="00FF4F6C" w:rsidRPr="009B1889">
        <w:rPr>
          <w:rFonts w:ascii="Times New Roman" w:hAnsi="Times New Roman"/>
          <w:bCs/>
          <w:szCs w:val="28"/>
          <w:rPrChange w:id="809" w:author="ThinkPad" w:date="2025-09-09T10:01:00Z">
            <w:rPr>
              <w:rFonts w:ascii="Times New Roman" w:hAnsi="Times New Roman"/>
              <w:bCs/>
              <w:szCs w:val="28"/>
            </w:rPr>
          </w:rPrChange>
        </w:rPr>
        <w:t>ịnh, h</w:t>
      </w:r>
      <w:r w:rsidR="00FF4F6C" w:rsidRPr="009B1889">
        <w:rPr>
          <w:rFonts w:ascii="Times New Roman" w:hAnsi="Times New Roman"/>
          <w:bCs/>
          <w:szCs w:val="28"/>
          <w:rPrChange w:id="810" w:author="ThinkPad" w:date="2025-09-09T10:01:00Z">
            <w:rPr>
              <w:rFonts w:ascii="Times New Roman" w:hAnsi="Times New Roman" w:hint="eastAsia"/>
              <w:bCs/>
              <w:szCs w:val="28"/>
            </w:rPr>
          </w:rPrChange>
        </w:rPr>
        <w:t>ư</w:t>
      </w:r>
      <w:r w:rsidR="00FF4F6C" w:rsidRPr="009B1889">
        <w:rPr>
          <w:rFonts w:ascii="Times New Roman" w:hAnsi="Times New Roman"/>
          <w:bCs/>
          <w:szCs w:val="28"/>
          <w:rPrChange w:id="811" w:author="ThinkPad" w:date="2025-09-09T10:01:00Z">
            <w:rPr>
              <w:rFonts w:ascii="Times New Roman" w:hAnsi="Times New Roman"/>
              <w:bCs/>
              <w:szCs w:val="28"/>
            </w:rPr>
          </w:rPrChange>
        </w:rPr>
        <w:t>ớng dẫn việc áp dụng nguyên tắc, tiêu chuẩn Thực hành tốt sản xuất mỹ phẩm (CGMP) để cắt giảm điều kiện kinh doanh và thủ tục hành chính, theo đó, t</w:t>
      </w:r>
      <w:r w:rsidRPr="009B1889">
        <w:rPr>
          <w:rFonts w:ascii="Times New Roman" w:hAnsi="Times New Roman"/>
          <w:bCs/>
          <w:szCs w:val="28"/>
          <w:rPrChange w:id="812" w:author="ThinkPad" w:date="2025-09-09T10:01:00Z">
            <w:rPr>
              <w:rFonts w:ascii="Times New Roman" w:hAnsi="Times New Roman"/>
              <w:bCs/>
              <w:szCs w:val="28"/>
            </w:rPr>
          </w:rPrChange>
        </w:rPr>
        <w:t>r</w:t>
      </w:r>
      <w:r w:rsidRPr="009B1889">
        <w:rPr>
          <w:rFonts w:ascii="Times New Roman" w:hAnsi="Times New Roman"/>
          <w:bCs/>
          <w:szCs w:val="28"/>
          <w:rPrChange w:id="813" w:author="ThinkPad" w:date="2025-09-09T10:01:00Z">
            <w:rPr>
              <w:rFonts w:ascii="Times New Roman" w:hAnsi="Times New Roman" w:hint="eastAsia"/>
              <w:bCs/>
              <w:szCs w:val="28"/>
            </w:rPr>
          </w:rPrChange>
        </w:rPr>
        <w:t>ư</w:t>
      </w:r>
      <w:r w:rsidRPr="009B1889">
        <w:rPr>
          <w:rFonts w:ascii="Times New Roman" w:hAnsi="Times New Roman"/>
          <w:bCs/>
          <w:szCs w:val="28"/>
          <w:rPrChange w:id="814" w:author="ThinkPad" w:date="2025-09-09T10:01:00Z">
            <w:rPr>
              <w:rFonts w:ascii="Times New Roman" w:hAnsi="Times New Roman"/>
              <w:bCs/>
              <w:szCs w:val="28"/>
            </w:rPr>
          </w:rPrChange>
        </w:rPr>
        <w:t>ờng hợp c</w:t>
      </w:r>
      <w:r w:rsidRPr="009B1889">
        <w:rPr>
          <w:rFonts w:ascii="Times New Roman" w:hAnsi="Times New Roman"/>
          <w:bCs/>
          <w:szCs w:val="28"/>
          <w:rPrChange w:id="815" w:author="ThinkPad" w:date="2025-09-09T10:01:00Z">
            <w:rPr>
              <w:rFonts w:ascii="Times New Roman" w:hAnsi="Times New Roman" w:hint="eastAsia"/>
              <w:bCs/>
              <w:szCs w:val="28"/>
            </w:rPr>
          </w:rPrChange>
        </w:rPr>
        <w:t>ơ</w:t>
      </w:r>
      <w:r w:rsidRPr="009B1889">
        <w:rPr>
          <w:rFonts w:ascii="Times New Roman" w:hAnsi="Times New Roman"/>
          <w:bCs/>
          <w:szCs w:val="28"/>
          <w:rPrChange w:id="816" w:author="ThinkPad" w:date="2025-09-09T10:01:00Z">
            <w:rPr>
              <w:rFonts w:ascii="Times New Roman" w:hAnsi="Times New Roman"/>
              <w:bCs/>
              <w:szCs w:val="28"/>
            </w:rPr>
          </w:rPrChange>
        </w:rPr>
        <w:t xml:space="preserve"> sở sản xuất </w:t>
      </w:r>
      <w:r w:rsidRPr="009B1889">
        <w:rPr>
          <w:rFonts w:ascii="Times New Roman" w:hAnsi="Times New Roman"/>
          <w:bCs/>
          <w:szCs w:val="28"/>
          <w:rPrChange w:id="817" w:author="ThinkPad" w:date="2025-09-09T10:01:00Z">
            <w:rPr>
              <w:rFonts w:ascii="Times New Roman" w:hAnsi="Times New Roman" w:hint="eastAsia"/>
              <w:bCs/>
              <w:szCs w:val="28"/>
            </w:rPr>
          </w:rPrChange>
        </w:rPr>
        <w:t>đ</w:t>
      </w:r>
      <w:r w:rsidRPr="009B1889">
        <w:rPr>
          <w:rFonts w:ascii="Times New Roman" w:hAnsi="Times New Roman"/>
          <w:bCs/>
          <w:szCs w:val="28"/>
          <w:rPrChange w:id="818" w:author="ThinkPad" w:date="2025-09-09T10:01:00Z">
            <w:rPr>
              <w:rFonts w:ascii="Times New Roman" w:hAnsi="Times New Roman"/>
              <w:bCs/>
              <w:szCs w:val="28"/>
            </w:rPr>
          </w:rPrChange>
        </w:rPr>
        <w:t xml:space="preserve">ề nghị cấp Giấy chứng nhận CGMP cùng với Giấy chứng nhận </w:t>
      </w:r>
      <w:r w:rsidRPr="009B1889">
        <w:rPr>
          <w:rFonts w:ascii="Times New Roman" w:hAnsi="Times New Roman"/>
          <w:bCs/>
          <w:szCs w:val="28"/>
          <w:rPrChange w:id="819" w:author="ThinkPad" w:date="2025-09-09T10:01:00Z">
            <w:rPr>
              <w:rFonts w:ascii="Times New Roman" w:hAnsi="Times New Roman" w:hint="eastAsia"/>
              <w:bCs/>
              <w:szCs w:val="28"/>
            </w:rPr>
          </w:rPrChange>
        </w:rPr>
        <w:t>đ</w:t>
      </w:r>
      <w:r w:rsidRPr="009B1889">
        <w:rPr>
          <w:rFonts w:ascii="Times New Roman" w:hAnsi="Times New Roman"/>
          <w:bCs/>
          <w:szCs w:val="28"/>
          <w:rPrChange w:id="820" w:author="ThinkPad" w:date="2025-09-09T10:01:00Z">
            <w:rPr>
              <w:rFonts w:ascii="Times New Roman" w:hAnsi="Times New Roman"/>
              <w:bCs/>
              <w:szCs w:val="28"/>
            </w:rPr>
          </w:rPrChange>
        </w:rPr>
        <w:t xml:space="preserve">ủ </w:t>
      </w:r>
      <w:r w:rsidRPr="009B1889">
        <w:rPr>
          <w:rFonts w:ascii="Times New Roman" w:hAnsi="Times New Roman"/>
          <w:bCs/>
          <w:szCs w:val="28"/>
          <w:rPrChange w:id="821" w:author="ThinkPad" w:date="2025-09-09T10:01:00Z">
            <w:rPr>
              <w:rFonts w:ascii="Times New Roman" w:hAnsi="Times New Roman" w:hint="eastAsia"/>
              <w:bCs/>
              <w:szCs w:val="28"/>
            </w:rPr>
          </w:rPrChange>
        </w:rPr>
        <w:t>đ</w:t>
      </w:r>
      <w:r w:rsidRPr="009B1889">
        <w:rPr>
          <w:rFonts w:ascii="Times New Roman" w:hAnsi="Times New Roman"/>
          <w:bCs/>
          <w:szCs w:val="28"/>
          <w:rPrChange w:id="822" w:author="ThinkPad" w:date="2025-09-09T10:01:00Z">
            <w:rPr>
              <w:rFonts w:ascii="Times New Roman" w:hAnsi="Times New Roman"/>
              <w:bCs/>
              <w:szCs w:val="28"/>
            </w:rPr>
          </w:rPrChange>
        </w:rPr>
        <w:t>iều kiện sản xuất mỹ phẩm, c</w:t>
      </w:r>
      <w:r w:rsidRPr="009B1889">
        <w:rPr>
          <w:rFonts w:ascii="Times New Roman" w:hAnsi="Times New Roman"/>
          <w:bCs/>
          <w:szCs w:val="28"/>
          <w:rPrChange w:id="823" w:author="ThinkPad" w:date="2025-09-09T10:01:00Z">
            <w:rPr>
              <w:rFonts w:ascii="Times New Roman" w:hAnsi="Times New Roman" w:hint="eastAsia"/>
              <w:bCs/>
              <w:szCs w:val="28"/>
            </w:rPr>
          </w:rPrChange>
        </w:rPr>
        <w:t>ơ</w:t>
      </w:r>
      <w:r w:rsidRPr="009B1889">
        <w:rPr>
          <w:rFonts w:ascii="Times New Roman" w:hAnsi="Times New Roman"/>
          <w:bCs/>
          <w:szCs w:val="28"/>
          <w:rPrChange w:id="824" w:author="ThinkPad" w:date="2025-09-09T10:01:00Z">
            <w:rPr>
              <w:rFonts w:ascii="Times New Roman" w:hAnsi="Times New Roman"/>
              <w:bCs/>
              <w:szCs w:val="28"/>
            </w:rPr>
          </w:rPrChange>
        </w:rPr>
        <w:t xml:space="preserve"> sở phải ghi rõ nội dung này trong </w:t>
      </w:r>
      <w:r w:rsidRPr="009B1889">
        <w:rPr>
          <w:rFonts w:ascii="Times New Roman" w:hAnsi="Times New Roman"/>
          <w:bCs/>
          <w:szCs w:val="28"/>
          <w:rPrChange w:id="825" w:author="ThinkPad" w:date="2025-09-09T10:01:00Z">
            <w:rPr>
              <w:rFonts w:ascii="Times New Roman" w:hAnsi="Times New Roman" w:hint="eastAsia"/>
              <w:bCs/>
              <w:szCs w:val="28"/>
            </w:rPr>
          </w:rPrChange>
        </w:rPr>
        <w:t>Đơ</w:t>
      </w:r>
      <w:r w:rsidRPr="009B1889">
        <w:rPr>
          <w:rFonts w:ascii="Times New Roman" w:hAnsi="Times New Roman"/>
          <w:bCs/>
          <w:szCs w:val="28"/>
          <w:rPrChange w:id="826" w:author="ThinkPad" w:date="2025-09-09T10:01:00Z">
            <w:rPr>
              <w:rFonts w:ascii="Times New Roman" w:hAnsi="Times New Roman"/>
              <w:bCs/>
              <w:szCs w:val="28"/>
            </w:rPr>
          </w:rPrChange>
        </w:rPr>
        <w:t xml:space="preserve">n </w:t>
      </w:r>
      <w:r w:rsidRPr="009B1889">
        <w:rPr>
          <w:rFonts w:ascii="Times New Roman" w:hAnsi="Times New Roman"/>
          <w:bCs/>
          <w:szCs w:val="28"/>
          <w:rPrChange w:id="827" w:author="ThinkPad" w:date="2025-09-09T10:01:00Z">
            <w:rPr>
              <w:rFonts w:ascii="Times New Roman" w:hAnsi="Times New Roman" w:hint="eastAsia"/>
              <w:bCs/>
              <w:szCs w:val="28"/>
            </w:rPr>
          </w:rPrChange>
        </w:rPr>
        <w:t>đ</w:t>
      </w:r>
      <w:r w:rsidRPr="009B1889">
        <w:rPr>
          <w:rFonts w:ascii="Times New Roman" w:hAnsi="Times New Roman"/>
          <w:bCs/>
          <w:szCs w:val="28"/>
          <w:rPrChange w:id="828" w:author="ThinkPad" w:date="2025-09-09T10:01:00Z">
            <w:rPr>
              <w:rFonts w:ascii="Times New Roman" w:hAnsi="Times New Roman"/>
              <w:bCs/>
              <w:szCs w:val="28"/>
            </w:rPr>
          </w:rPrChange>
        </w:rPr>
        <w:t xml:space="preserve">ề nghị cấp Giấy chứng nhận </w:t>
      </w:r>
      <w:r w:rsidRPr="009B1889">
        <w:rPr>
          <w:rFonts w:ascii="Times New Roman" w:hAnsi="Times New Roman"/>
          <w:bCs/>
          <w:szCs w:val="28"/>
          <w:rPrChange w:id="829" w:author="ThinkPad" w:date="2025-09-09T10:01:00Z">
            <w:rPr>
              <w:rFonts w:ascii="Times New Roman" w:hAnsi="Times New Roman" w:hint="eastAsia"/>
              <w:bCs/>
              <w:szCs w:val="28"/>
            </w:rPr>
          </w:rPrChange>
        </w:rPr>
        <w:t>đ</w:t>
      </w:r>
      <w:r w:rsidRPr="009B1889">
        <w:rPr>
          <w:rFonts w:ascii="Times New Roman" w:hAnsi="Times New Roman"/>
          <w:bCs/>
          <w:szCs w:val="28"/>
          <w:rPrChange w:id="830" w:author="ThinkPad" w:date="2025-09-09T10:01:00Z">
            <w:rPr>
              <w:rFonts w:ascii="Times New Roman" w:hAnsi="Times New Roman"/>
              <w:bCs/>
              <w:szCs w:val="28"/>
            </w:rPr>
          </w:rPrChange>
        </w:rPr>
        <w:t xml:space="preserve">ủ </w:t>
      </w:r>
      <w:r w:rsidRPr="009B1889">
        <w:rPr>
          <w:rFonts w:ascii="Times New Roman" w:hAnsi="Times New Roman"/>
          <w:bCs/>
          <w:szCs w:val="28"/>
          <w:rPrChange w:id="831" w:author="ThinkPad" w:date="2025-09-09T10:01:00Z">
            <w:rPr>
              <w:rFonts w:ascii="Times New Roman" w:hAnsi="Times New Roman" w:hint="eastAsia"/>
              <w:bCs/>
              <w:szCs w:val="28"/>
            </w:rPr>
          </w:rPrChange>
        </w:rPr>
        <w:t>đ</w:t>
      </w:r>
      <w:r w:rsidRPr="009B1889">
        <w:rPr>
          <w:rFonts w:ascii="Times New Roman" w:hAnsi="Times New Roman"/>
          <w:bCs/>
          <w:szCs w:val="28"/>
          <w:rPrChange w:id="832" w:author="ThinkPad" w:date="2025-09-09T10:01:00Z">
            <w:rPr>
              <w:rFonts w:ascii="Times New Roman" w:hAnsi="Times New Roman"/>
              <w:bCs/>
              <w:szCs w:val="28"/>
            </w:rPr>
          </w:rPrChange>
        </w:rPr>
        <w:t>iều kiện sản xuất mỹ phẩm.</w:t>
      </w:r>
    </w:p>
    <w:p w14:paraId="086BEBD6" w14:textId="01D1F376" w:rsidR="00E844C1" w:rsidRPr="009B1889" w:rsidRDefault="00E844C1" w:rsidP="00A11EA3">
      <w:pPr>
        <w:widowControl w:val="0"/>
        <w:spacing w:line="240" w:lineRule="auto"/>
        <w:ind w:firstLine="720"/>
        <w:rPr>
          <w:rFonts w:ascii="Times New Roman" w:hAnsi="Times New Roman"/>
          <w:bCs/>
          <w:szCs w:val="28"/>
          <w:rPrChange w:id="833" w:author="ThinkPad" w:date="2025-09-09T10:01:00Z">
            <w:rPr>
              <w:rFonts w:ascii="Times New Roman" w:hAnsi="Times New Roman"/>
              <w:bCs/>
              <w:szCs w:val="28"/>
            </w:rPr>
          </w:rPrChange>
        </w:rPr>
      </w:pPr>
      <w:r w:rsidRPr="009B1889">
        <w:rPr>
          <w:rFonts w:ascii="Times New Roman" w:hAnsi="Times New Roman"/>
          <w:bCs/>
          <w:szCs w:val="28"/>
          <w:rPrChange w:id="834" w:author="ThinkPad" w:date="2025-09-09T10:01:00Z">
            <w:rPr>
              <w:rFonts w:ascii="Times New Roman" w:hAnsi="Times New Roman"/>
              <w:bCs/>
              <w:szCs w:val="28"/>
            </w:rPr>
          </w:rPrChange>
        </w:rPr>
        <w:t xml:space="preserve">(3) Phân cấp toàn bộ cho </w:t>
      </w:r>
      <w:r w:rsidR="00BF19BF" w:rsidRPr="009B1889">
        <w:rPr>
          <w:rFonts w:ascii="Times New Roman" w:hAnsi="Times New Roman"/>
          <w:bCs/>
          <w:szCs w:val="28"/>
          <w:rPrChange w:id="835" w:author="ThinkPad" w:date="2025-09-09T10:01:00Z">
            <w:rPr>
              <w:rFonts w:ascii="Times New Roman" w:hAnsi="Times New Roman"/>
              <w:bCs/>
              <w:szCs w:val="28"/>
            </w:rPr>
          </w:rPrChange>
        </w:rPr>
        <w:t>Sở Y tế</w:t>
      </w:r>
      <w:r w:rsidRPr="009B1889">
        <w:rPr>
          <w:rFonts w:ascii="Times New Roman" w:hAnsi="Times New Roman"/>
          <w:bCs/>
          <w:szCs w:val="28"/>
          <w:rPrChange w:id="836" w:author="ThinkPad" w:date="2025-09-09T10:01:00Z">
            <w:rPr>
              <w:rFonts w:ascii="Times New Roman" w:hAnsi="Times New Roman"/>
              <w:bCs/>
              <w:szCs w:val="28"/>
            </w:rPr>
          </w:rPrChange>
        </w:rPr>
        <w:t xml:space="preserve"> thực hiện việc cấp, </w:t>
      </w:r>
      <w:r w:rsidRPr="009B1889">
        <w:rPr>
          <w:rFonts w:ascii="Times New Roman" w:hAnsi="Times New Roman"/>
          <w:bCs/>
          <w:szCs w:val="28"/>
          <w:rPrChange w:id="837" w:author="ThinkPad" w:date="2025-09-09T10:01:00Z">
            <w:rPr>
              <w:rFonts w:ascii="Times New Roman" w:hAnsi="Times New Roman" w:hint="eastAsia"/>
              <w:bCs/>
              <w:szCs w:val="28"/>
            </w:rPr>
          </w:rPrChange>
        </w:rPr>
        <w:t>đ</w:t>
      </w:r>
      <w:r w:rsidRPr="009B1889">
        <w:rPr>
          <w:rFonts w:ascii="Times New Roman" w:hAnsi="Times New Roman"/>
          <w:bCs/>
          <w:szCs w:val="28"/>
          <w:rPrChange w:id="838" w:author="ThinkPad" w:date="2025-09-09T10:01:00Z">
            <w:rPr>
              <w:rFonts w:ascii="Times New Roman" w:hAnsi="Times New Roman"/>
              <w:bCs/>
              <w:szCs w:val="28"/>
            </w:rPr>
          </w:rPrChange>
        </w:rPr>
        <w:t xml:space="preserve">iều chỉnh, thu hồi Giấy chứng nhận </w:t>
      </w:r>
      <w:r w:rsidRPr="009B1889">
        <w:rPr>
          <w:rFonts w:ascii="Times New Roman" w:hAnsi="Times New Roman"/>
          <w:bCs/>
          <w:szCs w:val="28"/>
          <w:rPrChange w:id="839" w:author="ThinkPad" w:date="2025-09-09T10:01:00Z">
            <w:rPr>
              <w:rFonts w:ascii="Times New Roman" w:hAnsi="Times New Roman" w:hint="eastAsia"/>
              <w:bCs/>
              <w:szCs w:val="28"/>
            </w:rPr>
          </w:rPrChange>
        </w:rPr>
        <w:t>đ</w:t>
      </w:r>
      <w:r w:rsidRPr="009B1889">
        <w:rPr>
          <w:rFonts w:ascii="Times New Roman" w:hAnsi="Times New Roman"/>
          <w:bCs/>
          <w:szCs w:val="28"/>
          <w:rPrChange w:id="840" w:author="ThinkPad" w:date="2025-09-09T10:01:00Z">
            <w:rPr>
              <w:rFonts w:ascii="Times New Roman" w:hAnsi="Times New Roman"/>
              <w:bCs/>
              <w:szCs w:val="28"/>
            </w:rPr>
          </w:rPrChange>
        </w:rPr>
        <w:t xml:space="preserve">ủ </w:t>
      </w:r>
      <w:r w:rsidRPr="009B1889">
        <w:rPr>
          <w:rFonts w:ascii="Times New Roman" w:hAnsi="Times New Roman"/>
          <w:bCs/>
          <w:szCs w:val="28"/>
          <w:rPrChange w:id="841" w:author="ThinkPad" w:date="2025-09-09T10:01:00Z">
            <w:rPr>
              <w:rFonts w:ascii="Times New Roman" w:hAnsi="Times New Roman" w:hint="eastAsia"/>
              <w:bCs/>
              <w:szCs w:val="28"/>
            </w:rPr>
          </w:rPrChange>
        </w:rPr>
        <w:t>đ</w:t>
      </w:r>
      <w:r w:rsidRPr="009B1889">
        <w:rPr>
          <w:rFonts w:ascii="Times New Roman" w:hAnsi="Times New Roman"/>
          <w:bCs/>
          <w:szCs w:val="28"/>
          <w:rPrChange w:id="842" w:author="ThinkPad" w:date="2025-09-09T10:01:00Z">
            <w:rPr>
              <w:rFonts w:ascii="Times New Roman" w:hAnsi="Times New Roman"/>
              <w:bCs/>
              <w:szCs w:val="28"/>
            </w:rPr>
          </w:rPrChange>
        </w:rPr>
        <w:t>iều kiện sản xuất và Giấy chứng nhận CGMP.</w:t>
      </w:r>
    </w:p>
    <w:p w14:paraId="3D142964" w14:textId="046C87F4" w:rsidR="00E844C1" w:rsidRPr="009B1889" w:rsidRDefault="009438D1" w:rsidP="00A11EA3">
      <w:pPr>
        <w:widowControl w:val="0"/>
        <w:spacing w:line="240" w:lineRule="auto"/>
        <w:ind w:firstLine="720"/>
        <w:rPr>
          <w:rFonts w:ascii="Times New Roman" w:hAnsi="Times New Roman"/>
          <w:bCs/>
          <w:szCs w:val="28"/>
          <w:rPrChange w:id="843" w:author="ThinkPad" w:date="2025-09-09T10:01:00Z">
            <w:rPr>
              <w:rFonts w:ascii="Times New Roman" w:hAnsi="Times New Roman"/>
              <w:bCs/>
              <w:szCs w:val="28"/>
            </w:rPr>
          </w:rPrChange>
        </w:rPr>
      </w:pPr>
      <w:r w:rsidRPr="009B1889">
        <w:rPr>
          <w:rFonts w:ascii="Times New Roman" w:hAnsi="Times New Roman"/>
          <w:bCs/>
          <w:szCs w:val="28"/>
          <w:rPrChange w:id="844" w:author="ThinkPad" w:date="2025-09-09T10:01:00Z">
            <w:rPr>
              <w:rFonts w:ascii="Times New Roman" w:hAnsi="Times New Roman"/>
              <w:bCs/>
              <w:szCs w:val="28"/>
            </w:rPr>
          </w:rPrChange>
        </w:rPr>
        <w:t xml:space="preserve">(4) Quy định cụ thể trường hợp thu hồi Giấy chứng nhận </w:t>
      </w:r>
      <w:r w:rsidRPr="009B1889">
        <w:rPr>
          <w:rFonts w:ascii="Times New Roman" w:hAnsi="Times New Roman"/>
          <w:bCs/>
          <w:szCs w:val="28"/>
          <w:rPrChange w:id="845" w:author="ThinkPad" w:date="2025-09-09T10:01:00Z">
            <w:rPr>
              <w:rFonts w:ascii="Times New Roman" w:hAnsi="Times New Roman" w:hint="eastAsia"/>
              <w:bCs/>
              <w:szCs w:val="28"/>
            </w:rPr>
          </w:rPrChange>
        </w:rPr>
        <w:t>đ</w:t>
      </w:r>
      <w:r w:rsidRPr="009B1889">
        <w:rPr>
          <w:rFonts w:ascii="Times New Roman" w:hAnsi="Times New Roman"/>
          <w:bCs/>
          <w:szCs w:val="28"/>
          <w:rPrChange w:id="846" w:author="ThinkPad" w:date="2025-09-09T10:01:00Z">
            <w:rPr>
              <w:rFonts w:ascii="Times New Roman" w:hAnsi="Times New Roman"/>
              <w:bCs/>
              <w:szCs w:val="28"/>
            </w:rPr>
          </w:rPrChange>
        </w:rPr>
        <w:t xml:space="preserve">ủ </w:t>
      </w:r>
      <w:r w:rsidRPr="009B1889">
        <w:rPr>
          <w:rFonts w:ascii="Times New Roman" w:hAnsi="Times New Roman"/>
          <w:bCs/>
          <w:szCs w:val="28"/>
          <w:rPrChange w:id="847" w:author="ThinkPad" w:date="2025-09-09T10:01:00Z">
            <w:rPr>
              <w:rFonts w:ascii="Times New Roman" w:hAnsi="Times New Roman" w:hint="eastAsia"/>
              <w:bCs/>
              <w:szCs w:val="28"/>
            </w:rPr>
          </w:rPrChange>
        </w:rPr>
        <w:t>đ</w:t>
      </w:r>
      <w:r w:rsidRPr="009B1889">
        <w:rPr>
          <w:rFonts w:ascii="Times New Roman" w:hAnsi="Times New Roman"/>
          <w:bCs/>
          <w:szCs w:val="28"/>
          <w:rPrChange w:id="848" w:author="ThinkPad" w:date="2025-09-09T10:01:00Z">
            <w:rPr>
              <w:rFonts w:ascii="Times New Roman" w:hAnsi="Times New Roman"/>
              <w:bCs/>
              <w:szCs w:val="28"/>
            </w:rPr>
          </w:rPrChange>
        </w:rPr>
        <w:t>iều kiện sản xuất mỹ phẩm.</w:t>
      </w:r>
    </w:p>
    <w:p w14:paraId="34101A8B" w14:textId="549612B0" w:rsidR="0028199C" w:rsidRPr="009B1889" w:rsidRDefault="0062727A" w:rsidP="00A11EA3">
      <w:pPr>
        <w:spacing w:before="40" w:after="120" w:line="240" w:lineRule="auto"/>
        <w:ind w:firstLine="709"/>
        <w:rPr>
          <w:rFonts w:ascii="Times New Roman" w:hAnsi="Times New Roman"/>
          <w:b/>
          <w:bCs/>
          <w:szCs w:val="28"/>
          <w:rPrChange w:id="849" w:author="ThinkPad" w:date="2025-09-09T10:01:00Z">
            <w:rPr>
              <w:rFonts w:ascii="Times New Roman" w:hAnsi="Times New Roman"/>
              <w:b/>
              <w:bCs/>
              <w:szCs w:val="28"/>
            </w:rPr>
          </w:rPrChange>
        </w:rPr>
      </w:pPr>
      <w:r w:rsidRPr="009B1889">
        <w:rPr>
          <w:rFonts w:ascii="Times New Roman" w:hAnsi="Times New Roman"/>
          <w:b/>
          <w:bCs/>
          <w:szCs w:val="28"/>
          <w:rPrChange w:id="850" w:author="ThinkPad" w:date="2025-09-09T10:01:00Z">
            <w:rPr>
              <w:rFonts w:ascii="Times New Roman" w:hAnsi="Times New Roman"/>
              <w:b/>
              <w:bCs/>
              <w:szCs w:val="28"/>
            </w:rPr>
          </w:rPrChange>
        </w:rPr>
        <w:t>d</w:t>
      </w:r>
      <w:r w:rsidR="006911C7" w:rsidRPr="009B1889">
        <w:rPr>
          <w:rFonts w:ascii="Times New Roman" w:hAnsi="Times New Roman"/>
          <w:b/>
          <w:bCs/>
          <w:szCs w:val="28"/>
          <w:rPrChange w:id="851" w:author="ThinkPad" w:date="2025-09-09T10:01:00Z">
            <w:rPr>
              <w:rFonts w:ascii="Times New Roman" w:hAnsi="Times New Roman"/>
              <w:b/>
              <w:bCs/>
              <w:szCs w:val="28"/>
            </w:rPr>
          </w:rPrChange>
        </w:rPr>
        <w:t>)</w:t>
      </w:r>
      <w:r w:rsidR="0028199C" w:rsidRPr="009B1889">
        <w:rPr>
          <w:rFonts w:ascii="Times New Roman" w:hAnsi="Times New Roman"/>
          <w:b/>
          <w:bCs/>
          <w:szCs w:val="28"/>
          <w:rPrChange w:id="852" w:author="ThinkPad" w:date="2025-09-09T10:01:00Z">
            <w:rPr>
              <w:rFonts w:ascii="Times New Roman" w:hAnsi="Times New Roman"/>
              <w:b/>
              <w:bCs/>
              <w:szCs w:val="28"/>
            </w:rPr>
          </w:rPrChange>
        </w:rPr>
        <w:t xml:space="preserve"> Xuất khẩu, nhập khẩu mỹ phẩm:</w:t>
      </w:r>
    </w:p>
    <w:p w14:paraId="3507E41D" w14:textId="77777777" w:rsidR="00192FFA" w:rsidRPr="009B1889" w:rsidRDefault="00192FFA" w:rsidP="00A11EA3">
      <w:pPr>
        <w:spacing w:before="40" w:after="120" w:line="240" w:lineRule="auto"/>
        <w:ind w:firstLine="709"/>
        <w:rPr>
          <w:rFonts w:ascii="Times New Roman" w:hAnsi="Times New Roman"/>
          <w:bCs/>
          <w:szCs w:val="28"/>
          <w:rPrChange w:id="853" w:author="ThinkPad" w:date="2025-09-09T10:01:00Z">
            <w:rPr>
              <w:rFonts w:ascii="Times New Roman" w:hAnsi="Times New Roman"/>
              <w:bCs/>
              <w:szCs w:val="28"/>
            </w:rPr>
          </w:rPrChange>
        </w:rPr>
      </w:pPr>
      <w:r w:rsidRPr="009B1889">
        <w:rPr>
          <w:rFonts w:ascii="Times New Roman" w:hAnsi="Times New Roman"/>
          <w:bCs/>
          <w:szCs w:val="28"/>
          <w:rPrChange w:id="854" w:author="ThinkPad" w:date="2025-09-09T10:01:00Z">
            <w:rPr>
              <w:rFonts w:ascii="Times New Roman" w:hAnsi="Times New Roman"/>
              <w:bCs/>
              <w:szCs w:val="28"/>
            </w:rPr>
          </w:rPrChange>
        </w:rPr>
        <w:t>(1)</w:t>
      </w:r>
      <w:r w:rsidR="00B40F24" w:rsidRPr="009B1889">
        <w:rPr>
          <w:rFonts w:ascii="Times New Roman" w:hAnsi="Times New Roman"/>
          <w:bCs/>
          <w:szCs w:val="28"/>
          <w:rPrChange w:id="855" w:author="ThinkPad" w:date="2025-09-09T10:01:00Z">
            <w:rPr>
              <w:rFonts w:ascii="Times New Roman" w:hAnsi="Times New Roman"/>
              <w:bCs/>
              <w:szCs w:val="28"/>
            </w:rPr>
          </w:rPrChange>
        </w:rPr>
        <w:t xml:space="preserve"> Các sản phẩm nhập khẩu bắt buộc phải công bố tr</w:t>
      </w:r>
      <w:r w:rsidR="00B40F24" w:rsidRPr="009B1889">
        <w:rPr>
          <w:rFonts w:ascii="Times New Roman" w:hAnsi="Times New Roman"/>
          <w:bCs/>
          <w:szCs w:val="28"/>
          <w:rPrChange w:id="856"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857" w:author="ThinkPad" w:date="2025-09-09T10:01:00Z">
            <w:rPr>
              <w:rFonts w:ascii="Times New Roman" w:hAnsi="Times New Roman"/>
              <w:bCs/>
              <w:szCs w:val="28"/>
            </w:rPr>
          </w:rPrChange>
        </w:rPr>
        <w:t xml:space="preserve">ớc khi làm thủ tục thông quan. </w:t>
      </w:r>
    </w:p>
    <w:p w14:paraId="01636786" w14:textId="636AF6C8" w:rsidR="00B40F24" w:rsidRPr="009B1889" w:rsidRDefault="00192FFA" w:rsidP="00A11EA3">
      <w:pPr>
        <w:spacing w:before="40" w:after="120" w:line="240" w:lineRule="auto"/>
        <w:ind w:firstLine="709"/>
        <w:rPr>
          <w:rFonts w:ascii="Times New Roman" w:hAnsi="Times New Roman"/>
          <w:bCs/>
          <w:szCs w:val="28"/>
          <w:rPrChange w:id="858" w:author="ThinkPad" w:date="2025-09-09T10:01:00Z">
            <w:rPr>
              <w:rFonts w:ascii="Times New Roman" w:hAnsi="Times New Roman"/>
              <w:bCs/>
              <w:szCs w:val="28"/>
            </w:rPr>
          </w:rPrChange>
        </w:rPr>
      </w:pPr>
      <w:r w:rsidRPr="009B1889">
        <w:rPr>
          <w:rFonts w:ascii="Times New Roman" w:hAnsi="Times New Roman"/>
          <w:bCs/>
          <w:szCs w:val="28"/>
          <w:rPrChange w:id="859" w:author="ThinkPad" w:date="2025-09-09T10:01:00Z">
            <w:rPr>
              <w:rFonts w:ascii="Times New Roman" w:hAnsi="Times New Roman"/>
              <w:bCs/>
              <w:szCs w:val="28"/>
            </w:rPr>
          </w:rPrChange>
        </w:rPr>
        <w:t>(2) C</w:t>
      </w:r>
      <w:r w:rsidR="00B40F24" w:rsidRPr="009B1889">
        <w:rPr>
          <w:rFonts w:ascii="Times New Roman" w:hAnsi="Times New Roman"/>
          <w:bCs/>
          <w:szCs w:val="28"/>
          <w:rPrChange w:id="860" w:author="ThinkPad" w:date="2025-09-09T10:01:00Z">
            <w:rPr>
              <w:rFonts w:ascii="Times New Roman" w:hAnsi="Times New Roman"/>
              <w:bCs/>
              <w:szCs w:val="28"/>
            </w:rPr>
          </w:rPrChange>
        </w:rPr>
        <w:t>ác tr</w:t>
      </w:r>
      <w:r w:rsidR="00B40F24" w:rsidRPr="009B1889">
        <w:rPr>
          <w:rFonts w:ascii="Times New Roman" w:hAnsi="Times New Roman"/>
          <w:bCs/>
          <w:szCs w:val="28"/>
          <w:rPrChange w:id="861"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862" w:author="ThinkPad" w:date="2025-09-09T10:01:00Z">
            <w:rPr>
              <w:rFonts w:ascii="Times New Roman" w:hAnsi="Times New Roman"/>
              <w:bCs/>
              <w:szCs w:val="28"/>
            </w:rPr>
          </w:rPrChange>
        </w:rPr>
        <w:t>ờng hợp không cần công bố nh</w:t>
      </w:r>
      <w:r w:rsidR="00B40F24" w:rsidRPr="009B1889">
        <w:rPr>
          <w:rFonts w:ascii="Times New Roman" w:hAnsi="Times New Roman"/>
          <w:bCs/>
          <w:szCs w:val="28"/>
          <w:rPrChange w:id="863"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864" w:author="ThinkPad" w:date="2025-09-09T10:01:00Z">
            <w:rPr>
              <w:rFonts w:ascii="Times New Roman" w:hAnsi="Times New Roman"/>
              <w:bCs/>
              <w:szCs w:val="28"/>
            </w:rPr>
          </w:rPrChange>
        </w:rPr>
        <w:t xml:space="preserve">: nhập khẩu </w:t>
      </w:r>
      <w:r w:rsidR="00B40F24" w:rsidRPr="009B1889">
        <w:rPr>
          <w:rFonts w:ascii="Times New Roman" w:hAnsi="Times New Roman"/>
          <w:bCs/>
          <w:szCs w:val="28"/>
          <w:rPrChange w:id="865"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866" w:author="ThinkPad" w:date="2025-09-09T10:01:00Z">
            <w:rPr>
              <w:rFonts w:ascii="Times New Roman" w:hAnsi="Times New Roman"/>
              <w:bCs/>
              <w:szCs w:val="28"/>
            </w:rPr>
          </w:rPrChange>
        </w:rPr>
        <w:t>ể nghiên cứu, kiểm nghiệm; nhập bởi c</w:t>
      </w:r>
      <w:r w:rsidR="00B40F24" w:rsidRPr="009B1889">
        <w:rPr>
          <w:rFonts w:ascii="Times New Roman" w:hAnsi="Times New Roman"/>
          <w:bCs/>
          <w:szCs w:val="28"/>
          <w:rPrChange w:id="867"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868" w:author="ThinkPad" w:date="2025-09-09T10:01:00Z">
            <w:rPr>
              <w:rFonts w:ascii="Times New Roman" w:hAnsi="Times New Roman"/>
              <w:bCs/>
              <w:szCs w:val="28"/>
            </w:rPr>
          </w:rPrChange>
        </w:rPr>
        <w:t xml:space="preserve"> quan ngoại giao; quà tặng cá nhân không dùng cho kinh doanh...</w:t>
      </w:r>
    </w:p>
    <w:p w14:paraId="240F4754" w14:textId="1EFC9BCD" w:rsidR="00B15B4F" w:rsidRPr="009B1889" w:rsidRDefault="00B15B4F" w:rsidP="00A11EA3">
      <w:pPr>
        <w:spacing w:before="40" w:after="120" w:line="240" w:lineRule="auto"/>
        <w:ind w:firstLine="709"/>
        <w:rPr>
          <w:rFonts w:ascii="Times New Roman" w:hAnsi="Times New Roman"/>
          <w:bCs/>
          <w:szCs w:val="28"/>
          <w:rPrChange w:id="869" w:author="ThinkPad" w:date="2025-09-09T10:01:00Z">
            <w:rPr>
              <w:rFonts w:ascii="Times New Roman" w:hAnsi="Times New Roman"/>
              <w:bCs/>
              <w:szCs w:val="28"/>
            </w:rPr>
          </w:rPrChange>
        </w:rPr>
      </w:pPr>
      <w:r w:rsidRPr="009B1889">
        <w:rPr>
          <w:rFonts w:ascii="Times New Roman" w:hAnsi="Times New Roman"/>
          <w:bCs/>
          <w:szCs w:val="28"/>
          <w:rPrChange w:id="870" w:author="ThinkPad" w:date="2025-09-09T10:01:00Z">
            <w:rPr>
              <w:rFonts w:ascii="Times New Roman" w:hAnsi="Times New Roman"/>
              <w:bCs/>
              <w:szCs w:val="28"/>
            </w:rPr>
          </w:rPrChange>
        </w:rPr>
        <w:t xml:space="preserve">(3) Quy định cấp CFS </w:t>
      </w:r>
      <w:r w:rsidRPr="009B1889">
        <w:rPr>
          <w:rFonts w:ascii="Times New Roman" w:hAnsi="Times New Roman"/>
          <w:bCs/>
          <w:szCs w:val="28"/>
          <w:rPrChange w:id="871" w:author="ThinkPad" w:date="2025-09-09T10:01:00Z">
            <w:rPr>
              <w:rFonts w:ascii="Times New Roman" w:hAnsi="Times New Roman" w:hint="eastAsia"/>
              <w:bCs/>
              <w:szCs w:val="28"/>
            </w:rPr>
          </w:rPrChange>
        </w:rPr>
        <w:t>đ</w:t>
      </w:r>
      <w:r w:rsidRPr="009B1889">
        <w:rPr>
          <w:rFonts w:ascii="Times New Roman" w:hAnsi="Times New Roman"/>
          <w:bCs/>
          <w:szCs w:val="28"/>
          <w:rPrChange w:id="872" w:author="ThinkPad" w:date="2025-09-09T10:01:00Z">
            <w:rPr>
              <w:rFonts w:ascii="Times New Roman" w:hAnsi="Times New Roman"/>
              <w:bCs/>
              <w:szCs w:val="28"/>
            </w:rPr>
          </w:rPrChange>
        </w:rPr>
        <w:t>ối với sản phẩm mỹ phẩm sản xuất trong n</w:t>
      </w:r>
      <w:r w:rsidRPr="009B1889">
        <w:rPr>
          <w:rFonts w:ascii="Times New Roman" w:hAnsi="Times New Roman"/>
          <w:bCs/>
          <w:szCs w:val="28"/>
          <w:rPrChange w:id="873" w:author="ThinkPad" w:date="2025-09-09T10:01:00Z">
            <w:rPr>
              <w:rFonts w:ascii="Times New Roman" w:hAnsi="Times New Roman" w:hint="eastAsia"/>
              <w:bCs/>
              <w:szCs w:val="28"/>
            </w:rPr>
          </w:rPrChange>
        </w:rPr>
        <w:t>ư</w:t>
      </w:r>
      <w:r w:rsidRPr="009B1889">
        <w:rPr>
          <w:rFonts w:ascii="Times New Roman" w:hAnsi="Times New Roman"/>
          <w:bCs/>
          <w:szCs w:val="28"/>
          <w:rPrChange w:id="874" w:author="ThinkPad" w:date="2025-09-09T10:01:00Z">
            <w:rPr>
              <w:rFonts w:ascii="Times New Roman" w:hAnsi="Times New Roman"/>
              <w:bCs/>
              <w:szCs w:val="28"/>
            </w:rPr>
          </w:rPrChange>
        </w:rPr>
        <w:t xml:space="preserve">ớc </w:t>
      </w:r>
      <w:r w:rsidRPr="009B1889">
        <w:rPr>
          <w:rFonts w:ascii="Times New Roman" w:hAnsi="Times New Roman"/>
          <w:bCs/>
          <w:szCs w:val="28"/>
          <w:rPrChange w:id="875" w:author="ThinkPad" w:date="2025-09-09T10:01:00Z">
            <w:rPr>
              <w:rFonts w:ascii="Times New Roman" w:hAnsi="Times New Roman" w:hint="eastAsia"/>
              <w:bCs/>
              <w:szCs w:val="28"/>
            </w:rPr>
          </w:rPrChange>
        </w:rPr>
        <w:t>đ</w:t>
      </w:r>
      <w:r w:rsidRPr="009B1889">
        <w:rPr>
          <w:rFonts w:ascii="Times New Roman" w:hAnsi="Times New Roman"/>
          <w:bCs/>
          <w:szCs w:val="28"/>
          <w:rPrChange w:id="876" w:author="ThinkPad" w:date="2025-09-09T10:01:00Z">
            <w:rPr>
              <w:rFonts w:ascii="Times New Roman" w:hAnsi="Times New Roman"/>
              <w:bCs/>
              <w:szCs w:val="28"/>
            </w:rPr>
          </w:rPrChange>
        </w:rPr>
        <w:t>ể xuất khẩu</w:t>
      </w:r>
    </w:p>
    <w:p w14:paraId="784814AD" w14:textId="339E4105" w:rsidR="0028199C" w:rsidRPr="009B1889" w:rsidRDefault="0062727A" w:rsidP="00A11EA3">
      <w:pPr>
        <w:spacing w:before="40" w:after="120" w:line="240" w:lineRule="auto"/>
        <w:ind w:firstLine="709"/>
        <w:rPr>
          <w:rFonts w:ascii="Times New Roman" w:hAnsi="Times New Roman"/>
          <w:b/>
          <w:bCs/>
          <w:szCs w:val="28"/>
          <w:rPrChange w:id="877" w:author="ThinkPad" w:date="2025-09-09T10:01:00Z">
            <w:rPr>
              <w:rFonts w:ascii="Times New Roman" w:hAnsi="Times New Roman"/>
              <w:b/>
              <w:bCs/>
              <w:szCs w:val="28"/>
            </w:rPr>
          </w:rPrChange>
        </w:rPr>
      </w:pPr>
      <w:r w:rsidRPr="009B1889">
        <w:rPr>
          <w:rFonts w:ascii="Times New Roman" w:hAnsi="Times New Roman"/>
          <w:b/>
          <w:bCs/>
          <w:szCs w:val="28"/>
          <w:rPrChange w:id="878" w:author="ThinkPad" w:date="2025-09-09T10:01:00Z">
            <w:rPr>
              <w:rFonts w:ascii="Times New Roman" w:hAnsi="Times New Roman"/>
              <w:b/>
              <w:bCs/>
              <w:szCs w:val="28"/>
            </w:rPr>
          </w:rPrChange>
        </w:rPr>
        <w:t>đ</w:t>
      </w:r>
      <w:r w:rsidR="001C1D74" w:rsidRPr="009B1889">
        <w:rPr>
          <w:rFonts w:ascii="Times New Roman" w:hAnsi="Times New Roman"/>
          <w:b/>
          <w:bCs/>
          <w:szCs w:val="28"/>
          <w:rPrChange w:id="879" w:author="ThinkPad" w:date="2025-09-09T10:01:00Z">
            <w:rPr>
              <w:rFonts w:ascii="Times New Roman" w:hAnsi="Times New Roman"/>
              <w:b/>
              <w:bCs/>
              <w:szCs w:val="28"/>
            </w:rPr>
          </w:rPrChange>
        </w:rPr>
        <w:t>)</w:t>
      </w:r>
      <w:r w:rsidR="0028199C" w:rsidRPr="009B1889">
        <w:rPr>
          <w:rFonts w:ascii="Times New Roman" w:hAnsi="Times New Roman"/>
          <w:b/>
          <w:bCs/>
          <w:szCs w:val="28"/>
          <w:rPrChange w:id="880" w:author="ThinkPad" w:date="2025-09-09T10:01:00Z">
            <w:rPr>
              <w:rFonts w:ascii="Times New Roman" w:hAnsi="Times New Roman"/>
              <w:b/>
              <w:bCs/>
              <w:szCs w:val="28"/>
            </w:rPr>
          </w:rPrChange>
        </w:rPr>
        <w:t xml:space="preserve"> Hồ sơ thông tin sản phẩm mỹ phẩm, ghi nhãn </w:t>
      </w:r>
      <w:r w:rsidR="00BB42AC" w:rsidRPr="009B1889">
        <w:rPr>
          <w:rFonts w:ascii="Times New Roman" w:hAnsi="Times New Roman"/>
          <w:b/>
          <w:bCs/>
          <w:szCs w:val="28"/>
          <w:rPrChange w:id="881" w:author="ThinkPad" w:date="2025-09-09T10:01:00Z">
            <w:rPr>
              <w:rFonts w:ascii="Times New Roman" w:hAnsi="Times New Roman"/>
              <w:b/>
              <w:bCs/>
              <w:szCs w:val="28"/>
            </w:rPr>
          </w:rPrChange>
        </w:rPr>
        <w:t xml:space="preserve">và quảng cáo </w:t>
      </w:r>
      <w:r w:rsidR="0028199C" w:rsidRPr="009B1889">
        <w:rPr>
          <w:rFonts w:ascii="Times New Roman" w:hAnsi="Times New Roman"/>
          <w:b/>
          <w:bCs/>
          <w:szCs w:val="28"/>
          <w:rPrChange w:id="882" w:author="ThinkPad" w:date="2025-09-09T10:01:00Z">
            <w:rPr>
              <w:rFonts w:ascii="Times New Roman" w:hAnsi="Times New Roman"/>
              <w:b/>
              <w:bCs/>
              <w:szCs w:val="28"/>
            </w:rPr>
          </w:rPrChange>
        </w:rPr>
        <w:t>sản mỹ phẩm:</w:t>
      </w:r>
    </w:p>
    <w:p w14:paraId="3EC4D0AC" w14:textId="43571860" w:rsidR="00B40F24" w:rsidRPr="009B1889" w:rsidRDefault="00321FE4" w:rsidP="00A11EA3">
      <w:pPr>
        <w:spacing w:before="40" w:after="120" w:line="240" w:lineRule="auto"/>
        <w:ind w:firstLine="709"/>
        <w:rPr>
          <w:rFonts w:ascii="Times New Roman" w:hAnsi="Times New Roman"/>
          <w:bCs/>
          <w:szCs w:val="28"/>
          <w:rPrChange w:id="883" w:author="ThinkPad" w:date="2025-09-09T10:01:00Z">
            <w:rPr>
              <w:rFonts w:ascii="Times New Roman" w:hAnsi="Times New Roman"/>
              <w:bCs/>
              <w:szCs w:val="28"/>
            </w:rPr>
          </w:rPrChange>
        </w:rPr>
      </w:pPr>
      <w:r w:rsidRPr="009B1889">
        <w:rPr>
          <w:rFonts w:ascii="Times New Roman" w:hAnsi="Times New Roman"/>
          <w:bCs/>
          <w:szCs w:val="28"/>
          <w:rPrChange w:id="884" w:author="ThinkPad" w:date="2025-09-09T10:01:00Z">
            <w:rPr>
              <w:rFonts w:ascii="Times New Roman" w:hAnsi="Times New Roman"/>
              <w:bCs/>
              <w:szCs w:val="28"/>
            </w:rPr>
          </w:rPrChange>
        </w:rPr>
        <w:t xml:space="preserve">(1) </w:t>
      </w:r>
      <w:r w:rsidR="00B40F24" w:rsidRPr="009B1889">
        <w:rPr>
          <w:rFonts w:ascii="Times New Roman" w:hAnsi="Times New Roman"/>
          <w:bCs/>
          <w:szCs w:val="28"/>
          <w:rPrChange w:id="885" w:author="ThinkPad" w:date="2025-09-09T10:01:00Z">
            <w:rPr>
              <w:rFonts w:ascii="Times New Roman" w:hAnsi="Times New Roman"/>
              <w:bCs/>
              <w:szCs w:val="28"/>
            </w:rPr>
          </w:rPrChange>
        </w:rPr>
        <w:t>Hồ s</w:t>
      </w:r>
      <w:r w:rsidR="00B40F24" w:rsidRPr="009B1889">
        <w:rPr>
          <w:rFonts w:ascii="Times New Roman" w:hAnsi="Times New Roman"/>
          <w:bCs/>
          <w:szCs w:val="28"/>
          <w:rPrChange w:id="886"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887" w:author="ThinkPad" w:date="2025-09-09T10:01:00Z">
            <w:rPr>
              <w:rFonts w:ascii="Times New Roman" w:hAnsi="Times New Roman"/>
              <w:bCs/>
              <w:szCs w:val="28"/>
            </w:rPr>
          </w:rPrChange>
        </w:rPr>
        <w:t xml:space="preserve"> thông tin sản phẩm (PIF) phải l</w:t>
      </w:r>
      <w:r w:rsidR="00B40F24" w:rsidRPr="009B1889">
        <w:rPr>
          <w:rFonts w:ascii="Times New Roman" w:hAnsi="Times New Roman"/>
          <w:bCs/>
          <w:szCs w:val="28"/>
          <w:rPrChange w:id="888"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889" w:author="ThinkPad" w:date="2025-09-09T10:01:00Z">
            <w:rPr>
              <w:rFonts w:ascii="Times New Roman" w:hAnsi="Times New Roman"/>
              <w:bCs/>
              <w:szCs w:val="28"/>
            </w:rPr>
          </w:rPrChange>
        </w:rPr>
        <w:t>u tại c</w:t>
      </w:r>
      <w:r w:rsidR="00B40F24" w:rsidRPr="009B1889">
        <w:rPr>
          <w:rFonts w:ascii="Times New Roman" w:hAnsi="Times New Roman"/>
          <w:bCs/>
          <w:szCs w:val="28"/>
          <w:rPrChange w:id="890"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891" w:author="ThinkPad" w:date="2025-09-09T10:01:00Z">
            <w:rPr>
              <w:rFonts w:ascii="Times New Roman" w:hAnsi="Times New Roman"/>
              <w:bCs/>
              <w:szCs w:val="28"/>
            </w:rPr>
          </w:rPrChange>
        </w:rPr>
        <w:t xml:space="preserve"> sở công bố và sẵn sàng cung cấp cho c</w:t>
      </w:r>
      <w:r w:rsidR="00B40F24" w:rsidRPr="009B1889">
        <w:rPr>
          <w:rFonts w:ascii="Times New Roman" w:hAnsi="Times New Roman"/>
          <w:bCs/>
          <w:szCs w:val="28"/>
          <w:rPrChange w:id="892"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893" w:author="ThinkPad" w:date="2025-09-09T10:01:00Z">
            <w:rPr>
              <w:rFonts w:ascii="Times New Roman" w:hAnsi="Times New Roman"/>
              <w:bCs/>
              <w:szCs w:val="28"/>
            </w:rPr>
          </w:rPrChange>
        </w:rPr>
        <w:t xml:space="preserve"> quan quản lý. Dự thảo quy </w:t>
      </w:r>
      <w:r w:rsidR="00B40F24" w:rsidRPr="009B1889">
        <w:rPr>
          <w:rFonts w:ascii="Times New Roman" w:hAnsi="Times New Roman"/>
          <w:bCs/>
          <w:szCs w:val="28"/>
          <w:rPrChange w:id="894"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895" w:author="ThinkPad" w:date="2025-09-09T10:01:00Z">
            <w:rPr>
              <w:rFonts w:ascii="Times New Roman" w:hAnsi="Times New Roman"/>
              <w:bCs/>
              <w:szCs w:val="28"/>
            </w:rPr>
          </w:rPrChange>
        </w:rPr>
        <w:t>ịnh chi tiết thành phần, thời gian nộp, ngôn ngữ sử dụng và hình thức tiếp cận.</w:t>
      </w:r>
    </w:p>
    <w:p w14:paraId="5EC00E3E" w14:textId="58FA99DF" w:rsidR="00B40F24" w:rsidRPr="009B1889" w:rsidRDefault="00321FE4" w:rsidP="00A45A34">
      <w:pPr>
        <w:spacing w:before="40" w:after="120" w:line="240" w:lineRule="auto"/>
        <w:ind w:firstLine="709"/>
        <w:rPr>
          <w:rFonts w:ascii="Times New Roman" w:hAnsi="Times New Roman"/>
          <w:bCs/>
          <w:szCs w:val="28"/>
          <w:rPrChange w:id="896" w:author="ThinkPad" w:date="2025-09-09T10:01:00Z">
            <w:rPr>
              <w:rFonts w:ascii="Times New Roman" w:hAnsi="Times New Roman"/>
              <w:bCs/>
              <w:szCs w:val="28"/>
            </w:rPr>
          </w:rPrChange>
        </w:rPr>
      </w:pPr>
      <w:r w:rsidRPr="009B1889">
        <w:rPr>
          <w:rFonts w:ascii="Times New Roman" w:hAnsi="Times New Roman"/>
          <w:bCs/>
          <w:szCs w:val="28"/>
          <w:rPrChange w:id="897" w:author="ThinkPad" w:date="2025-09-09T10:01:00Z">
            <w:rPr>
              <w:rFonts w:ascii="Times New Roman" w:hAnsi="Times New Roman"/>
              <w:bCs/>
              <w:szCs w:val="28"/>
            </w:rPr>
          </w:rPrChange>
        </w:rPr>
        <w:t xml:space="preserve">(2) </w:t>
      </w:r>
      <w:r w:rsidR="00B40F24" w:rsidRPr="009B1889">
        <w:rPr>
          <w:rFonts w:ascii="Times New Roman" w:hAnsi="Times New Roman"/>
          <w:bCs/>
          <w:szCs w:val="28"/>
          <w:rPrChange w:id="898" w:author="ThinkPad" w:date="2025-09-09T10:01:00Z">
            <w:rPr>
              <w:rFonts w:ascii="Times New Roman" w:hAnsi="Times New Roman"/>
              <w:bCs/>
              <w:szCs w:val="28"/>
            </w:rPr>
          </w:rPrChange>
        </w:rPr>
        <w:t xml:space="preserve">Ghi nhãn </w:t>
      </w:r>
      <w:r w:rsidR="00BE01A2" w:rsidRPr="009B1889">
        <w:rPr>
          <w:rFonts w:ascii="Times New Roman" w:hAnsi="Times New Roman"/>
          <w:bCs/>
          <w:szCs w:val="28"/>
          <w:rPrChange w:id="899" w:author="ThinkPad" w:date="2025-09-09T10:01:00Z">
            <w:rPr>
              <w:rFonts w:ascii="Times New Roman" w:hAnsi="Times New Roman"/>
              <w:bCs/>
              <w:szCs w:val="28"/>
            </w:rPr>
          </w:rPrChange>
        </w:rPr>
        <w:t xml:space="preserve">sản phẩm mỹ phẩm phải thực hiện theo quy </w:t>
      </w:r>
      <w:r w:rsidR="00BE01A2" w:rsidRPr="009B1889">
        <w:rPr>
          <w:rFonts w:ascii="Times New Roman" w:hAnsi="Times New Roman"/>
          <w:bCs/>
          <w:szCs w:val="28"/>
          <w:rPrChange w:id="900" w:author="ThinkPad" w:date="2025-09-09T10:01:00Z">
            <w:rPr>
              <w:rFonts w:ascii="Times New Roman" w:hAnsi="Times New Roman" w:hint="eastAsia"/>
              <w:bCs/>
              <w:szCs w:val="28"/>
            </w:rPr>
          </w:rPrChange>
        </w:rPr>
        <w:t>đ</w:t>
      </w:r>
      <w:r w:rsidR="00BE01A2" w:rsidRPr="009B1889">
        <w:rPr>
          <w:rFonts w:ascii="Times New Roman" w:hAnsi="Times New Roman"/>
          <w:bCs/>
          <w:szCs w:val="28"/>
          <w:rPrChange w:id="901" w:author="ThinkPad" w:date="2025-09-09T10:01:00Z">
            <w:rPr>
              <w:rFonts w:ascii="Times New Roman" w:hAnsi="Times New Roman"/>
              <w:bCs/>
              <w:szCs w:val="28"/>
            </w:rPr>
          </w:rPrChange>
        </w:rPr>
        <w:t xml:space="preserve">ịnh của pháp luật về nhãn hàng hóa và </w:t>
      </w:r>
      <w:r w:rsidR="00B40F24" w:rsidRPr="009B1889">
        <w:rPr>
          <w:rFonts w:ascii="Times New Roman" w:hAnsi="Times New Roman"/>
          <w:bCs/>
          <w:szCs w:val="28"/>
          <w:rPrChange w:id="902" w:author="ThinkPad" w:date="2025-09-09T10:01:00Z">
            <w:rPr>
              <w:rFonts w:ascii="Times New Roman" w:hAnsi="Times New Roman"/>
              <w:bCs/>
              <w:szCs w:val="28"/>
            </w:rPr>
          </w:rPrChange>
        </w:rPr>
        <w:t xml:space="preserve">phải thể hiện </w:t>
      </w:r>
      <w:r w:rsidR="00B40F24" w:rsidRPr="009B1889">
        <w:rPr>
          <w:rFonts w:ascii="Times New Roman" w:hAnsi="Times New Roman"/>
          <w:bCs/>
          <w:szCs w:val="28"/>
          <w:rPrChange w:id="903"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904" w:author="ThinkPad" w:date="2025-09-09T10:01:00Z">
            <w:rPr>
              <w:rFonts w:ascii="Times New Roman" w:hAnsi="Times New Roman"/>
              <w:bCs/>
              <w:szCs w:val="28"/>
            </w:rPr>
          </w:rPrChange>
        </w:rPr>
        <w:t xml:space="preserve">ầy </w:t>
      </w:r>
      <w:r w:rsidR="00B40F24" w:rsidRPr="009B1889">
        <w:rPr>
          <w:rFonts w:ascii="Times New Roman" w:hAnsi="Times New Roman"/>
          <w:bCs/>
          <w:szCs w:val="28"/>
          <w:rPrChange w:id="905"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906" w:author="ThinkPad" w:date="2025-09-09T10:01:00Z">
            <w:rPr>
              <w:rFonts w:ascii="Times New Roman" w:hAnsi="Times New Roman"/>
              <w:bCs/>
              <w:szCs w:val="28"/>
            </w:rPr>
          </w:rPrChange>
        </w:rPr>
        <w:t>ủ thông tin nh</w:t>
      </w:r>
      <w:r w:rsidR="00B40F24" w:rsidRPr="009B1889">
        <w:rPr>
          <w:rFonts w:ascii="Times New Roman" w:hAnsi="Times New Roman"/>
          <w:bCs/>
          <w:szCs w:val="28"/>
          <w:rPrChange w:id="907"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908" w:author="ThinkPad" w:date="2025-09-09T10:01:00Z">
            <w:rPr>
              <w:rFonts w:ascii="Times New Roman" w:hAnsi="Times New Roman"/>
              <w:bCs/>
              <w:szCs w:val="28"/>
            </w:rPr>
          </w:rPrChange>
        </w:rPr>
        <w:t>: tên sản phẩm, xuất xứ, công dụng, thành phần, h</w:t>
      </w:r>
      <w:r w:rsidR="00B40F24" w:rsidRPr="009B1889">
        <w:rPr>
          <w:rFonts w:ascii="Times New Roman" w:hAnsi="Times New Roman"/>
          <w:bCs/>
          <w:szCs w:val="28"/>
          <w:rPrChange w:id="909"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910" w:author="ThinkPad" w:date="2025-09-09T10:01:00Z">
            <w:rPr>
              <w:rFonts w:ascii="Times New Roman" w:hAnsi="Times New Roman"/>
              <w:bCs/>
              <w:szCs w:val="28"/>
            </w:rPr>
          </w:rPrChange>
        </w:rPr>
        <w:t xml:space="preserve">ớng dẫn sử dụng, cảnh báo, hạn dùng.... </w:t>
      </w:r>
      <w:r w:rsidR="00A45A34" w:rsidRPr="009B1889">
        <w:rPr>
          <w:rFonts w:ascii="Times New Roman" w:hAnsi="Times New Roman"/>
          <w:bCs/>
          <w:szCs w:val="28"/>
          <w:lang w:val="sv-SE"/>
          <w:rPrChange w:id="911" w:author="ThinkPad" w:date="2025-09-09T10:01:00Z">
            <w:rPr>
              <w:rFonts w:ascii="Times New Roman" w:hAnsi="Times New Roman"/>
              <w:bCs/>
              <w:szCs w:val="28"/>
              <w:lang w:val="sv-SE"/>
            </w:rPr>
          </w:rPrChange>
        </w:rPr>
        <w:t xml:space="preserve">Trường hợp do kích thước của hàng hóa không đủ để thể hiện tất cả các nội dung bắt buộc trên nhãn thì phải ghi những nội dung tên sản phẩm mỹ phẩm, tên và </w:t>
      </w:r>
      <w:r w:rsidR="00A45A34" w:rsidRPr="009B1889">
        <w:rPr>
          <w:rFonts w:ascii="Times New Roman" w:hAnsi="Times New Roman"/>
          <w:bCs/>
          <w:szCs w:val="28"/>
          <w:lang w:val="sv-SE"/>
          <w:rPrChange w:id="912" w:author="ThinkPad" w:date="2025-09-09T10:01:00Z">
            <w:rPr>
              <w:rFonts w:ascii="Times New Roman" w:hAnsi="Times New Roman" w:hint="eastAsia"/>
              <w:bCs/>
              <w:szCs w:val="28"/>
              <w:lang w:val="sv-SE"/>
            </w:rPr>
          </w:rPrChange>
        </w:rPr>
        <w:t>đ</w:t>
      </w:r>
      <w:r w:rsidR="00A45A34" w:rsidRPr="009B1889">
        <w:rPr>
          <w:rFonts w:ascii="Times New Roman" w:hAnsi="Times New Roman"/>
          <w:bCs/>
          <w:szCs w:val="28"/>
          <w:lang w:val="sv-SE"/>
          <w:rPrChange w:id="913" w:author="ThinkPad" w:date="2025-09-09T10:01:00Z">
            <w:rPr>
              <w:rFonts w:ascii="Times New Roman" w:hAnsi="Times New Roman"/>
              <w:bCs/>
              <w:szCs w:val="28"/>
              <w:lang w:val="sv-SE"/>
            </w:rPr>
          </w:rPrChange>
        </w:rPr>
        <w:t>ịa chỉ của c</w:t>
      </w:r>
      <w:r w:rsidR="00A45A34" w:rsidRPr="009B1889">
        <w:rPr>
          <w:rFonts w:ascii="Times New Roman" w:hAnsi="Times New Roman"/>
          <w:bCs/>
          <w:szCs w:val="28"/>
          <w:lang w:val="sv-SE"/>
          <w:rPrChange w:id="914" w:author="ThinkPad" w:date="2025-09-09T10:01:00Z">
            <w:rPr>
              <w:rFonts w:ascii="Times New Roman" w:hAnsi="Times New Roman" w:hint="eastAsia"/>
              <w:bCs/>
              <w:szCs w:val="28"/>
              <w:lang w:val="sv-SE"/>
            </w:rPr>
          </w:rPrChange>
        </w:rPr>
        <w:t>ơ</w:t>
      </w:r>
      <w:r w:rsidR="00A45A34" w:rsidRPr="009B1889">
        <w:rPr>
          <w:rFonts w:ascii="Times New Roman" w:hAnsi="Times New Roman"/>
          <w:bCs/>
          <w:szCs w:val="28"/>
          <w:lang w:val="sv-SE"/>
          <w:rPrChange w:id="915" w:author="ThinkPad" w:date="2025-09-09T10:01:00Z">
            <w:rPr>
              <w:rFonts w:ascii="Times New Roman" w:hAnsi="Times New Roman"/>
              <w:bCs/>
              <w:szCs w:val="28"/>
              <w:lang w:val="sv-SE"/>
            </w:rPr>
          </w:rPrChange>
        </w:rPr>
        <w:t xml:space="preserve"> sở công bố, xuất xứ hàng hóa, số lô sản xuất và ngày sản xuất, hạn s</w:t>
      </w:r>
      <w:r w:rsidR="00A45A34" w:rsidRPr="009B1889">
        <w:rPr>
          <w:rFonts w:ascii="Times New Roman" w:hAnsi="Times New Roman"/>
          <w:bCs/>
          <w:szCs w:val="28"/>
          <w:lang w:val="sv-SE"/>
          <w:rPrChange w:id="916" w:author="ThinkPad" w:date="2025-09-09T10:01:00Z">
            <w:rPr>
              <w:rFonts w:ascii="Times New Roman" w:hAnsi="Times New Roman" w:hint="eastAsia"/>
              <w:bCs/>
              <w:szCs w:val="28"/>
              <w:lang w:val="sv-SE"/>
            </w:rPr>
          </w:rPrChange>
        </w:rPr>
        <w:t>ử</w:t>
      </w:r>
      <w:r w:rsidR="00A45A34" w:rsidRPr="009B1889">
        <w:rPr>
          <w:rFonts w:ascii="Times New Roman" w:hAnsi="Times New Roman"/>
          <w:bCs/>
          <w:szCs w:val="28"/>
          <w:lang w:val="sv-SE"/>
          <w:rPrChange w:id="917" w:author="ThinkPad" w:date="2025-09-09T10:01:00Z">
            <w:rPr>
              <w:rFonts w:ascii="Times New Roman" w:hAnsi="Times New Roman"/>
              <w:bCs/>
              <w:szCs w:val="28"/>
              <w:lang w:val="sv-SE"/>
            </w:rPr>
          </w:rPrChange>
        </w:rPr>
        <w:t xml:space="preserve"> dụng, những nội dung còn lại ghi trong tài liệu kèm theo hàng hóa hoặc nhãn điện tử và trên nhãn phải chỉ ra nơi ghi các nội dung đó</w:t>
      </w:r>
      <w:r w:rsidR="00B40F24" w:rsidRPr="009B1889">
        <w:rPr>
          <w:rFonts w:ascii="Times New Roman" w:hAnsi="Times New Roman"/>
          <w:bCs/>
          <w:szCs w:val="28"/>
          <w:rPrChange w:id="918" w:author="ThinkPad" w:date="2025-09-09T10:01:00Z">
            <w:rPr>
              <w:rFonts w:ascii="Times New Roman" w:hAnsi="Times New Roman"/>
              <w:bCs/>
              <w:szCs w:val="28"/>
            </w:rPr>
          </w:rPrChange>
        </w:rPr>
        <w:t>.</w:t>
      </w:r>
    </w:p>
    <w:p w14:paraId="20EDD43C" w14:textId="222B716A" w:rsidR="00A45A34" w:rsidRPr="009B1889" w:rsidRDefault="00A45A34" w:rsidP="00A45A34">
      <w:pPr>
        <w:spacing w:before="40" w:after="120" w:line="240" w:lineRule="auto"/>
        <w:ind w:firstLine="709"/>
        <w:rPr>
          <w:rFonts w:ascii="Times New Roman" w:hAnsi="Times New Roman"/>
          <w:bCs/>
          <w:szCs w:val="28"/>
          <w:lang w:val="sv-SE"/>
          <w:rPrChange w:id="919" w:author="ThinkPad" w:date="2025-09-09T10:01:00Z">
            <w:rPr>
              <w:rFonts w:ascii="Times New Roman" w:hAnsi="Times New Roman"/>
              <w:bCs/>
              <w:szCs w:val="28"/>
              <w:lang w:val="sv-SE"/>
            </w:rPr>
          </w:rPrChange>
        </w:rPr>
      </w:pPr>
      <w:r w:rsidRPr="009B1889">
        <w:rPr>
          <w:rFonts w:ascii="Times New Roman" w:hAnsi="Times New Roman"/>
          <w:bCs/>
          <w:szCs w:val="28"/>
          <w:rPrChange w:id="920" w:author="ThinkPad" w:date="2025-09-09T10:01:00Z">
            <w:rPr>
              <w:rFonts w:ascii="Times New Roman" w:hAnsi="Times New Roman"/>
              <w:bCs/>
              <w:szCs w:val="28"/>
            </w:rPr>
          </w:rPrChange>
        </w:rPr>
        <w:t xml:space="preserve">Bên cạnh đó, việc </w:t>
      </w:r>
      <w:r w:rsidRPr="009B1889">
        <w:rPr>
          <w:rFonts w:ascii="Times New Roman" w:hAnsi="Times New Roman"/>
          <w:bCs/>
          <w:szCs w:val="28"/>
          <w:lang w:val="sv-SE"/>
          <w:rPrChange w:id="921" w:author="ThinkPad" w:date="2025-09-09T10:01:00Z">
            <w:rPr>
              <w:rFonts w:ascii="Times New Roman" w:hAnsi="Times New Roman"/>
              <w:bCs/>
              <w:szCs w:val="28"/>
              <w:lang w:val="sv-SE"/>
            </w:rPr>
          </w:rPrChange>
        </w:rPr>
        <w:t xml:space="preserve">ghi nhãn sản phẩm mỹ phẩm bằng hình thức vật lý, nhãn điện tử hoặc hộ chiếu số của sản phẩm; thể hiện thông tin về mã số, mã vạch, truy xuất nguồn gốc và thông tin về chất lượng sản phẩm, hàng hóa theo quy định của </w:t>
      </w:r>
      <w:r w:rsidRPr="009B1889">
        <w:rPr>
          <w:rFonts w:ascii="Times New Roman" w:hAnsi="Times New Roman"/>
          <w:bCs/>
          <w:szCs w:val="28"/>
          <w:lang w:val="sv-SE"/>
          <w:rPrChange w:id="922" w:author="ThinkPad" w:date="2025-09-09T10:01:00Z">
            <w:rPr>
              <w:rFonts w:ascii="Times New Roman" w:hAnsi="Times New Roman"/>
              <w:bCs/>
              <w:szCs w:val="28"/>
              <w:lang w:val="sv-SE"/>
            </w:rPr>
          </w:rPrChange>
        </w:rPr>
        <w:lastRenderedPageBreak/>
        <w:t>pháp luật. Nếu thông tin ghi nhãn điện tử không truy cập được thì nhãn hàng hóa được xác định là không ghi đầy đủ các nội dung bắt buộc theo quy định</w:t>
      </w:r>
    </w:p>
    <w:p w14:paraId="05785034" w14:textId="77777777" w:rsidR="00A45A34" w:rsidRPr="009B1889" w:rsidRDefault="00321FE4" w:rsidP="00A45A34">
      <w:pPr>
        <w:spacing w:before="40" w:after="120" w:line="240" w:lineRule="auto"/>
        <w:ind w:firstLine="709"/>
        <w:rPr>
          <w:rFonts w:ascii="Times New Roman" w:hAnsi="Times New Roman"/>
          <w:bCs/>
          <w:szCs w:val="28"/>
          <w:rPrChange w:id="923" w:author="ThinkPad" w:date="2025-09-09T10:01:00Z">
            <w:rPr>
              <w:rFonts w:ascii="Times New Roman" w:hAnsi="Times New Roman"/>
              <w:bCs/>
              <w:szCs w:val="28"/>
            </w:rPr>
          </w:rPrChange>
        </w:rPr>
      </w:pPr>
      <w:r w:rsidRPr="009B1889">
        <w:rPr>
          <w:rFonts w:ascii="Times New Roman" w:hAnsi="Times New Roman"/>
          <w:bCs/>
          <w:szCs w:val="28"/>
          <w:rPrChange w:id="924" w:author="ThinkPad" w:date="2025-09-09T10:01:00Z">
            <w:rPr>
              <w:rFonts w:ascii="Times New Roman" w:hAnsi="Times New Roman"/>
              <w:bCs/>
              <w:szCs w:val="28"/>
            </w:rPr>
          </w:rPrChange>
        </w:rPr>
        <w:t xml:space="preserve">(3) </w:t>
      </w:r>
      <w:r w:rsidR="00B40F24" w:rsidRPr="009B1889">
        <w:rPr>
          <w:rFonts w:ascii="Times New Roman" w:hAnsi="Times New Roman"/>
          <w:bCs/>
          <w:szCs w:val="28"/>
          <w:rPrChange w:id="925" w:author="ThinkPad" w:date="2025-09-09T10:01:00Z">
            <w:rPr>
              <w:rFonts w:ascii="Times New Roman" w:hAnsi="Times New Roman"/>
              <w:bCs/>
              <w:szCs w:val="28"/>
            </w:rPr>
          </w:rPrChange>
        </w:rPr>
        <w:t xml:space="preserve">Quảng cáo mỹ phẩm </w:t>
      </w:r>
      <w:r w:rsidR="00A45A34" w:rsidRPr="009B1889">
        <w:rPr>
          <w:rFonts w:ascii="Times New Roman" w:hAnsi="Times New Roman"/>
          <w:bCs/>
          <w:szCs w:val="28"/>
          <w:rPrChange w:id="926" w:author="ThinkPad" w:date="2025-09-09T10:01:00Z">
            <w:rPr>
              <w:rFonts w:ascii="Times New Roman" w:hAnsi="Times New Roman"/>
              <w:bCs/>
              <w:szCs w:val="28"/>
            </w:rPr>
          </w:rPrChange>
        </w:rPr>
        <w:t xml:space="preserve">thực hiện theo quy định của pháp luật quảng cáo và không </w:t>
      </w:r>
      <w:r w:rsidR="00B40F24" w:rsidRPr="009B1889">
        <w:rPr>
          <w:rFonts w:ascii="Times New Roman" w:hAnsi="Times New Roman"/>
          <w:bCs/>
          <w:szCs w:val="28"/>
          <w:rPrChange w:id="927" w:author="ThinkPad" w:date="2025-09-09T10:01:00Z">
            <w:rPr>
              <w:rFonts w:ascii="Times New Roman" w:hAnsi="Times New Roman"/>
              <w:bCs/>
              <w:szCs w:val="28"/>
            </w:rPr>
          </w:rPrChange>
        </w:rPr>
        <w:t xml:space="preserve">phải xác nhận nội dung. </w:t>
      </w:r>
      <w:r w:rsidR="00A45A34" w:rsidRPr="009B1889">
        <w:rPr>
          <w:rFonts w:ascii="Times New Roman" w:hAnsi="Times New Roman"/>
          <w:bCs/>
          <w:szCs w:val="28"/>
          <w:rPrChange w:id="928" w:author="ThinkPad" w:date="2025-09-09T10:01:00Z">
            <w:rPr>
              <w:rFonts w:ascii="Times New Roman" w:hAnsi="Times New Roman"/>
              <w:bCs/>
              <w:szCs w:val="28"/>
            </w:rPr>
          </w:rPrChange>
        </w:rPr>
        <w:t xml:space="preserve">Nội dung quảng cáo sản phẩm mỹ phẩm phải phù hợp với bản chất vốn có của sản phẩm mỹ phẩm, thông tin sản phẩm mỹ phẩm </w:t>
      </w:r>
      <w:r w:rsidR="00A45A34" w:rsidRPr="009B1889">
        <w:rPr>
          <w:rFonts w:ascii="Times New Roman" w:hAnsi="Times New Roman"/>
          <w:bCs/>
          <w:szCs w:val="28"/>
          <w:rPrChange w:id="929" w:author="ThinkPad" w:date="2025-09-09T10:01:00Z">
            <w:rPr>
              <w:rFonts w:ascii="Times New Roman" w:hAnsi="Times New Roman" w:hint="eastAsia"/>
              <w:bCs/>
              <w:szCs w:val="28"/>
            </w:rPr>
          </w:rPrChange>
        </w:rPr>
        <w:t>đã</w:t>
      </w:r>
      <w:r w:rsidR="00A45A34" w:rsidRPr="009B1889">
        <w:rPr>
          <w:rFonts w:ascii="Times New Roman" w:hAnsi="Times New Roman"/>
          <w:bCs/>
          <w:szCs w:val="28"/>
          <w:rPrChange w:id="930" w:author="ThinkPad" w:date="2025-09-09T10:01:00Z">
            <w:rPr>
              <w:rFonts w:ascii="Times New Roman" w:hAnsi="Times New Roman"/>
              <w:bCs/>
              <w:szCs w:val="28"/>
            </w:rPr>
          </w:rPrChange>
        </w:rPr>
        <w:t xml:space="preserve"> </w:t>
      </w:r>
      <w:r w:rsidR="00A45A34" w:rsidRPr="009B1889">
        <w:rPr>
          <w:rFonts w:ascii="Times New Roman" w:hAnsi="Times New Roman"/>
          <w:bCs/>
          <w:szCs w:val="28"/>
          <w:rPrChange w:id="931" w:author="ThinkPad" w:date="2025-09-09T10:01:00Z">
            <w:rPr>
              <w:rFonts w:ascii="Times New Roman" w:hAnsi="Times New Roman" w:hint="eastAsia"/>
              <w:bCs/>
              <w:szCs w:val="28"/>
            </w:rPr>
          </w:rPrChange>
        </w:rPr>
        <w:t>đư</w:t>
      </w:r>
      <w:r w:rsidR="00A45A34" w:rsidRPr="009B1889">
        <w:rPr>
          <w:rFonts w:ascii="Times New Roman" w:hAnsi="Times New Roman"/>
          <w:bCs/>
          <w:szCs w:val="28"/>
          <w:rPrChange w:id="932" w:author="ThinkPad" w:date="2025-09-09T10:01:00Z">
            <w:rPr>
              <w:rFonts w:ascii="Times New Roman" w:hAnsi="Times New Roman"/>
              <w:bCs/>
              <w:szCs w:val="28"/>
            </w:rPr>
          </w:rPrChange>
        </w:rPr>
        <w:t>ợc công bố, tài liệu chứng minh an toàn hiệu quả của sản phẩm mỹ phẩm và tuân thủ theo h</w:t>
      </w:r>
      <w:r w:rsidR="00A45A34" w:rsidRPr="009B1889">
        <w:rPr>
          <w:rFonts w:ascii="Times New Roman" w:hAnsi="Times New Roman"/>
          <w:bCs/>
          <w:szCs w:val="28"/>
          <w:rPrChange w:id="933" w:author="ThinkPad" w:date="2025-09-09T10:01:00Z">
            <w:rPr>
              <w:rFonts w:ascii="Times New Roman" w:hAnsi="Times New Roman" w:hint="eastAsia"/>
              <w:bCs/>
              <w:szCs w:val="28"/>
            </w:rPr>
          </w:rPrChange>
        </w:rPr>
        <w:t>ư</w:t>
      </w:r>
      <w:r w:rsidR="00A45A34" w:rsidRPr="009B1889">
        <w:rPr>
          <w:rFonts w:ascii="Times New Roman" w:hAnsi="Times New Roman"/>
          <w:bCs/>
          <w:szCs w:val="28"/>
          <w:rPrChange w:id="934" w:author="ThinkPad" w:date="2025-09-09T10:01:00Z">
            <w:rPr>
              <w:rFonts w:ascii="Times New Roman" w:hAnsi="Times New Roman"/>
              <w:bCs/>
              <w:szCs w:val="28"/>
            </w:rPr>
          </w:rPrChange>
        </w:rPr>
        <w:t>ớng dẫn về công bố tính n</w:t>
      </w:r>
      <w:r w:rsidR="00A45A34" w:rsidRPr="009B1889">
        <w:rPr>
          <w:rFonts w:ascii="Times New Roman" w:hAnsi="Times New Roman"/>
          <w:bCs/>
          <w:szCs w:val="28"/>
          <w:rPrChange w:id="935" w:author="ThinkPad" w:date="2025-09-09T10:01:00Z">
            <w:rPr>
              <w:rFonts w:ascii="Times New Roman" w:hAnsi="Times New Roman" w:hint="eastAsia"/>
              <w:bCs/>
              <w:szCs w:val="28"/>
            </w:rPr>
          </w:rPrChange>
        </w:rPr>
        <w:t>ă</w:t>
      </w:r>
      <w:r w:rsidR="00A45A34" w:rsidRPr="009B1889">
        <w:rPr>
          <w:rFonts w:ascii="Times New Roman" w:hAnsi="Times New Roman"/>
          <w:bCs/>
          <w:szCs w:val="28"/>
          <w:rPrChange w:id="936" w:author="ThinkPad" w:date="2025-09-09T10:01:00Z">
            <w:rPr>
              <w:rFonts w:ascii="Times New Roman" w:hAnsi="Times New Roman"/>
              <w:bCs/>
              <w:szCs w:val="28"/>
            </w:rPr>
          </w:rPrChange>
        </w:rPr>
        <w:t>ng sản phẩm mỹ phẩm của các hiệp hội quốc tế (nếu có).</w:t>
      </w:r>
    </w:p>
    <w:p w14:paraId="44226178" w14:textId="63888DDE" w:rsidR="0028199C" w:rsidRPr="009B1889" w:rsidRDefault="0062727A" w:rsidP="00A11EA3">
      <w:pPr>
        <w:spacing w:before="40" w:after="120" w:line="240" w:lineRule="auto"/>
        <w:ind w:firstLine="709"/>
        <w:rPr>
          <w:rFonts w:ascii="Times New Roman" w:hAnsi="Times New Roman"/>
          <w:b/>
          <w:bCs/>
          <w:szCs w:val="28"/>
          <w:rPrChange w:id="937" w:author="ThinkPad" w:date="2025-09-09T10:01:00Z">
            <w:rPr>
              <w:rFonts w:ascii="Times New Roman" w:hAnsi="Times New Roman"/>
              <w:b/>
              <w:bCs/>
              <w:szCs w:val="28"/>
            </w:rPr>
          </w:rPrChange>
        </w:rPr>
      </w:pPr>
      <w:r w:rsidRPr="009B1889">
        <w:rPr>
          <w:rFonts w:ascii="Times New Roman" w:hAnsi="Times New Roman"/>
          <w:b/>
          <w:bCs/>
          <w:szCs w:val="28"/>
          <w:rPrChange w:id="938" w:author="ThinkPad" w:date="2025-09-09T10:01:00Z">
            <w:rPr>
              <w:rFonts w:ascii="Times New Roman" w:hAnsi="Times New Roman"/>
              <w:b/>
              <w:bCs/>
              <w:szCs w:val="28"/>
            </w:rPr>
          </w:rPrChange>
        </w:rPr>
        <w:t>e</w:t>
      </w:r>
      <w:r w:rsidR="00321FE4" w:rsidRPr="009B1889">
        <w:rPr>
          <w:rFonts w:ascii="Times New Roman" w:hAnsi="Times New Roman"/>
          <w:b/>
          <w:bCs/>
          <w:szCs w:val="28"/>
          <w:rPrChange w:id="939" w:author="ThinkPad" w:date="2025-09-09T10:01:00Z">
            <w:rPr>
              <w:rFonts w:ascii="Times New Roman" w:hAnsi="Times New Roman"/>
              <w:b/>
              <w:bCs/>
              <w:szCs w:val="28"/>
            </w:rPr>
          </w:rPrChange>
        </w:rPr>
        <w:t>)</w:t>
      </w:r>
      <w:r w:rsidR="0028199C" w:rsidRPr="009B1889">
        <w:rPr>
          <w:rFonts w:ascii="Times New Roman" w:hAnsi="Times New Roman"/>
          <w:b/>
          <w:bCs/>
          <w:szCs w:val="28"/>
          <w:rPrChange w:id="940" w:author="ThinkPad" w:date="2025-09-09T10:01:00Z">
            <w:rPr>
              <w:rFonts w:ascii="Times New Roman" w:hAnsi="Times New Roman"/>
              <w:b/>
              <w:bCs/>
              <w:szCs w:val="28"/>
            </w:rPr>
          </w:rPrChange>
        </w:rPr>
        <w:t xml:space="preserve"> </w:t>
      </w:r>
      <w:r w:rsidR="006C1213" w:rsidRPr="009B1889">
        <w:rPr>
          <w:rFonts w:ascii="Times New Roman" w:hAnsi="Times New Roman"/>
          <w:b/>
          <w:bCs/>
          <w:szCs w:val="28"/>
          <w:rPrChange w:id="941" w:author="ThinkPad" w:date="2025-09-09T10:01:00Z">
            <w:rPr>
              <w:rFonts w:ascii="Times New Roman" w:hAnsi="Times New Roman"/>
              <w:b/>
              <w:bCs/>
              <w:szCs w:val="28"/>
            </w:rPr>
          </w:rPrChange>
        </w:rPr>
        <w:t xml:space="preserve">Bổ sung quy định mới về </w:t>
      </w:r>
      <w:r w:rsidR="00BE01A2" w:rsidRPr="009B1889">
        <w:rPr>
          <w:rFonts w:ascii="Times New Roman" w:hAnsi="Times New Roman"/>
          <w:b/>
          <w:bCs/>
          <w:szCs w:val="28"/>
          <w:rPrChange w:id="942" w:author="ThinkPad" w:date="2025-09-09T10:01:00Z">
            <w:rPr>
              <w:rFonts w:ascii="Times New Roman" w:hAnsi="Times New Roman"/>
              <w:b/>
              <w:bCs/>
              <w:szCs w:val="28"/>
            </w:rPr>
          </w:rPrChange>
        </w:rPr>
        <w:t>kiểm tra, giám sát an toàn, chất l</w:t>
      </w:r>
      <w:r w:rsidR="00BE01A2" w:rsidRPr="009B1889">
        <w:rPr>
          <w:rFonts w:ascii="Times New Roman" w:hAnsi="Times New Roman"/>
          <w:b/>
          <w:bCs/>
          <w:szCs w:val="28"/>
          <w:rPrChange w:id="943" w:author="ThinkPad" w:date="2025-09-09T10:01:00Z">
            <w:rPr>
              <w:rFonts w:ascii="Times New Roman" w:hAnsi="Times New Roman" w:hint="eastAsia"/>
              <w:b/>
              <w:bCs/>
              <w:szCs w:val="28"/>
            </w:rPr>
          </w:rPrChange>
        </w:rPr>
        <w:t>ư</w:t>
      </w:r>
      <w:r w:rsidR="00BE01A2" w:rsidRPr="009B1889">
        <w:rPr>
          <w:rFonts w:ascii="Times New Roman" w:hAnsi="Times New Roman"/>
          <w:b/>
          <w:bCs/>
          <w:szCs w:val="28"/>
          <w:rPrChange w:id="944" w:author="ThinkPad" w:date="2025-09-09T10:01:00Z">
            <w:rPr>
              <w:rFonts w:ascii="Times New Roman" w:hAnsi="Times New Roman"/>
              <w:b/>
              <w:bCs/>
              <w:szCs w:val="28"/>
            </w:rPr>
          </w:rPrChange>
        </w:rPr>
        <w:t xml:space="preserve">ợng mỹ phẩm </w:t>
      </w:r>
      <w:r w:rsidR="0028199C" w:rsidRPr="009B1889">
        <w:rPr>
          <w:rFonts w:ascii="Times New Roman" w:hAnsi="Times New Roman"/>
          <w:b/>
          <w:bCs/>
          <w:szCs w:val="28"/>
          <w:rPrChange w:id="945" w:author="ThinkPad" w:date="2025-09-09T10:01:00Z">
            <w:rPr>
              <w:rFonts w:ascii="Times New Roman" w:hAnsi="Times New Roman"/>
              <w:b/>
              <w:bCs/>
              <w:szCs w:val="28"/>
            </w:rPr>
          </w:rPrChange>
        </w:rPr>
        <w:t>sau khi công bố:</w:t>
      </w:r>
    </w:p>
    <w:p w14:paraId="6678C5D2" w14:textId="619BE5F7" w:rsidR="00247B6B" w:rsidRPr="009B1889" w:rsidRDefault="00247B6B" w:rsidP="00247B6B">
      <w:pPr>
        <w:widowControl w:val="0"/>
        <w:spacing w:line="240" w:lineRule="auto"/>
        <w:ind w:firstLine="720"/>
        <w:rPr>
          <w:rFonts w:ascii="Times New Roman" w:hAnsi="Times New Roman"/>
          <w:szCs w:val="28"/>
          <w:lang w:val="pt-BR"/>
          <w:rPrChange w:id="946" w:author="ThinkPad" w:date="2025-09-09T10:01:00Z">
            <w:rPr>
              <w:rFonts w:ascii="Times New Roman" w:hAnsi="Times New Roman"/>
              <w:szCs w:val="28"/>
              <w:lang w:val="pt-BR"/>
            </w:rPr>
          </w:rPrChange>
        </w:rPr>
      </w:pPr>
      <w:r w:rsidRPr="009B1889">
        <w:rPr>
          <w:rFonts w:ascii="Times New Roman" w:hAnsi="Times New Roman"/>
          <w:bCs/>
          <w:szCs w:val="28"/>
          <w:rPrChange w:id="947" w:author="ThinkPad" w:date="2025-09-09T10:01:00Z">
            <w:rPr>
              <w:rFonts w:ascii="Times New Roman" w:hAnsi="Times New Roman"/>
              <w:bCs/>
              <w:szCs w:val="28"/>
            </w:rPr>
          </w:rPrChange>
        </w:rPr>
        <w:t>(1) Trong thời gian 01 tháng kể từ ngày công bố thông tin về sản phẩm mỹ phẩm, Sở Y tế có trách nhiệm rà soát hồ s</w:t>
      </w:r>
      <w:r w:rsidRPr="009B1889">
        <w:rPr>
          <w:rFonts w:ascii="Times New Roman" w:hAnsi="Times New Roman"/>
          <w:bCs/>
          <w:szCs w:val="28"/>
          <w:rPrChange w:id="948" w:author="ThinkPad" w:date="2025-09-09T10:01:00Z">
            <w:rPr>
              <w:rFonts w:ascii="Times New Roman" w:hAnsi="Times New Roman" w:hint="eastAsia"/>
              <w:bCs/>
              <w:szCs w:val="28"/>
            </w:rPr>
          </w:rPrChange>
        </w:rPr>
        <w:t>ơ</w:t>
      </w:r>
      <w:r w:rsidRPr="009B1889">
        <w:rPr>
          <w:rFonts w:ascii="Times New Roman" w:hAnsi="Times New Roman"/>
          <w:bCs/>
          <w:szCs w:val="28"/>
          <w:rPrChange w:id="949" w:author="ThinkPad" w:date="2025-09-09T10:01:00Z">
            <w:rPr>
              <w:rFonts w:ascii="Times New Roman" w:hAnsi="Times New Roman"/>
              <w:bCs/>
              <w:szCs w:val="28"/>
            </w:rPr>
          </w:rPrChange>
        </w:rPr>
        <w:t xml:space="preserve"> của sản phẩm mỹ phẩm </w:t>
      </w:r>
      <w:r w:rsidRPr="009B1889">
        <w:rPr>
          <w:rFonts w:ascii="Times New Roman" w:hAnsi="Times New Roman"/>
          <w:bCs/>
          <w:szCs w:val="28"/>
          <w:rPrChange w:id="950" w:author="ThinkPad" w:date="2025-09-09T10:01:00Z">
            <w:rPr>
              <w:rFonts w:ascii="Times New Roman" w:hAnsi="Times New Roman" w:hint="eastAsia"/>
              <w:bCs/>
              <w:szCs w:val="28"/>
            </w:rPr>
          </w:rPrChange>
        </w:rPr>
        <w:t>đã</w:t>
      </w:r>
      <w:r w:rsidRPr="009B1889">
        <w:rPr>
          <w:rFonts w:ascii="Times New Roman" w:hAnsi="Times New Roman"/>
          <w:bCs/>
          <w:szCs w:val="28"/>
          <w:rPrChange w:id="951" w:author="ThinkPad" w:date="2025-09-09T10:01:00Z">
            <w:rPr>
              <w:rFonts w:ascii="Times New Roman" w:hAnsi="Times New Roman"/>
              <w:bCs/>
              <w:szCs w:val="28"/>
            </w:rPr>
          </w:rPrChange>
        </w:rPr>
        <w:t xml:space="preserve"> </w:t>
      </w:r>
      <w:r w:rsidRPr="009B1889">
        <w:rPr>
          <w:rFonts w:ascii="Times New Roman" w:hAnsi="Times New Roman"/>
          <w:bCs/>
          <w:szCs w:val="28"/>
          <w:rPrChange w:id="952" w:author="ThinkPad" w:date="2025-09-09T10:01:00Z">
            <w:rPr>
              <w:rFonts w:ascii="Times New Roman" w:hAnsi="Times New Roman" w:hint="eastAsia"/>
              <w:bCs/>
              <w:szCs w:val="28"/>
            </w:rPr>
          </w:rPrChange>
        </w:rPr>
        <w:t>đư</w:t>
      </w:r>
      <w:r w:rsidRPr="009B1889">
        <w:rPr>
          <w:rFonts w:ascii="Times New Roman" w:hAnsi="Times New Roman"/>
          <w:bCs/>
          <w:szCs w:val="28"/>
          <w:rPrChange w:id="953" w:author="ThinkPad" w:date="2025-09-09T10:01:00Z">
            <w:rPr>
              <w:rFonts w:ascii="Times New Roman" w:hAnsi="Times New Roman"/>
              <w:bCs/>
              <w:szCs w:val="28"/>
            </w:rPr>
          </w:rPrChange>
        </w:rPr>
        <w:t>ợc công bố</w:t>
      </w:r>
      <w:r w:rsidRPr="009B1889">
        <w:rPr>
          <w:rFonts w:ascii="Times New Roman" w:hAnsi="Times New Roman"/>
          <w:spacing w:val="-4"/>
          <w:szCs w:val="28"/>
          <w:lang w:val="vi-VN"/>
          <w:rPrChange w:id="954" w:author="ThinkPad" w:date="2025-09-09T10:01:00Z">
            <w:rPr>
              <w:rFonts w:ascii="Times New Roman" w:hAnsi="Times New Roman"/>
              <w:spacing w:val="-4"/>
              <w:szCs w:val="28"/>
              <w:lang w:val="vi-VN"/>
            </w:rPr>
          </w:rPrChange>
        </w:rPr>
        <w:t xml:space="preserve"> các nội dung</w:t>
      </w:r>
      <w:r w:rsidRPr="009B1889">
        <w:rPr>
          <w:rFonts w:ascii="Times New Roman" w:hAnsi="Times New Roman"/>
          <w:spacing w:val="-4"/>
          <w:szCs w:val="28"/>
          <w:rPrChange w:id="955" w:author="ThinkPad" w:date="2025-09-09T10:01:00Z">
            <w:rPr>
              <w:rFonts w:ascii="Times New Roman" w:hAnsi="Times New Roman"/>
              <w:spacing w:val="-4"/>
              <w:szCs w:val="28"/>
            </w:rPr>
          </w:rPrChange>
        </w:rPr>
        <w:t xml:space="preserve"> về tính thống nhất của thông tin kê khai trên Phiếu công bố sản phẩm mỹ phẩm với các tài liệu trong hồ sơ công bố, Giấy ủy quyền</w:t>
      </w:r>
      <w:r w:rsidRPr="009B1889">
        <w:rPr>
          <w:rFonts w:ascii="Times New Roman" w:hAnsi="Times New Roman"/>
          <w:spacing w:val="-4"/>
          <w:szCs w:val="28"/>
          <w:lang w:val="vi-VN"/>
          <w:rPrChange w:id="956" w:author="ThinkPad" w:date="2025-09-09T10:01:00Z">
            <w:rPr>
              <w:rFonts w:ascii="Times New Roman" w:hAnsi="Times New Roman"/>
              <w:spacing w:val="-4"/>
              <w:szCs w:val="28"/>
              <w:lang w:val="vi-VN"/>
            </w:rPr>
          </w:rPrChange>
        </w:rPr>
        <w:t xml:space="preserve"> (nếu có)</w:t>
      </w:r>
      <w:r w:rsidRPr="009B1889">
        <w:rPr>
          <w:rFonts w:ascii="Times New Roman" w:hAnsi="Times New Roman"/>
          <w:spacing w:val="-4"/>
          <w:szCs w:val="28"/>
          <w:rPrChange w:id="957" w:author="ThinkPad" w:date="2025-09-09T10:01:00Z">
            <w:rPr>
              <w:rFonts w:ascii="Times New Roman" w:hAnsi="Times New Roman"/>
              <w:spacing w:val="-4"/>
              <w:szCs w:val="28"/>
            </w:rPr>
          </w:rPrChange>
        </w:rPr>
        <w:t>, CFS</w:t>
      </w:r>
      <w:r w:rsidRPr="009B1889">
        <w:rPr>
          <w:rFonts w:ascii="Times New Roman" w:hAnsi="Times New Roman"/>
          <w:spacing w:val="-4"/>
          <w:szCs w:val="28"/>
          <w:lang w:val="vi-VN"/>
          <w:rPrChange w:id="958" w:author="ThinkPad" w:date="2025-09-09T10:01:00Z">
            <w:rPr>
              <w:rFonts w:ascii="Times New Roman" w:hAnsi="Times New Roman"/>
              <w:spacing w:val="-4"/>
              <w:szCs w:val="28"/>
              <w:lang w:val="vi-VN"/>
            </w:rPr>
          </w:rPrChange>
        </w:rPr>
        <w:t xml:space="preserve"> (nếu có)</w:t>
      </w:r>
      <w:r w:rsidRPr="009B1889">
        <w:rPr>
          <w:rFonts w:ascii="Times New Roman" w:hAnsi="Times New Roman"/>
          <w:spacing w:val="-4"/>
          <w:szCs w:val="28"/>
          <w:rPrChange w:id="959" w:author="ThinkPad" w:date="2025-09-09T10:01:00Z">
            <w:rPr>
              <w:rFonts w:ascii="Times New Roman" w:hAnsi="Times New Roman"/>
              <w:spacing w:val="-4"/>
              <w:szCs w:val="28"/>
            </w:rPr>
          </w:rPrChange>
        </w:rPr>
        <w:t xml:space="preserve">, </w:t>
      </w:r>
      <w:r w:rsidRPr="009B1889">
        <w:rPr>
          <w:rFonts w:ascii="Times New Roman" w:hAnsi="Times New Roman"/>
          <w:szCs w:val="28"/>
          <w:lang w:val="sv-SE"/>
          <w:rPrChange w:id="960" w:author="ThinkPad" w:date="2025-09-09T10:01:00Z">
            <w:rPr>
              <w:rFonts w:ascii="Times New Roman" w:hAnsi="Times New Roman"/>
              <w:szCs w:val="28"/>
              <w:lang w:val="sv-SE"/>
            </w:rPr>
          </w:rPrChange>
        </w:rPr>
        <w:t>Giấy chứng nhận Thực hành tốt sản xuất mỹ phẩm (CGMP) hoặc Giấy chứng nhận ISO 22716</w:t>
      </w:r>
      <w:del w:id="961" w:author="ThinkPad" w:date="2025-09-09T09:46:00Z">
        <w:r w:rsidRPr="009B1889" w:rsidDel="00AE25A2">
          <w:rPr>
            <w:rFonts w:ascii="Times New Roman" w:hAnsi="Times New Roman"/>
            <w:szCs w:val="28"/>
            <w:lang w:val="sv-SE"/>
            <w:rPrChange w:id="962" w:author="ThinkPad" w:date="2025-09-09T10:01:00Z">
              <w:rPr>
                <w:rFonts w:ascii="Times New Roman" w:hAnsi="Times New Roman"/>
                <w:szCs w:val="28"/>
                <w:lang w:val="sv-SE"/>
              </w:rPr>
            </w:rPrChange>
          </w:rPr>
          <w:delText xml:space="preserve">:2017 </w:delText>
        </w:r>
      </w:del>
      <w:ins w:id="963" w:author="ThinkPad" w:date="2025-09-09T09:46:00Z">
        <w:r w:rsidR="00AE25A2" w:rsidRPr="009B1889">
          <w:rPr>
            <w:rFonts w:ascii="Times New Roman" w:hAnsi="Times New Roman"/>
            <w:szCs w:val="28"/>
            <w:lang w:val="sv-SE"/>
            <w:rPrChange w:id="964" w:author="ThinkPad" w:date="2025-09-09T10:01:00Z">
              <w:rPr>
                <w:rFonts w:ascii="Times New Roman" w:hAnsi="Times New Roman"/>
                <w:sz w:val="27"/>
                <w:szCs w:val="27"/>
                <w:lang w:val="sv-SE"/>
              </w:rPr>
            </w:rPrChange>
          </w:rPr>
          <w:t xml:space="preserve"> </w:t>
        </w:r>
      </w:ins>
      <w:r w:rsidRPr="009B1889">
        <w:rPr>
          <w:rFonts w:ascii="Times New Roman" w:hAnsi="Times New Roman"/>
          <w:szCs w:val="28"/>
          <w:lang w:val="sv-SE"/>
          <w:rPrChange w:id="965" w:author="ThinkPad" w:date="2025-09-09T10:01:00Z">
            <w:rPr>
              <w:rFonts w:ascii="Times New Roman" w:hAnsi="Times New Roman"/>
              <w:szCs w:val="28"/>
              <w:lang w:val="sv-SE"/>
            </w:rPr>
          </w:rPrChange>
        </w:rPr>
        <w:t>của cơ sở sản xuất, t</w:t>
      </w:r>
      <w:r w:rsidRPr="009B1889">
        <w:rPr>
          <w:rFonts w:ascii="Times New Roman" w:hAnsi="Times New Roman"/>
          <w:szCs w:val="28"/>
          <w:lang w:val="pt-BR"/>
          <w:rPrChange w:id="966" w:author="ThinkPad" w:date="2025-09-09T10:01:00Z">
            <w:rPr>
              <w:rFonts w:ascii="Times New Roman" w:hAnsi="Times New Roman"/>
              <w:szCs w:val="28"/>
              <w:lang w:val="pt-BR"/>
            </w:rPr>
          </w:rPrChange>
        </w:rPr>
        <w:t>hành phần công thức mỹ phẩm kê khai trong hồ sơ công bố... và xử lý đối với các trường hợp hồ sơ công bố không đúng quy đ</w:t>
      </w:r>
      <w:r w:rsidR="00AD398D" w:rsidRPr="009B1889">
        <w:rPr>
          <w:rFonts w:ascii="Times New Roman" w:hAnsi="Times New Roman"/>
          <w:szCs w:val="28"/>
          <w:lang w:val="pt-BR"/>
          <w:rPrChange w:id="967" w:author="ThinkPad" w:date="2025-09-09T10:01:00Z">
            <w:rPr>
              <w:rFonts w:ascii="Times New Roman" w:hAnsi="Times New Roman"/>
              <w:szCs w:val="28"/>
              <w:lang w:val="pt-BR"/>
            </w:rPr>
          </w:rPrChange>
        </w:rPr>
        <w:t>ị</w:t>
      </w:r>
      <w:r w:rsidRPr="009B1889">
        <w:rPr>
          <w:rFonts w:ascii="Times New Roman" w:hAnsi="Times New Roman"/>
          <w:szCs w:val="28"/>
          <w:lang w:val="pt-BR"/>
          <w:rPrChange w:id="968" w:author="ThinkPad" w:date="2025-09-09T10:01:00Z">
            <w:rPr>
              <w:rFonts w:ascii="Times New Roman" w:hAnsi="Times New Roman"/>
              <w:szCs w:val="28"/>
              <w:lang w:val="pt-BR"/>
            </w:rPr>
          </w:rPrChange>
        </w:rPr>
        <w:t>nh.</w:t>
      </w:r>
    </w:p>
    <w:p w14:paraId="5C082814" w14:textId="4F83151F" w:rsidR="00247B6B" w:rsidRPr="009B1889" w:rsidRDefault="00165E27" w:rsidP="00247B6B">
      <w:pPr>
        <w:widowControl w:val="0"/>
        <w:spacing w:line="240" w:lineRule="auto"/>
        <w:ind w:firstLine="720"/>
        <w:rPr>
          <w:rFonts w:ascii="Times New Roman" w:hAnsi="Times New Roman"/>
          <w:spacing w:val="-4"/>
          <w:szCs w:val="28"/>
          <w:rPrChange w:id="969" w:author="ThinkPad" w:date="2025-09-09T10:01:00Z">
            <w:rPr>
              <w:rFonts w:ascii="Times New Roman" w:hAnsi="Times New Roman"/>
              <w:spacing w:val="-4"/>
              <w:szCs w:val="28"/>
            </w:rPr>
          </w:rPrChange>
        </w:rPr>
      </w:pPr>
      <w:r w:rsidRPr="009B1889">
        <w:rPr>
          <w:rFonts w:ascii="Times New Roman" w:hAnsi="Times New Roman"/>
          <w:szCs w:val="28"/>
          <w:lang w:val="pt-BR"/>
          <w:rPrChange w:id="970" w:author="ThinkPad" w:date="2025-09-09T10:01:00Z">
            <w:rPr>
              <w:rFonts w:ascii="Times New Roman" w:hAnsi="Times New Roman"/>
              <w:szCs w:val="28"/>
              <w:lang w:val="pt-BR"/>
            </w:rPr>
          </w:rPrChange>
        </w:rPr>
        <w:t xml:space="preserve">Đối với các sản phẩm mỹ phẩm làm trắng da, nhuộm tóc, uốn tóc, duỗi tóc, ngăn ngừa rụng tóc, khử mùi, chống nắng, chống nhăn, sản phẩm mỹ phẩm dùng cho răng, niêm mạc miệng, sản phẩm mỹ phẩm giảm mụn, ngăn ngừa mụn, sản phẩm mỹ phẩm có tính năng công dụng mới, sản phẩm mỹ phẩm ghi nhãn dùng cho trẻ em, phụ nữ có thai, sản phẩm mỹ phẩm có chứa thành phần đã biết có ảnh hưởng đến sinh lý, dễ gây tác dụng phụ nếu dùng sai hoặc cần giám sát về liều lượng, mục đích sử dụng </w:t>
      </w:r>
      <w:r w:rsidRPr="009B1889">
        <w:rPr>
          <w:rFonts w:ascii="Times New Roman" w:hAnsi="Times New Roman"/>
          <w:spacing w:val="-4"/>
          <w:szCs w:val="28"/>
          <w:rPrChange w:id="971" w:author="ThinkPad" w:date="2025-09-09T10:01:00Z">
            <w:rPr>
              <w:rFonts w:ascii="Times New Roman" w:hAnsi="Times New Roman"/>
              <w:spacing w:val="-4"/>
              <w:szCs w:val="28"/>
            </w:rPr>
          </w:rPrChange>
        </w:rPr>
        <w:t xml:space="preserve">trong thời hạn 03 tháng kể từ thời điểm công bố trên </w:t>
      </w:r>
      <w:r w:rsidR="00A45A34" w:rsidRPr="009B1889">
        <w:rPr>
          <w:rFonts w:ascii="Times New Roman" w:hAnsi="Times New Roman"/>
          <w:szCs w:val="28"/>
          <w:rPrChange w:id="972" w:author="ThinkPad" w:date="2025-09-09T10:01:00Z">
            <w:rPr>
              <w:rFonts w:ascii="Times New Roman" w:hAnsi="Times New Roman"/>
              <w:szCs w:val="28"/>
            </w:rPr>
          </w:rPrChange>
        </w:rPr>
        <w:t>Hệ thống điện tử quản lý mỹ phẩm</w:t>
      </w:r>
      <w:r w:rsidR="00A45A34" w:rsidRPr="009B1889">
        <w:rPr>
          <w:rFonts w:ascii="Times New Roman" w:hAnsi="Times New Roman"/>
          <w:spacing w:val="-4"/>
          <w:szCs w:val="28"/>
          <w:rPrChange w:id="973" w:author="ThinkPad" w:date="2025-09-09T10:01:00Z">
            <w:rPr>
              <w:rFonts w:ascii="Times New Roman" w:hAnsi="Times New Roman"/>
              <w:spacing w:val="-4"/>
              <w:szCs w:val="28"/>
            </w:rPr>
          </w:rPrChange>
        </w:rPr>
        <w:t xml:space="preserve">, </w:t>
      </w:r>
      <w:r w:rsidRPr="009B1889">
        <w:rPr>
          <w:rFonts w:ascii="Times New Roman" w:hAnsi="Times New Roman"/>
          <w:spacing w:val="-4"/>
          <w:szCs w:val="28"/>
          <w:rPrChange w:id="974" w:author="ThinkPad" w:date="2025-09-09T10:01:00Z">
            <w:rPr>
              <w:rFonts w:ascii="Times New Roman" w:hAnsi="Times New Roman"/>
              <w:spacing w:val="-4"/>
              <w:szCs w:val="28"/>
            </w:rPr>
          </w:rPrChange>
        </w:rPr>
        <w:t xml:space="preserve">Cổng thông tin điện tử hoặc trang thông tin điện tử của </w:t>
      </w:r>
      <w:r w:rsidRPr="009B1889">
        <w:rPr>
          <w:rFonts w:ascii="Times New Roman" w:hAnsi="Times New Roman"/>
          <w:szCs w:val="28"/>
          <w:rPrChange w:id="975" w:author="ThinkPad" w:date="2025-09-09T10:01:00Z">
            <w:rPr>
              <w:rFonts w:ascii="Times New Roman" w:hAnsi="Times New Roman"/>
              <w:szCs w:val="28"/>
            </w:rPr>
          </w:rPrChange>
        </w:rPr>
        <w:t>Sở Y tế, Cổng Thông tin một cửa quốc gia</w:t>
      </w:r>
      <w:r w:rsidRPr="009B1889">
        <w:rPr>
          <w:rFonts w:ascii="Times New Roman" w:hAnsi="Times New Roman"/>
          <w:spacing w:val="-4"/>
          <w:szCs w:val="28"/>
          <w:rPrChange w:id="976" w:author="ThinkPad" w:date="2025-09-09T10:01:00Z">
            <w:rPr>
              <w:rFonts w:ascii="Times New Roman" w:hAnsi="Times New Roman"/>
              <w:spacing w:val="-4"/>
              <w:szCs w:val="28"/>
            </w:rPr>
          </w:rPrChange>
        </w:rPr>
        <w:t>, cơ sở công bố phải gửi nhãn sản phẩm, hồ sơ thông tin sản phẩm mỹ phẩm (PIF) đến Sở Y tế để kiểm tra, đối chiếu sự phù hợp của sản phẩm mỹ phẩm đã công bố.</w:t>
      </w:r>
    </w:p>
    <w:p w14:paraId="635BFCC5" w14:textId="4B56726B" w:rsidR="00165E27" w:rsidRPr="009B1889" w:rsidRDefault="0062727A" w:rsidP="00247B6B">
      <w:pPr>
        <w:widowControl w:val="0"/>
        <w:spacing w:line="240" w:lineRule="auto"/>
        <w:ind w:firstLine="720"/>
        <w:rPr>
          <w:rFonts w:ascii="Times New Roman" w:hAnsi="Times New Roman"/>
          <w:bCs/>
          <w:szCs w:val="28"/>
          <w:rPrChange w:id="977" w:author="ThinkPad" w:date="2025-09-09T10:01:00Z">
            <w:rPr>
              <w:rFonts w:ascii="Times New Roman" w:hAnsi="Times New Roman"/>
              <w:bCs/>
              <w:szCs w:val="28"/>
            </w:rPr>
          </w:rPrChange>
        </w:rPr>
      </w:pPr>
      <w:r w:rsidRPr="009B1889">
        <w:rPr>
          <w:rFonts w:ascii="Times New Roman" w:hAnsi="Times New Roman"/>
          <w:bCs/>
          <w:szCs w:val="28"/>
          <w:rPrChange w:id="978" w:author="ThinkPad" w:date="2025-09-09T10:01:00Z">
            <w:rPr>
              <w:rFonts w:ascii="Times New Roman" w:hAnsi="Times New Roman" w:hint="eastAsia"/>
              <w:bCs/>
              <w:szCs w:val="28"/>
            </w:rPr>
          </w:rPrChange>
        </w:rPr>
        <w:t>Đố</w:t>
      </w:r>
      <w:r w:rsidRPr="009B1889">
        <w:rPr>
          <w:rFonts w:ascii="Times New Roman" w:hAnsi="Times New Roman"/>
          <w:bCs/>
          <w:szCs w:val="28"/>
          <w:rPrChange w:id="979" w:author="ThinkPad" w:date="2025-09-09T10:01:00Z">
            <w:rPr>
              <w:rFonts w:ascii="Times New Roman" w:hAnsi="Times New Roman"/>
              <w:bCs/>
              <w:szCs w:val="28"/>
            </w:rPr>
          </w:rPrChange>
        </w:rPr>
        <w:t>i v</w:t>
      </w:r>
      <w:r w:rsidRPr="009B1889">
        <w:rPr>
          <w:rFonts w:ascii="Times New Roman" w:hAnsi="Times New Roman"/>
          <w:bCs/>
          <w:szCs w:val="28"/>
          <w:rPrChange w:id="980" w:author="ThinkPad" w:date="2025-09-09T10:01:00Z">
            <w:rPr>
              <w:rFonts w:ascii="Times New Roman" w:hAnsi="Times New Roman" w:hint="eastAsia"/>
              <w:bCs/>
              <w:szCs w:val="28"/>
            </w:rPr>
          </w:rPrChange>
        </w:rPr>
        <w:t>ớ</w:t>
      </w:r>
      <w:r w:rsidRPr="009B1889">
        <w:rPr>
          <w:rFonts w:ascii="Times New Roman" w:hAnsi="Times New Roman"/>
          <w:bCs/>
          <w:szCs w:val="28"/>
          <w:rPrChange w:id="981" w:author="ThinkPad" w:date="2025-09-09T10:01:00Z">
            <w:rPr>
              <w:rFonts w:ascii="Times New Roman" w:hAnsi="Times New Roman"/>
              <w:bCs/>
              <w:szCs w:val="28"/>
            </w:rPr>
          </w:rPrChange>
        </w:rPr>
        <w:t>i sản phẩm mỹ phẩm làm tr</w:t>
      </w:r>
      <w:r w:rsidRPr="009B1889">
        <w:rPr>
          <w:rFonts w:ascii="Times New Roman" w:hAnsi="Times New Roman"/>
          <w:bCs/>
          <w:szCs w:val="28"/>
          <w:rPrChange w:id="982" w:author="ThinkPad" w:date="2025-09-09T10:01:00Z">
            <w:rPr>
              <w:rFonts w:ascii="Times New Roman" w:hAnsi="Times New Roman" w:hint="eastAsia"/>
              <w:bCs/>
              <w:szCs w:val="28"/>
            </w:rPr>
          </w:rPrChange>
        </w:rPr>
        <w:t>ắ</w:t>
      </w:r>
      <w:r w:rsidRPr="009B1889">
        <w:rPr>
          <w:rFonts w:ascii="Times New Roman" w:hAnsi="Times New Roman"/>
          <w:bCs/>
          <w:szCs w:val="28"/>
          <w:rPrChange w:id="983" w:author="ThinkPad" w:date="2025-09-09T10:01:00Z">
            <w:rPr>
              <w:rFonts w:ascii="Times New Roman" w:hAnsi="Times New Roman"/>
              <w:bCs/>
              <w:szCs w:val="28"/>
            </w:rPr>
          </w:rPrChange>
        </w:rPr>
        <w:t>ng da, phấn rôm, mỹ phẩm chống n</w:t>
      </w:r>
      <w:r w:rsidRPr="009B1889">
        <w:rPr>
          <w:rFonts w:ascii="Times New Roman" w:hAnsi="Times New Roman"/>
          <w:bCs/>
          <w:szCs w:val="28"/>
          <w:rPrChange w:id="984" w:author="ThinkPad" w:date="2025-09-09T10:01:00Z">
            <w:rPr>
              <w:rFonts w:ascii="Times New Roman" w:hAnsi="Times New Roman" w:hint="eastAsia"/>
              <w:bCs/>
              <w:szCs w:val="28"/>
            </w:rPr>
          </w:rPrChange>
        </w:rPr>
        <w:t>ắ</w:t>
      </w:r>
      <w:r w:rsidRPr="009B1889">
        <w:rPr>
          <w:rFonts w:ascii="Times New Roman" w:hAnsi="Times New Roman"/>
          <w:bCs/>
          <w:szCs w:val="28"/>
          <w:rPrChange w:id="985" w:author="ThinkPad" w:date="2025-09-09T10:01:00Z">
            <w:rPr>
              <w:rFonts w:ascii="Times New Roman" w:hAnsi="Times New Roman"/>
              <w:bCs/>
              <w:szCs w:val="28"/>
            </w:rPr>
          </w:rPrChange>
        </w:rPr>
        <w:t>ng, mỹ phẩm có nhãn hoặc h</w:t>
      </w:r>
      <w:r w:rsidRPr="009B1889">
        <w:rPr>
          <w:rFonts w:ascii="Times New Roman" w:hAnsi="Times New Roman"/>
          <w:bCs/>
          <w:szCs w:val="28"/>
          <w:rPrChange w:id="986" w:author="ThinkPad" w:date="2025-09-09T10:01:00Z">
            <w:rPr>
              <w:rFonts w:ascii="Times New Roman" w:hAnsi="Times New Roman" w:hint="eastAsia"/>
              <w:bCs/>
              <w:szCs w:val="28"/>
            </w:rPr>
          </w:rPrChange>
        </w:rPr>
        <w:t>ư</w:t>
      </w:r>
      <w:r w:rsidRPr="009B1889">
        <w:rPr>
          <w:rFonts w:ascii="Times New Roman" w:hAnsi="Times New Roman"/>
          <w:bCs/>
          <w:szCs w:val="28"/>
          <w:rPrChange w:id="987" w:author="ThinkPad" w:date="2025-09-09T10:01:00Z">
            <w:rPr>
              <w:rFonts w:ascii="Times New Roman" w:hAnsi="Times New Roman"/>
              <w:bCs/>
              <w:szCs w:val="28"/>
            </w:rPr>
          </w:rPrChange>
        </w:rPr>
        <w:t>ớng dẫn sử dụng cho phụ n</w:t>
      </w:r>
      <w:r w:rsidRPr="009B1889">
        <w:rPr>
          <w:rFonts w:ascii="Times New Roman" w:hAnsi="Times New Roman"/>
          <w:bCs/>
          <w:szCs w:val="28"/>
          <w:rPrChange w:id="988" w:author="ThinkPad" w:date="2025-09-09T10:01:00Z">
            <w:rPr>
              <w:rFonts w:ascii="Times New Roman" w:hAnsi="Times New Roman" w:hint="eastAsia"/>
              <w:bCs/>
              <w:szCs w:val="28"/>
            </w:rPr>
          </w:rPrChange>
        </w:rPr>
        <w:t>ữ</w:t>
      </w:r>
      <w:r w:rsidRPr="009B1889">
        <w:rPr>
          <w:rFonts w:ascii="Times New Roman" w:hAnsi="Times New Roman"/>
          <w:bCs/>
          <w:szCs w:val="28"/>
          <w:rPrChange w:id="989" w:author="ThinkPad" w:date="2025-09-09T10:01:00Z">
            <w:rPr>
              <w:rFonts w:ascii="Times New Roman" w:hAnsi="Times New Roman"/>
              <w:bCs/>
              <w:szCs w:val="28"/>
            </w:rPr>
          </w:rPrChange>
        </w:rPr>
        <w:t xml:space="preserve"> có thai hoặc trẻ em, trong thời gian 30 ngày kể t</w:t>
      </w:r>
      <w:r w:rsidRPr="009B1889">
        <w:rPr>
          <w:rFonts w:ascii="Times New Roman" w:hAnsi="Times New Roman"/>
          <w:bCs/>
          <w:szCs w:val="28"/>
          <w:rPrChange w:id="990" w:author="ThinkPad" w:date="2025-09-09T10:01:00Z">
            <w:rPr>
              <w:rFonts w:ascii="Times New Roman" w:hAnsi="Times New Roman" w:hint="eastAsia"/>
              <w:bCs/>
              <w:szCs w:val="28"/>
            </w:rPr>
          </w:rPrChange>
        </w:rPr>
        <w:t>ừ</w:t>
      </w:r>
      <w:r w:rsidRPr="009B1889">
        <w:rPr>
          <w:rFonts w:ascii="Times New Roman" w:hAnsi="Times New Roman"/>
          <w:bCs/>
          <w:szCs w:val="28"/>
          <w:rPrChange w:id="991" w:author="ThinkPad" w:date="2025-09-09T10:01:00Z">
            <w:rPr>
              <w:rFonts w:ascii="Times New Roman" w:hAnsi="Times New Roman"/>
              <w:bCs/>
              <w:szCs w:val="28"/>
            </w:rPr>
          </w:rPrChange>
        </w:rPr>
        <w:t xml:space="preserve"> ngày sản phẩm mỹ phẩm </w:t>
      </w:r>
      <w:r w:rsidRPr="009B1889">
        <w:rPr>
          <w:rFonts w:ascii="Times New Roman" w:hAnsi="Times New Roman"/>
          <w:bCs/>
          <w:szCs w:val="28"/>
          <w:rPrChange w:id="992" w:author="ThinkPad" w:date="2025-09-09T10:01:00Z">
            <w:rPr>
              <w:rFonts w:ascii="Times New Roman" w:hAnsi="Times New Roman" w:hint="eastAsia"/>
              <w:bCs/>
              <w:szCs w:val="28"/>
            </w:rPr>
          </w:rPrChange>
        </w:rPr>
        <w:t>đư</w:t>
      </w:r>
      <w:r w:rsidRPr="009B1889">
        <w:rPr>
          <w:rFonts w:ascii="Times New Roman" w:hAnsi="Times New Roman"/>
          <w:bCs/>
          <w:szCs w:val="28"/>
          <w:rPrChange w:id="993" w:author="ThinkPad" w:date="2025-09-09T10:01:00Z">
            <w:rPr>
              <w:rFonts w:ascii="Times New Roman" w:hAnsi="Times New Roman"/>
              <w:bCs/>
              <w:szCs w:val="28"/>
            </w:rPr>
          </w:rPrChange>
        </w:rPr>
        <w:t xml:space="preserve">ợc </w:t>
      </w:r>
      <w:r w:rsidRPr="009B1889">
        <w:rPr>
          <w:rFonts w:ascii="Times New Roman" w:hAnsi="Times New Roman"/>
          <w:bCs/>
          <w:szCs w:val="28"/>
          <w:rPrChange w:id="994" w:author="ThinkPad" w:date="2025-09-09T10:01:00Z">
            <w:rPr>
              <w:rFonts w:ascii="Times New Roman" w:hAnsi="Times New Roman" w:hint="eastAsia"/>
              <w:bCs/>
              <w:szCs w:val="28"/>
            </w:rPr>
          </w:rPrChange>
        </w:rPr>
        <w:t>đư</w:t>
      </w:r>
      <w:r w:rsidRPr="009B1889">
        <w:rPr>
          <w:rFonts w:ascii="Times New Roman" w:hAnsi="Times New Roman"/>
          <w:bCs/>
          <w:szCs w:val="28"/>
          <w:rPrChange w:id="995" w:author="ThinkPad" w:date="2025-09-09T10:01:00Z">
            <w:rPr>
              <w:rFonts w:ascii="Times New Roman" w:hAnsi="Times New Roman"/>
              <w:bCs/>
              <w:szCs w:val="28"/>
            </w:rPr>
          </w:rPrChange>
        </w:rPr>
        <w:t>a ra l</w:t>
      </w:r>
      <w:r w:rsidRPr="009B1889">
        <w:rPr>
          <w:rFonts w:ascii="Times New Roman" w:hAnsi="Times New Roman"/>
          <w:bCs/>
          <w:szCs w:val="28"/>
          <w:rPrChange w:id="996" w:author="ThinkPad" w:date="2025-09-09T10:01:00Z">
            <w:rPr>
              <w:rFonts w:ascii="Times New Roman" w:hAnsi="Times New Roman" w:hint="eastAsia"/>
              <w:bCs/>
              <w:szCs w:val="28"/>
            </w:rPr>
          </w:rPrChange>
        </w:rPr>
        <w:t>ư</w:t>
      </w:r>
      <w:r w:rsidRPr="009B1889">
        <w:rPr>
          <w:rFonts w:ascii="Times New Roman" w:hAnsi="Times New Roman"/>
          <w:bCs/>
          <w:szCs w:val="28"/>
          <w:rPrChange w:id="997" w:author="ThinkPad" w:date="2025-09-09T10:01:00Z">
            <w:rPr>
              <w:rFonts w:ascii="Times New Roman" w:hAnsi="Times New Roman"/>
              <w:bCs/>
              <w:szCs w:val="28"/>
            </w:rPr>
          </w:rPrChange>
        </w:rPr>
        <w:t>u thông, c</w:t>
      </w:r>
      <w:r w:rsidRPr="009B1889">
        <w:rPr>
          <w:rFonts w:ascii="Times New Roman" w:hAnsi="Times New Roman"/>
          <w:bCs/>
          <w:szCs w:val="28"/>
          <w:rPrChange w:id="998" w:author="ThinkPad" w:date="2025-09-09T10:01:00Z">
            <w:rPr>
              <w:rFonts w:ascii="Times New Roman" w:hAnsi="Times New Roman" w:hint="eastAsia"/>
              <w:bCs/>
              <w:szCs w:val="28"/>
            </w:rPr>
          </w:rPrChange>
        </w:rPr>
        <w:t>ơ</w:t>
      </w:r>
      <w:r w:rsidRPr="009B1889">
        <w:rPr>
          <w:rFonts w:ascii="Times New Roman" w:hAnsi="Times New Roman"/>
          <w:bCs/>
          <w:szCs w:val="28"/>
          <w:rPrChange w:id="999" w:author="ThinkPad" w:date="2025-09-09T10:01:00Z">
            <w:rPr>
              <w:rFonts w:ascii="Times New Roman" w:hAnsi="Times New Roman"/>
              <w:bCs/>
              <w:szCs w:val="28"/>
            </w:rPr>
          </w:rPrChange>
        </w:rPr>
        <w:t xml:space="preserve"> sở công bố phải g</w:t>
      </w:r>
      <w:r w:rsidRPr="009B1889">
        <w:rPr>
          <w:rFonts w:ascii="Times New Roman" w:hAnsi="Times New Roman"/>
          <w:bCs/>
          <w:szCs w:val="28"/>
          <w:rPrChange w:id="1000" w:author="ThinkPad" w:date="2025-09-09T10:01:00Z">
            <w:rPr>
              <w:rFonts w:ascii="Times New Roman" w:hAnsi="Times New Roman" w:hint="eastAsia"/>
              <w:bCs/>
              <w:szCs w:val="28"/>
            </w:rPr>
          </w:rPrChange>
        </w:rPr>
        <w:t>ử</w:t>
      </w:r>
      <w:r w:rsidRPr="009B1889">
        <w:rPr>
          <w:rFonts w:ascii="Times New Roman" w:hAnsi="Times New Roman"/>
          <w:bCs/>
          <w:szCs w:val="28"/>
          <w:rPrChange w:id="1001" w:author="ThinkPad" w:date="2025-09-09T10:01:00Z">
            <w:rPr>
              <w:rFonts w:ascii="Times New Roman" w:hAnsi="Times New Roman"/>
              <w:bCs/>
              <w:szCs w:val="28"/>
            </w:rPr>
          </w:rPrChange>
        </w:rPr>
        <w:t>i mẫu mỹ phẩm kèm tiêu chuẩn chất l</w:t>
      </w:r>
      <w:r w:rsidRPr="009B1889">
        <w:rPr>
          <w:rFonts w:ascii="Times New Roman" w:hAnsi="Times New Roman"/>
          <w:bCs/>
          <w:szCs w:val="28"/>
          <w:rPrChange w:id="1002" w:author="ThinkPad" w:date="2025-09-09T10:01:00Z">
            <w:rPr>
              <w:rFonts w:ascii="Times New Roman" w:hAnsi="Times New Roman" w:hint="eastAsia"/>
              <w:bCs/>
              <w:szCs w:val="28"/>
            </w:rPr>
          </w:rPrChange>
        </w:rPr>
        <w:t>ượ</w:t>
      </w:r>
      <w:r w:rsidRPr="009B1889">
        <w:rPr>
          <w:rFonts w:ascii="Times New Roman" w:hAnsi="Times New Roman"/>
          <w:bCs/>
          <w:szCs w:val="28"/>
          <w:rPrChange w:id="1003" w:author="ThinkPad" w:date="2025-09-09T10:01:00Z">
            <w:rPr>
              <w:rFonts w:ascii="Times New Roman" w:hAnsi="Times New Roman"/>
              <w:bCs/>
              <w:szCs w:val="28"/>
            </w:rPr>
          </w:rPrChange>
        </w:rPr>
        <w:t>ng và ph</w:t>
      </w:r>
      <w:r w:rsidRPr="009B1889">
        <w:rPr>
          <w:rFonts w:ascii="Times New Roman" w:hAnsi="Times New Roman"/>
          <w:bCs/>
          <w:szCs w:val="28"/>
          <w:rPrChange w:id="1004" w:author="ThinkPad" w:date="2025-09-09T10:01:00Z">
            <w:rPr>
              <w:rFonts w:ascii="Times New Roman" w:hAnsi="Times New Roman" w:hint="eastAsia"/>
              <w:bCs/>
              <w:szCs w:val="28"/>
            </w:rPr>
          </w:rPrChange>
        </w:rPr>
        <w:t>ươ</w:t>
      </w:r>
      <w:r w:rsidRPr="009B1889">
        <w:rPr>
          <w:rFonts w:ascii="Times New Roman" w:hAnsi="Times New Roman"/>
          <w:bCs/>
          <w:szCs w:val="28"/>
          <w:rPrChange w:id="1005" w:author="ThinkPad" w:date="2025-09-09T10:01:00Z">
            <w:rPr>
              <w:rFonts w:ascii="Times New Roman" w:hAnsi="Times New Roman"/>
              <w:bCs/>
              <w:szCs w:val="28"/>
            </w:rPr>
          </w:rPrChange>
        </w:rPr>
        <w:t xml:space="preserve">ng pháp kiểm nghiệm </w:t>
      </w:r>
      <w:r w:rsidRPr="009B1889">
        <w:rPr>
          <w:rFonts w:ascii="Times New Roman" w:hAnsi="Times New Roman"/>
          <w:bCs/>
          <w:szCs w:val="28"/>
          <w:rPrChange w:id="1006" w:author="ThinkPad" w:date="2025-09-09T10:01:00Z">
            <w:rPr>
              <w:rFonts w:ascii="Times New Roman" w:hAnsi="Times New Roman" w:hint="eastAsia"/>
              <w:bCs/>
              <w:szCs w:val="28"/>
            </w:rPr>
          </w:rPrChange>
        </w:rPr>
        <w:t>đế</w:t>
      </w:r>
      <w:r w:rsidRPr="009B1889">
        <w:rPr>
          <w:rFonts w:ascii="Times New Roman" w:hAnsi="Times New Roman"/>
          <w:bCs/>
          <w:szCs w:val="28"/>
          <w:rPrChange w:id="1007" w:author="ThinkPad" w:date="2025-09-09T10:01:00Z">
            <w:rPr>
              <w:rFonts w:ascii="Times New Roman" w:hAnsi="Times New Roman"/>
              <w:bCs/>
              <w:szCs w:val="28"/>
            </w:rPr>
          </w:rPrChange>
        </w:rPr>
        <w:t>n c</w:t>
      </w:r>
      <w:r w:rsidRPr="009B1889">
        <w:rPr>
          <w:rFonts w:ascii="Times New Roman" w:hAnsi="Times New Roman"/>
          <w:bCs/>
          <w:szCs w:val="28"/>
          <w:rPrChange w:id="1008" w:author="ThinkPad" w:date="2025-09-09T10:01:00Z">
            <w:rPr>
              <w:rFonts w:ascii="Times New Roman" w:hAnsi="Times New Roman" w:hint="eastAsia"/>
              <w:bCs/>
              <w:szCs w:val="28"/>
            </w:rPr>
          </w:rPrChange>
        </w:rPr>
        <w:t>ơ</w:t>
      </w:r>
      <w:r w:rsidRPr="009B1889">
        <w:rPr>
          <w:rFonts w:ascii="Times New Roman" w:hAnsi="Times New Roman"/>
          <w:bCs/>
          <w:szCs w:val="28"/>
          <w:rPrChange w:id="1009" w:author="ThinkPad" w:date="2025-09-09T10:01:00Z">
            <w:rPr>
              <w:rFonts w:ascii="Times New Roman" w:hAnsi="Times New Roman"/>
              <w:bCs/>
              <w:szCs w:val="28"/>
            </w:rPr>
          </w:rPrChange>
        </w:rPr>
        <w:t xml:space="preserve"> s</w:t>
      </w:r>
      <w:r w:rsidRPr="009B1889">
        <w:rPr>
          <w:rFonts w:ascii="Times New Roman" w:hAnsi="Times New Roman"/>
          <w:bCs/>
          <w:szCs w:val="28"/>
          <w:rPrChange w:id="1010" w:author="ThinkPad" w:date="2025-09-09T10:01:00Z">
            <w:rPr>
              <w:rFonts w:ascii="Times New Roman" w:hAnsi="Times New Roman" w:hint="eastAsia"/>
              <w:bCs/>
              <w:szCs w:val="28"/>
            </w:rPr>
          </w:rPrChange>
        </w:rPr>
        <w:t>ở</w:t>
      </w:r>
      <w:r w:rsidRPr="009B1889">
        <w:rPr>
          <w:rFonts w:ascii="Times New Roman" w:hAnsi="Times New Roman"/>
          <w:bCs/>
          <w:szCs w:val="28"/>
          <w:rPrChange w:id="1011" w:author="ThinkPad" w:date="2025-09-09T10:01:00Z">
            <w:rPr>
              <w:rFonts w:ascii="Times New Roman" w:hAnsi="Times New Roman"/>
              <w:bCs/>
              <w:szCs w:val="28"/>
            </w:rPr>
          </w:rPrChange>
        </w:rPr>
        <w:t xml:space="preserve"> kiểm nghiệm </w:t>
      </w:r>
      <w:r w:rsidRPr="009B1889">
        <w:rPr>
          <w:rFonts w:ascii="Times New Roman" w:hAnsi="Times New Roman"/>
          <w:bCs/>
          <w:szCs w:val="28"/>
          <w:rPrChange w:id="1012" w:author="ThinkPad" w:date="2025-09-09T10:01:00Z">
            <w:rPr>
              <w:rFonts w:ascii="Times New Roman" w:hAnsi="Times New Roman" w:hint="eastAsia"/>
              <w:bCs/>
              <w:szCs w:val="28"/>
            </w:rPr>
          </w:rPrChange>
        </w:rPr>
        <w:t>đ</w:t>
      </w:r>
      <w:r w:rsidRPr="009B1889">
        <w:rPr>
          <w:rFonts w:ascii="Times New Roman" w:hAnsi="Times New Roman"/>
          <w:bCs/>
          <w:szCs w:val="28"/>
          <w:rPrChange w:id="1013" w:author="ThinkPad" w:date="2025-09-09T10:01:00Z">
            <w:rPr>
              <w:rFonts w:ascii="Times New Roman" w:hAnsi="Times New Roman"/>
              <w:bCs/>
              <w:szCs w:val="28"/>
            </w:rPr>
          </w:rPrChange>
        </w:rPr>
        <w:t xml:space="preserve">ộc lập </w:t>
      </w:r>
      <w:r w:rsidRPr="009B1889">
        <w:rPr>
          <w:rFonts w:ascii="Times New Roman" w:hAnsi="Times New Roman"/>
          <w:bCs/>
          <w:szCs w:val="28"/>
          <w:rPrChange w:id="1014" w:author="ThinkPad" w:date="2025-09-09T10:01:00Z">
            <w:rPr>
              <w:rFonts w:ascii="Times New Roman" w:hAnsi="Times New Roman" w:hint="eastAsia"/>
              <w:bCs/>
              <w:szCs w:val="28"/>
            </w:rPr>
          </w:rPrChange>
        </w:rPr>
        <w:t>đ</w:t>
      </w:r>
      <w:r w:rsidRPr="009B1889">
        <w:rPr>
          <w:rFonts w:ascii="Times New Roman" w:hAnsi="Times New Roman"/>
          <w:bCs/>
          <w:szCs w:val="28"/>
          <w:rPrChange w:id="1015" w:author="ThinkPad" w:date="2025-09-09T10:01:00Z">
            <w:rPr>
              <w:rFonts w:ascii="Times New Roman" w:hAnsi="Times New Roman"/>
              <w:bCs/>
              <w:szCs w:val="28"/>
            </w:rPr>
          </w:rPrChange>
        </w:rPr>
        <w:t>ạt Thực hành tốt phòng thí nghiệm (Good Laboratory Practice - GLP) ho</w:t>
      </w:r>
      <w:r w:rsidRPr="009B1889">
        <w:rPr>
          <w:rFonts w:ascii="Times New Roman" w:hAnsi="Times New Roman"/>
          <w:bCs/>
          <w:szCs w:val="28"/>
          <w:rPrChange w:id="1016" w:author="ThinkPad" w:date="2025-09-09T10:01:00Z">
            <w:rPr>
              <w:rFonts w:ascii="Times New Roman" w:hAnsi="Times New Roman" w:hint="eastAsia"/>
              <w:bCs/>
              <w:szCs w:val="28"/>
            </w:rPr>
          </w:rPrChange>
        </w:rPr>
        <w:t>ặ</w:t>
      </w:r>
      <w:r w:rsidRPr="009B1889">
        <w:rPr>
          <w:rFonts w:ascii="Times New Roman" w:hAnsi="Times New Roman"/>
          <w:bCs/>
          <w:szCs w:val="28"/>
          <w:rPrChange w:id="1017" w:author="ThinkPad" w:date="2025-09-09T10:01:00Z">
            <w:rPr>
              <w:rFonts w:ascii="Times New Roman" w:hAnsi="Times New Roman"/>
              <w:bCs/>
              <w:szCs w:val="28"/>
            </w:rPr>
          </w:rPrChange>
        </w:rPr>
        <w:t xml:space="preserve">c </w:t>
      </w:r>
      <w:r w:rsidRPr="009B1889">
        <w:rPr>
          <w:rFonts w:ascii="Times New Roman" w:hAnsi="Times New Roman"/>
          <w:bCs/>
          <w:szCs w:val="28"/>
          <w:rPrChange w:id="1018" w:author="ThinkPad" w:date="2025-09-09T10:01:00Z">
            <w:rPr>
              <w:rFonts w:ascii="Times New Roman" w:hAnsi="Times New Roman" w:hint="eastAsia"/>
              <w:bCs/>
              <w:szCs w:val="28"/>
            </w:rPr>
          </w:rPrChange>
        </w:rPr>
        <w:t>đượ</w:t>
      </w:r>
      <w:r w:rsidRPr="009B1889">
        <w:rPr>
          <w:rFonts w:ascii="Times New Roman" w:hAnsi="Times New Roman"/>
          <w:bCs/>
          <w:szCs w:val="28"/>
          <w:rPrChange w:id="1019" w:author="ThinkPad" w:date="2025-09-09T10:01:00Z">
            <w:rPr>
              <w:rFonts w:ascii="Times New Roman" w:hAnsi="Times New Roman"/>
              <w:bCs/>
              <w:szCs w:val="28"/>
            </w:rPr>
          </w:rPrChange>
        </w:rPr>
        <w:t>c công nhận phù h</w:t>
      </w:r>
      <w:r w:rsidRPr="009B1889">
        <w:rPr>
          <w:rFonts w:ascii="Times New Roman" w:hAnsi="Times New Roman"/>
          <w:bCs/>
          <w:szCs w:val="28"/>
          <w:rPrChange w:id="1020" w:author="ThinkPad" w:date="2025-09-09T10:01:00Z">
            <w:rPr>
              <w:rFonts w:ascii="Times New Roman" w:hAnsi="Times New Roman" w:hint="eastAsia"/>
              <w:bCs/>
              <w:szCs w:val="28"/>
            </w:rPr>
          </w:rPrChange>
        </w:rPr>
        <w:t>ợ</w:t>
      </w:r>
      <w:r w:rsidRPr="009B1889">
        <w:rPr>
          <w:rFonts w:ascii="Times New Roman" w:hAnsi="Times New Roman"/>
          <w:bCs/>
          <w:szCs w:val="28"/>
          <w:rPrChange w:id="1021" w:author="ThinkPad" w:date="2025-09-09T10:01:00Z">
            <w:rPr>
              <w:rFonts w:ascii="Times New Roman" w:hAnsi="Times New Roman"/>
              <w:bCs/>
              <w:szCs w:val="28"/>
            </w:rPr>
          </w:rPrChange>
        </w:rPr>
        <w:t>p v</w:t>
      </w:r>
      <w:r w:rsidRPr="009B1889">
        <w:rPr>
          <w:rFonts w:ascii="Times New Roman" w:hAnsi="Times New Roman"/>
          <w:bCs/>
          <w:szCs w:val="28"/>
          <w:rPrChange w:id="1022" w:author="ThinkPad" w:date="2025-09-09T10:01:00Z">
            <w:rPr>
              <w:rFonts w:ascii="Times New Roman" w:hAnsi="Times New Roman" w:hint="eastAsia"/>
              <w:bCs/>
              <w:szCs w:val="28"/>
            </w:rPr>
          </w:rPrChange>
        </w:rPr>
        <w:t>ớ</w:t>
      </w:r>
      <w:r w:rsidRPr="009B1889">
        <w:rPr>
          <w:rFonts w:ascii="Times New Roman" w:hAnsi="Times New Roman"/>
          <w:bCs/>
          <w:szCs w:val="28"/>
          <w:rPrChange w:id="1023" w:author="ThinkPad" w:date="2025-09-09T10:01:00Z">
            <w:rPr>
              <w:rFonts w:ascii="Times New Roman" w:hAnsi="Times New Roman"/>
              <w:bCs/>
              <w:szCs w:val="28"/>
            </w:rPr>
          </w:rPrChange>
        </w:rPr>
        <w:t xml:space="preserve">i tiêu chuẩn ISO/IEC 17025 </w:t>
      </w:r>
      <w:r w:rsidRPr="009B1889">
        <w:rPr>
          <w:rFonts w:ascii="Times New Roman" w:hAnsi="Times New Roman"/>
          <w:bCs/>
          <w:szCs w:val="28"/>
          <w:rPrChange w:id="1024" w:author="ThinkPad" w:date="2025-09-09T10:01:00Z">
            <w:rPr>
              <w:rFonts w:ascii="Times New Roman" w:hAnsi="Times New Roman" w:hint="eastAsia"/>
              <w:bCs/>
              <w:szCs w:val="28"/>
            </w:rPr>
          </w:rPrChange>
        </w:rPr>
        <w:t>đ</w:t>
      </w:r>
      <w:r w:rsidRPr="009B1889">
        <w:rPr>
          <w:rFonts w:ascii="Times New Roman" w:hAnsi="Times New Roman"/>
          <w:bCs/>
          <w:szCs w:val="28"/>
          <w:rPrChange w:id="1025" w:author="ThinkPad" w:date="2025-09-09T10:01:00Z">
            <w:rPr>
              <w:rFonts w:ascii="Times New Roman" w:hAnsi="Times New Roman"/>
              <w:bCs/>
              <w:szCs w:val="28"/>
            </w:rPr>
          </w:rPrChange>
        </w:rPr>
        <w:t>ể kiểm tra chất l</w:t>
      </w:r>
      <w:r w:rsidRPr="009B1889">
        <w:rPr>
          <w:rFonts w:ascii="Times New Roman" w:hAnsi="Times New Roman"/>
          <w:bCs/>
          <w:szCs w:val="28"/>
          <w:rPrChange w:id="1026" w:author="ThinkPad" w:date="2025-09-09T10:01:00Z">
            <w:rPr>
              <w:rFonts w:ascii="Times New Roman" w:hAnsi="Times New Roman" w:hint="eastAsia"/>
              <w:bCs/>
              <w:szCs w:val="28"/>
            </w:rPr>
          </w:rPrChange>
        </w:rPr>
        <w:t>ư</w:t>
      </w:r>
      <w:r w:rsidRPr="009B1889">
        <w:rPr>
          <w:rFonts w:ascii="Times New Roman" w:hAnsi="Times New Roman"/>
          <w:bCs/>
          <w:szCs w:val="28"/>
          <w:rPrChange w:id="1027" w:author="ThinkPad" w:date="2025-09-09T10:01:00Z">
            <w:rPr>
              <w:rFonts w:ascii="Times New Roman" w:hAnsi="Times New Roman"/>
              <w:bCs/>
              <w:szCs w:val="28"/>
            </w:rPr>
          </w:rPrChange>
        </w:rPr>
        <w:t>ợng sản phẩm mỹ phẩm.</w:t>
      </w:r>
    </w:p>
    <w:p w14:paraId="651F72A6" w14:textId="5116B740" w:rsidR="00B40F24" w:rsidRPr="009B1889" w:rsidRDefault="00E1141B" w:rsidP="00A11EA3">
      <w:pPr>
        <w:spacing w:before="40" w:after="120" w:line="240" w:lineRule="auto"/>
        <w:ind w:firstLine="709"/>
        <w:rPr>
          <w:rFonts w:ascii="Times New Roman" w:hAnsi="Times New Roman"/>
          <w:bCs/>
          <w:szCs w:val="28"/>
          <w:rPrChange w:id="1028" w:author="ThinkPad" w:date="2025-09-09T10:01:00Z">
            <w:rPr>
              <w:rFonts w:ascii="Times New Roman" w:hAnsi="Times New Roman"/>
              <w:bCs/>
              <w:szCs w:val="28"/>
            </w:rPr>
          </w:rPrChange>
        </w:rPr>
      </w:pPr>
      <w:r w:rsidRPr="009B1889">
        <w:rPr>
          <w:rFonts w:ascii="Times New Roman" w:hAnsi="Times New Roman"/>
          <w:bCs/>
          <w:szCs w:val="28"/>
          <w:rPrChange w:id="1029" w:author="ThinkPad" w:date="2025-09-09T10:01:00Z">
            <w:rPr>
              <w:rFonts w:ascii="Times New Roman" w:hAnsi="Times New Roman"/>
              <w:bCs/>
              <w:szCs w:val="28"/>
            </w:rPr>
          </w:rPrChange>
        </w:rPr>
        <w:t>(</w:t>
      </w:r>
      <w:r w:rsidR="00165E27" w:rsidRPr="009B1889">
        <w:rPr>
          <w:rFonts w:ascii="Times New Roman" w:hAnsi="Times New Roman"/>
          <w:bCs/>
          <w:szCs w:val="28"/>
          <w:rPrChange w:id="1030" w:author="ThinkPad" w:date="2025-09-09T10:01:00Z">
            <w:rPr>
              <w:rFonts w:ascii="Times New Roman" w:hAnsi="Times New Roman"/>
              <w:bCs/>
              <w:szCs w:val="28"/>
            </w:rPr>
          </w:rPrChange>
        </w:rPr>
        <w:t>2</w:t>
      </w:r>
      <w:r w:rsidRPr="009B1889">
        <w:rPr>
          <w:rFonts w:ascii="Times New Roman" w:hAnsi="Times New Roman"/>
          <w:bCs/>
          <w:szCs w:val="28"/>
          <w:rPrChange w:id="1031" w:author="ThinkPad" w:date="2025-09-09T10:01:00Z">
            <w:rPr>
              <w:rFonts w:ascii="Times New Roman" w:hAnsi="Times New Roman"/>
              <w:bCs/>
              <w:szCs w:val="28"/>
            </w:rPr>
          </w:rPrChange>
        </w:rPr>
        <w:t xml:space="preserve">) </w:t>
      </w:r>
      <w:r w:rsidR="00B40F24" w:rsidRPr="009B1889">
        <w:rPr>
          <w:rFonts w:ascii="Times New Roman" w:hAnsi="Times New Roman"/>
          <w:bCs/>
          <w:szCs w:val="28"/>
          <w:rPrChange w:id="1032" w:author="ThinkPad" w:date="2025-09-09T10:01:00Z">
            <w:rPr>
              <w:rFonts w:ascii="Times New Roman" w:hAnsi="Times New Roman"/>
              <w:bCs/>
              <w:szCs w:val="28"/>
            </w:rPr>
          </w:rPrChange>
        </w:rPr>
        <w:t xml:space="preserve">Dự thảo quy </w:t>
      </w:r>
      <w:r w:rsidR="00B40F24" w:rsidRPr="009B1889">
        <w:rPr>
          <w:rFonts w:ascii="Times New Roman" w:hAnsi="Times New Roman"/>
          <w:bCs/>
          <w:szCs w:val="28"/>
          <w:rPrChange w:id="1033"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034" w:author="ThinkPad" w:date="2025-09-09T10:01:00Z">
            <w:rPr>
              <w:rFonts w:ascii="Times New Roman" w:hAnsi="Times New Roman"/>
              <w:bCs/>
              <w:szCs w:val="28"/>
            </w:rPr>
          </w:rPrChange>
        </w:rPr>
        <w:t xml:space="preserve">ịnh chi tiết về kiểm tra theo kế hoạch và kiểm tra </w:t>
      </w:r>
      <w:r w:rsidR="00B40F24" w:rsidRPr="009B1889">
        <w:rPr>
          <w:rFonts w:ascii="Times New Roman" w:hAnsi="Times New Roman"/>
          <w:bCs/>
          <w:szCs w:val="28"/>
          <w:rPrChange w:id="1035"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036" w:author="ThinkPad" w:date="2025-09-09T10:01:00Z">
            <w:rPr>
              <w:rFonts w:ascii="Times New Roman" w:hAnsi="Times New Roman"/>
              <w:bCs/>
              <w:szCs w:val="28"/>
            </w:rPr>
          </w:rPrChange>
        </w:rPr>
        <w:t xml:space="preserve">ột xuất. Nội dung kiểm tra bao gồm: </w:t>
      </w:r>
      <w:r w:rsidR="00B40F24" w:rsidRPr="009B1889">
        <w:rPr>
          <w:rFonts w:ascii="Times New Roman" w:hAnsi="Times New Roman"/>
          <w:bCs/>
          <w:szCs w:val="28"/>
          <w:rPrChange w:id="1037"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038" w:author="ThinkPad" w:date="2025-09-09T10:01:00Z">
            <w:rPr>
              <w:rFonts w:ascii="Times New Roman" w:hAnsi="Times New Roman"/>
              <w:bCs/>
              <w:szCs w:val="28"/>
            </w:rPr>
          </w:rPrChange>
        </w:rPr>
        <w:t>iều kiện sản xuất, ghi nhãn, quảng cáo, công bố, giải quyết khiếu nại, thu hồi.</w:t>
      </w:r>
    </w:p>
    <w:p w14:paraId="400BE546" w14:textId="28ECCD85" w:rsidR="00B40F24" w:rsidRPr="009B1889" w:rsidRDefault="00E1141B" w:rsidP="00A11EA3">
      <w:pPr>
        <w:spacing w:before="40" w:after="120" w:line="240" w:lineRule="auto"/>
        <w:ind w:firstLine="709"/>
        <w:rPr>
          <w:rFonts w:ascii="Times New Roman" w:hAnsi="Times New Roman"/>
          <w:bCs/>
          <w:szCs w:val="28"/>
          <w:rPrChange w:id="1039" w:author="ThinkPad" w:date="2025-09-09T10:01:00Z">
            <w:rPr>
              <w:rFonts w:ascii="Times New Roman" w:hAnsi="Times New Roman"/>
              <w:bCs/>
              <w:szCs w:val="28"/>
            </w:rPr>
          </w:rPrChange>
        </w:rPr>
      </w:pPr>
      <w:r w:rsidRPr="009B1889">
        <w:rPr>
          <w:rFonts w:ascii="Times New Roman" w:hAnsi="Times New Roman"/>
          <w:bCs/>
          <w:szCs w:val="28"/>
          <w:rPrChange w:id="1040" w:author="ThinkPad" w:date="2025-09-09T10:01:00Z">
            <w:rPr>
              <w:rFonts w:ascii="Times New Roman" w:hAnsi="Times New Roman"/>
              <w:bCs/>
              <w:szCs w:val="28"/>
            </w:rPr>
          </w:rPrChange>
        </w:rPr>
        <w:t>(</w:t>
      </w:r>
      <w:r w:rsidR="00165E27" w:rsidRPr="009B1889">
        <w:rPr>
          <w:rFonts w:ascii="Times New Roman" w:hAnsi="Times New Roman"/>
          <w:bCs/>
          <w:szCs w:val="28"/>
          <w:rPrChange w:id="1041" w:author="ThinkPad" w:date="2025-09-09T10:01:00Z">
            <w:rPr>
              <w:rFonts w:ascii="Times New Roman" w:hAnsi="Times New Roman"/>
              <w:bCs/>
              <w:szCs w:val="28"/>
            </w:rPr>
          </w:rPrChange>
        </w:rPr>
        <w:t>3</w:t>
      </w:r>
      <w:r w:rsidRPr="009B1889">
        <w:rPr>
          <w:rFonts w:ascii="Times New Roman" w:hAnsi="Times New Roman"/>
          <w:bCs/>
          <w:szCs w:val="28"/>
          <w:rPrChange w:id="1042" w:author="ThinkPad" w:date="2025-09-09T10:01:00Z">
            <w:rPr>
              <w:rFonts w:ascii="Times New Roman" w:hAnsi="Times New Roman"/>
              <w:bCs/>
              <w:szCs w:val="28"/>
            </w:rPr>
          </w:rPrChange>
        </w:rPr>
        <w:t xml:space="preserve">) </w:t>
      </w:r>
      <w:r w:rsidR="00B40F24" w:rsidRPr="009B1889">
        <w:rPr>
          <w:rFonts w:ascii="Times New Roman" w:hAnsi="Times New Roman"/>
          <w:bCs/>
          <w:szCs w:val="28"/>
          <w:rPrChange w:id="1043" w:author="ThinkPad" w:date="2025-09-09T10:01:00Z">
            <w:rPr>
              <w:rFonts w:ascii="Times New Roman" w:hAnsi="Times New Roman"/>
              <w:bCs/>
              <w:szCs w:val="28"/>
            </w:rPr>
          </w:rPrChange>
        </w:rPr>
        <w:t xml:space="preserve">Thứ tự </w:t>
      </w:r>
      <w:r w:rsidR="00B40F24" w:rsidRPr="009B1889">
        <w:rPr>
          <w:rFonts w:ascii="Times New Roman" w:hAnsi="Times New Roman"/>
          <w:bCs/>
          <w:szCs w:val="28"/>
          <w:rPrChange w:id="1044"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1045" w:author="ThinkPad" w:date="2025-09-09T10:01:00Z">
            <w:rPr>
              <w:rFonts w:ascii="Times New Roman" w:hAnsi="Times New Roman"/>
              <w:bCs/>
              <w:szCs w:val="28"/>
            </w:rPr>
          </w:rPrChange>
        </w:rPr>
        <w:t>u tiên kiểm tra c</w:t>
      </w:r>
      <w:r w:rsidR="00B40F24" w:rsidRPr="009B1889">
        <w:rPr>
          <w:rFonts w:ascii="Times New Roman" w:hAnsi="Times New Roman"/>
          <w:bCs/>
          <w:szCs w:val="28"/>
          <w:rPrChange w:id="1046" w:author="ThinkPad" w:date="2025-09-09T10:01:00Z">
            <w:rPr>
              <w:rFonts w:ascii="Times New Roman" w:hAnsi="Times New Roman" w:hint="eastAsia"/>
              <w:bCs/>
              <w:szCs w:val="28"/>
            </w:rPr>
          </w:rPrChange>
        </w:rPr>
        <w:t>ă</w:t>
      </w:r>
      <w:r w:rsidR="00B40F24" w:rsidRPr="009B1889">
        <w:rPr>
          <w:rFonts w:ascii="Times New Roman" w:hAnsi="Times New Roman"/>
          <w:bCs/>
          <w:szCs w:val="28"/>
          <w:rPrChange w:id="1047" w:author="ThinkPad" w:date="2025-09-09T10:01:00Z">
            <w:rPr>
              <w:rFonts w:ascii="Times New Roman" w:hAnsi="Times New Roman"/>
              <w:bCs/>
              <w:szCs w:val="28"/>
            </w:rPr>
          </w:rPrChange>
        </w:rPr>
        <w:t xml:space="preserve">n cứ vào mức </w:t>
      </w:r>
      <w:r w:rsidR="00B40F24" w:rsidRPr="009B1889">
        <w:rPr>
          <w:rFonts w:ascii="Times New Roman" w:hAnsi="Times New Roman"/>
          <w:bCs/>
          <w:szCs w:val="28"/>
          <w:rPrChange w:id="1048"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049" w:author="ThinkPad" w:date="2025-09-09T10:01:00Z">
            <w:rPr>
              <w:rFonts w:ascii="Times New Roman" w:hAnsi="Times New Roman"/>
              <w:bCs/>
              <w:szCs w:val="28"/>
            </w:rPr>
          </w:rPrChange>
        </w:rPr>
        <w:t>ộ rủi ro (sản phẩm trắng da, nhuộm tóc, chống nắng, dùng cho trẻ em, phụ nữ mang thai).</w:t>
      </w:r>
    </w:p>
    <w:p w14:paraId="618D68E7" w14:textId="294B5F8E" w:rsidR="0028199C" w:rsidRPr="009B1889" w:rsidRDefault="00165E27" w:rsidP="00A11EA3">
      <w:pPr>
        <w:spacing w:before="40" w:after="120" w:line="240" w:lineRule="auto"/>
        <w:ind w:firstLine="709"/>
        <w:rPr>
          <w:rFonts w:ascii="Times New Roman" w:hAnsi="Times New Roman"/>
          <w:bCs/>
          <w:spacing w:val="-4"/>
          <w:szCs w:val="28"/>
          <w:rPrChange w:id="1050" w:author="ThinkPad" w:date="2025-09-09T10:01:00Z">
            <w:rPr>
              <w:rFonts w:ascii="Times New Roman" w:hAnsi="Times New Roman"/>
              <w:bCs/>
              <w:spacing w:val="-4"/>
              <w:szCs w:val="28"/>
            </w:rPr>
          </w:rPrChange>
        </w:rPr>
      </w:pPr>
      <w:r w:rsidRPr="009B1889">
        <w:rPr>
          <w:rFonts w:ascii="Times New Roman" w:hAnsi="Times New Roman"/>
          <w:bCs/>
          <w:spacing w:val="-4"/>
          <w:szCs w:val="28"/>
          <w:rPrChange w:id="1051" w:author="ThinkPad" w:date="2025-09-09T10:01:00Z">
            <w:rPr>
              <w:rFonts w:ascii="Times New Roman" w:hAnsi="Times New Roman"/>
              <w:bCs/>
              <w:spacing w:val="-4"/>
              <w:szCs w:val="28"/>
            </w:rPr>
          </w:rPrChange>
        </w:rPr>
        <w:lastRenderedPageBreak/>
        <w:t>(4</w:t>
      </w:r>
      <w:r w:rsidR="00E1141B" w:rsidRPr="009B1889">
        <w:rPr>
          <w:rFonts w:ascii="Times New Roman" w:hAnsi="Times New Roman"/>
          <w:bCs/>
          <w:spacing w:val="-4"/>
          <w:szCs w:val="28"/>
          <w:rPrChange w:id="1052" w:author="ThinkPad" w:date="2025-09-09T10:01:00Z">
            <w:rPr>
              <w:rFonts w:ascii="Times New Roman" w:hAnsi="Times New Roman"/>
              <w:bCs/>
              <w:spacing w:val="-4"/>
              <w:szCs w:val="28"/>
            </w:rPr>
          </w:rPrChange>
        </w:rPr>
        <w:t xml:space="preserve">) </w:t>
      </w:r>
      <w:r w:rsidR="00B40F24" w:rsidRPr="009B1889">
        <w:rPr>
          <w:rFonts w:ascii="Times New Roman" w:hAnsi="Times New Roman"/>
          <w:bCs/>
          <w:spacing w:val="-4"/>
          <w:szCs w:val="28"/>
          <w:rPrChange w:id="1053" w:author="ThinkPad" w:date="2025-09-09T10:01:00Z">
            <w:rPr>
              <w:rFonts w:ascii="Times New Roman" w:hAnsi="Times New Roman"/>
              <w:bCs/>
              <w:spacing w:val="-4"/>
              <w:szCs w:val="28"/>
            </w:rPr>
          </w:rPrChange>
        </w:rPr>
        <w:t>Các c</w:t>
      </w:r>
      <w:r w:rsidR="00B40F24" w:rsidRPr="009B1889">
        <w:rPr>
          <w:rFonts w:ascii="Times New Roman" w:hAnsi="Times New Roman"/>
          <w:bCs/>
          <w:spacing w:val="-4"/>
          <w:szCs w:val="28"/>
          <w:rPrChange w:id="1054" w:author="ThinkPad" w:date="2025-09-09T10:01:00Z">
            <w:rPr>
              <w:rFonts w:ascii="Times New Roman" w:hAnsi="Times New Roman" w:hint="eastAsia"/>
              <w:bCs/>
              <w:spacing w:val="-4"/>
              <w:szCs w:val="28"/>
            </w:rPr>
          </w:rPrChange>
        </w:rPr>
        <w:t>ơ</w:t>
      </w:r>
      <w:r w:rsidR="00B40F24" w:rsidRPr="009B1889">
        <w:rPr>
          <w:rFonts w:ascii="Times New Roman" w:hAnsi="Times New Roman"/>
          <w:bCs/>
          <w:spacing w:val="-4"/>
          <w:szCs w:val="28"/>
          <w:rPrChange w:id="1055" w:author="ThinkPad" w:date="2025-09-09T10:01:00Z">
            <w:rPr>
              <w:rFonts w:ascii="Times New Roman" w:hAnsi="Times New Roman"/>
              <w:bCs/>
              <w:spacing w:val="-4"/>
              <w:szCs w:val="28"/>
            </w:rPr>
          </w:rPrChange>
        </w:rPr>
        <w:t xml:space="preserve"> quan </w:t>
      </w:r>
      <w:r w:rsidR="00B40F24" w:rsidRPr="009B1889">
        <w:rPr>
          <w:rFonts w:ascii="Times New Roman" w:hAnsi="Times New Roman"/>
          <w:bCs/>
          <w:spacing w:val="-4"/>
          <w:szCs w:val="28"/>
          <w:rPrChange w:id="1056" w:author="ThinkPad" w:date="2025-09-09T10:01:00Z">
            <w:rPr>
              <w:rFonts w:ascii="Times New Roman" w:hAnsi="Times New Roman" w:hint="eastAsia"/>
              <w:bCs/>
              <w:spacing w:val="-4"/>
              <w:szCs w:val="28"/>
            </w:rPr>
          </w:rPrChange>
        </w:rPr>
        <w:t>đư</w:t>
      </w:r>
      <w:r w:rsidR="00B40F24" w:rsidRPr="009B1889">
        <w:rPr>
          <w:rFonts w:ascii="Times New Roman" w:hAnsi="Times New Roman"/>
          <w:bCs/>
          <w:spacing w:val="-4"/>
          <w:szCs w:val="28"/>
          <w:rPrChange w:id="1057" w:author="ThinkPad" w:date="2025-09-09T10:01:00Z">
            <w:rPr>
              <w:rFonts w:ascii="Times New Roman" w:hAnsi="Times New Roman"/>
              <w:bCs/>
              <w:spacing w:val="-4"/>
              <w:szCs w:val="28"/>
            </w:rPr>
          </w:rPrChange>
        </w:rPr>
        <w:t xml:space="preserve">ợc giao kiểm nghiệm, lấy mẫu mỹ phẩm </w:t>
      </w:r>
      <w:r w:rsidR="00B40F24" w:rsidRPr="009B1889">
        <w:rPr>
          <w:rFonts w:ascii="Times New Roman" w:hAnsi="Times New Roman"/>
          <w:bCs/>
          <w:spacing w:val="-4"/>
          <w:szCs w:val="28"/>
          <w:rPrChange w:id="1058" w:author="ThinkPad" w:date="2025-09-09T10:01:00Z">
            <w:rPr>
              <w:rFonts w:ascii="Times New Roman" w:hAnsi="Times New Roman" w:hint="eastAsia"/>
              <w:bCs/>
              <w:spacing w:val="-4"/>
              <w:szCs w:val="28"/>
            </w:rPr>
          </w:rPrChange>
        </w:rPr>
        <w:t>đ</w:t>
      </w:r>
      <w:r w:rsidR="00B40F24" w:rsidRPr="009B1889">
        <w:rPr>
          <w:rFonts w:ascii="Times New Roman" w:hAnsi="Times New Roman"/>
          <w:bCs/>
          <w:spacing w:val="-4"/>
          <w:szCs w:val="28"/>
          <w:rPrChange w:id="1059" w:author="ThinkPad" w:date="2025-09-09T10:01:00Z">
            <w:rPr>
              <w:rFonts w:ascii="Times New Roman" w:hAnsi="Times New Roman"/>
              <w:bCs/>
              <w:spacing w:val="-4"/>
              <w:szCs w:val="28"/>
            </w:rPr>
          </w:rPrChange>
        </w:rPr>
        <w:t>ể kiểm tra chất l</w:t>
      </w:r>
      <w:r w:rsidR="00B40F24" w:rsidRPr="009B1889">
        <w:rPr>
          <w:rFonts w:ascii="Times New Roman" w:hAnsi="Times New Roman"/>
          <w:bCs/>
          <w:spacing w:val="-4"/>
          <w:szCs w:val="28"/>
          <w:rPrChange w:id="1060" w:author="ThinkPad" w:date="2025-09-09T10:01:00Z">
            <w:rPr>
              <w:rFonts w:ascii="Times New Roman" w:hAnsi="Times New Roman" w:hint="eastAsia"/>
              <w:bCs/>
              <w:spacing w:val="-4"/>
              <w:szCs w:val="28"/>
            </w:rPr>
          </w:rPrChange>
        </w:rPr>
        <w:t>ư</w:t>
      </w:r>
      <w:r w:rsidR="00B40F24" w:rsidRPr="009B1889">
        <w:rPr>
          <w:rFonts w:ascii="Times New Roman" w:hAnsi="Times New Roman"/>
          <w:bCs/>
          <w:spacing w:val="-4"/>
          <w:szCs w:val="28"/>
          <w:rPrChange w:id="1061" w:author="ThinkPad" w:date="2025-09-09T10:01:00Z">
            <w:rPr>
              <w:rFonts w:ascii="Times New Roman" w:hAnsi="Times New Roman"/>
              <w:bCs/>
              <w:spacing w:val="-4"/>
              <w:szCs w:val="28"/>
            </w:rPr>
          </w:rPrChange>
        </w:rPr>
        <w:t>ợng.</w:t>
      </w:r>
    </w:p>
    <w:p w14:paraId="0D1DD005" w14:textId="74DCF58C" w:rsidR="0028199C" w:rsidRPr="009B1889" w:rsidRDefault="0062727A" w:rsidP="00A11EA3">
      <w:pPr>
        <w:spacing w:before="40" w:after="120" w:line="240" w:lineRule="auto"/>
        <w:ind w:firstLine="709"/>
        <w:rPr>
          <w:rFonts w:ascii="Times New Roman" w:hAnsi="Times New Roman"/>
          <w:b/>
          <w:bCs/>
          <w:szCs w:val="28"/>
          <w:rPrChange w:id="1062" w:author="ThinkPad" w:date="2025-09-09T10:01:00Z">
            <w:rPr>
              <w:rFonts w:ascii="Times New Roman" w:hAnsi="Times New Roman"/>
              <w:b/>
              <w:bCs/>
              <w:szCs w:val="28"/>
            </w:rPr>
          </w:rPrChange>
        </w:rPr>
      </w:pPr>
      <w:r w:rsidRPr="009B1889">
        <w:rPr>
          <w:rFonts w:ascii="Times New Roman" w:hAnsi="Times New Roman"/>
          <w:b/>
          <w:bCs/>
          <w:szCs w:val="28"/>
          <w:rPrChange w:id="1063" w:author="ThinkPad" w:date="2025-09-09T10:01:00Z">
            <w:rPr>
              <w:rFonts w:ascii="Times New Roman" w:hAnsi="Times New Roman"/>
              <w:b/>
              <w:bCs/>
              <w:szCs w:val="28"/>
            </w:rPr>
          </w:rPrChange>
        </w:rPr>
        <w:t>g</w:t>
      </w:r>
      <w:r w:rsidR="00E1141B" w:rsidRPr="009B1889">
        <w:rPr>
          <w:rFonts w:ascii="Times New Roman" w:hAnsi="Times New Roman"/>
          <w:b/>
          <w:bCs/>
          <w:szCs w:val="28"/>
          <w:rPrChange w:id="1064" w:author="ThinkPad" w:date="2025-09-09T10:01:00Z">
            <w:rPr>
              <w:rFonts w:ascii="Times New Roman" w:hAnsi="Times New Roman"/>
              <w:b/>
              <w:bCs/>
              <w:szCs w:val="28"/>
            </w:rPr>
          </w:rPrChange>
        </w:rPr>
        <w:t>)</w:t>
      </w:r>
      <w:r w:rsidR="0028199C" w:rsidRPr="009B1889">
        <w:rPr>
          <w:rFonts w:ascii="Times New Roman" w:hAnsi="Times New Roman"/>
          <w:b/>
          <w:bCs/>
          <w:szCs w:val="28"/>
          <w:rPrChange w:id="1065" w:author="ThinkPad" w:date="2025-09-09T10:01:00Z">
            <w:rPr>
              <w:rFonts w:ascii="Times New Roman" w:hAnsi="Times New Roman"/>
              <w:b/>
              <w:bCs/>
              <w:szCs w:val="28"/>
            </w:rPr>
          </w:rPrChange>
        </w:rPr>
        <w:t xml:space="preserve"> </w:t>
      </w:r>
      <w:r w:rsidR="006C1213" w:rsidRPr="009B1889">
        <w:rPr>
          <w:rFonts w:ascii="Times New Roman" w:hAnsi="Times New Roman"/>
          <w:b/>
          <w:bCs/>
          <w:szCs w:val="28"/>
          <w:rPrChange w:id="1066" w:author="ThinkPad" w:date="2025-09-09T10:01:00Z">
            <w:rPr>
              <w:rFonts w:ascii="Times New Roman" w:hAnsi="Times New Roman"/>
              <w:b/>
              <w:bCs/>
              <w:szCs w:val="28"/>
            </w:rPr>
          </w:rPrChange>
        </w:rPr>
        <w:t>Bổ sung quy định mới về t</w:t>
      </w:r>
      <w:r w:rsidR="00B062E7" w:rsidRPr="009B1889">
        <w:rPr>
          <w:rFonts w:ascii="Times New Roman" w:hAnsi="Times New Roman"/>
          <w:b/>
          <w:bCs/>
          <w:szCs w:val="28"/>
          <w:rPrChange w:id="1067" w:author="ThinkPad" w:date="2025-09-09T10:01:00Z">
            <w:rPr>
              <w:rFonts w:ascii="Times New Roman" w:hAnsi="Times New Roman"/>
              <w:b/>
              <w:bCs/>
              <w:szCs w:val="28"/>
            </w:rPr>
          </w:rPrChange>
        </w:rPr>
        <w:t xml:space="preserve">hu hồi </w:t>
      </w:r>
      <w:r w:rsidR="0028199C" w:rsidRPr="009B1889">
        <w:rPr>
          <w:rFonts w:ascii="Times New Roman" w:hAnsi="Times New Roman"/>
          <w:b/>
          <w:bCs/>
          <w:szCs w:val="28"/>
          <w:rPrChange w:id="1068" w:author="ThinkPad" w:date="2025-09-09T10:01:00Z">
            <w:rPr>
              <w:rFonts w:ascii="Times New Roman" w:hAnsi="Times New Roman"/>
              <w:b/>
              <w:bCs/>
              <w:szCs w:val="28"/>
            </w:rPr>
          </w:rPrChange>
        </w:rPr>
        <w:t>sản phẩm mỹ phẩm vi phạm, tạm ngừng tiếp nhận hồ s</w:t>
      </w:r>
      <w:r w:rsidR="0028199C" w:rsidRPr="009B1889">
        <w:rPr>
          <w:rFonts w:ascii="Times New Roman" w:hAnsi="Times New Roman"/>
          <w:b/>
          <w:bCs/>
          <w:szCs w:val="28"/>
          <w:rPrChange w:id="1069" w:author="ThinkPad" w:date="2025-09-09T10:01:00Z">
            <w:rPr>
              <w:rFonts w:ascii="Times New Roman" w:hAnsi="Times New Roman" w:hint="eastAsia"/>
              <w:b/>
              <w:bCs/>
              <w:szCs w:val="28"/>
            </w:rPr>
          </w:rPrChange>
        </w:rPr>
        <w:t>ơ</w:t>
      </w:r>
      <w:r w:rsidR="0028199C" w:rsidRPr="009B1889">
        <w:rPr>
          <w:rFonts w:ascii="Times New Roman" w:hAnsi="Times New Roman"/>
          <w:b/>
          <w:bCs/>
          <w:szCs w:val="28"/>
          <w:rPrChange w:id="1070" w:author="ThinkPad" w:date="2025-09-09T10:01:00Z">
            <w:rPr>
              <w:rFonts w:ascii="Times New Roman" w:hAnsi="Times New Roman"/>
              <w:b/>
              <w:bCs/>
              <w:szCs w:val="28"/>
            </w:rPr>
          </w:rPrChange>
        </w:rPr>
        <w:t xml:space="preserve"> công bố sản phẩm mỹ phẩm:</w:t>
      </w:r>
    </w:p>
    <w:p w14:paraId="27FF7FD0" w14:textId="3D86042B" w:rsidR="00B40F24" w:rsidRPr="009B1889" w:rsidRDefault="00E1141B" w:rsidP="00A11EA3">
      <w:pPr>
        <w:spacing w:before="40" w:after="120" w:line="240" w:lineRule="auto"/>
        <w:ind w:firstLine="709"/>
        <w:rPr>
          <w:rFonts w:ascii="Times New Roman" w:hAnsi="Times New Roman"/>
          <w:bCs/>
          <w:szCs w:val="28"/>
          <w:rPrChange w:id="1071" w:author="ThinkPad" w:date="2025-09-09T10:01:00Z">
            <w:rPr>
              <w:rFonts w:ascii="Times New Roman" w:hAnsi="Times New Roman"/>
              <w:bCs/>
              <w:szCs w:val="28"/>
            </w:rPr>
          </w:rPrChange>
        </w:rPr>
      </w:pPr>
      <w:r w:rsidRPr="009B1889">
        <w:rPr>
          <w:rFonts w:ascii="Times New Roman" w:hAnsi="Times New Roman"/>
          <w:bCs/>
          <w:szCs w:val="28"/>
          <w:rPrChange w:id="1072" w:author="ThinkPad" w:date="2025-09-09T10:01:00Z">
            <w:rPr>
              <w:rFonts w:ascii="Times New Roman" w:hAnsi="Times New Roman"/>
              <w:bCs/>
              <w:szCs w:val="28"/>
            </w:rPr>
          </w:rPrChange>
        </w:rPr>
        <w:t>(1)</w:t>
      </w:r>
      <w:r w:rsidR="00B40F24" w:rsidRPr="009B1889">
        <w:rPr>
          <w:rFonts w:ascii="Times New Roman" w:hAnsi="Times New Roman"/>
          <w:bCs/>
          <w:szCs w:val="28"/>
          <w:rPrChange w:id="1073" w:author="ThinkPad" w:date="2025-09-09T10:01:00Z">
            <w:rPr>
              <w:rFonts w:ascii="Times New Roman" w:hAnsi="Times New Roman"/>
              <w:bCs/>
              <w:szCs w:val="28"/>
            </w:rPr>
          </w:rPrChange>
        </w:rPr>
        <w:t xml:space="preserve"> C</w:t>
      </w:r>
      <w:r w:rsidR="00B40F24" w:rsidRPr="009B1889">
        <w:rPr>
          <w:rFonts w:ascii="Times New Roman" w:hAnsi="Times New Roman"/>
          <w:bCs/>
          <w:szCs w:val="28"/>
          <w:rPrChange w:id="1074"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1075" w:author="ThinkPad" w:date="2025-09-09T10:01:00Z">
            <w:rPr>
              <w:rFonts w:ascii="Times New Roman" w:hAnsi="Times New Roman"/>
              <w:bCs/>
              <w:szCs w:val="28"/>
            </w:rPr>
          </w:rPrChange>
        </w:rPr>
        <w:t xml:space="preserve"> quan quả</w:t>
      </w:r>
      <w:r w:rsidR="00B062E7" w:rsidRPr="009B1889">
        <w:rPr>
          <w:rFonts w:ascii="Times New Roman" w:hAnsi="Times New Roman"/>
          <w:bCs/>
          <w:szCs w:val="28"/>
          <w:rPrChange w:id="1076" w:author="ThinkPad" w:date="2025-09-09T10:01:00Z">
            <w:rPr>
              <w:rFonts w:ascii="Times New Roman" w:hAnsi="Times New Roman"/>
              <w:bCs/>
              <w:szCs w:val="28"/>
            </w:rPr>
          </w:rPrChange>
        </w:rPr>
        <w:t xml:space="preserve">n lý có quyền thu hồi sản phẩm </w:t>
      </w:r>
      <w:r w:rsidR="00B40F24" w:rsidRPr="009B1889">
        <w:rPr>
          <w:rFonts w:ascii="Times New Roman" w:hAnsi="Times New Roman"/>
          <w:bCs/>
          <w:szCs w:val="28"/>
          <w:rPrChange w:id="1077" w:author="ThinkPad" w:date="2025-09-09T10:01:00Z">
            <w:rPr>
              <w:rFonts w:ascii="Times New Roman" w:hAnsi="Times New Roman"/>
              <w:bCs/>
              <w:szCs w:val="28"/>
            </w:rPr>
          </w:rPrChange>
        </w:rPr>
        <w:t>nếu vi phạm về chất l</w:t>
      </w:r>
      <w:r w:rsidR="00B40F24" w:rsidRPr="009B1889">
        <w:rPr>
          <w:rFonts w:ascii="Times New Roman" w:hAnsi="Times New Roman"/>
          <w:bCs/>
          <w:szCs w:val="28"/>
          <w:rPrChange w:id="1078"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1079" w:author="ThinkPad" w:date="2025-09-09T10:01:00Z">
            <w:rPr>
              <w:rFonts w:ascii="Times New Roman" w:hAnsi="Times New Roman"/>
              <w:bCs/>
              <w:szCs w:val="28"/>
            </w:rPr>
          </w:rPrChange>
        </w:rPr>
        <w:t xml:space="preserve">ợng, thành phần hoặc nhãn. Quy </w:t>
      </w:r>
      <w:r w:rsidR="00B40F24" w:rsidRPr="009B1889">
        <w:rPr>
          <w:rFonts w:ascii="Times New Roman" w:hAnsi="Times New Roman"/>
          <w:bCs/>
          <w:szCs w:val="28"/>
          <w:rPrChange w:id="1080"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081" w:author="ThinkPad" w:date="2025-09-09T10:01:00Z">
            <w:rPr>
              <w:rFonts w:ascii="Times New Roman" w:hAnsi="Times New Roman"/>
              <w:bCs/>
              <w:szCs w:val="28"/>
            </w:rPr>
          </w:rPrChange>
        </w:rPr>
        <w:t>ịnh cụ thể trách nhiệm chi trả chi phí kiểm nghiệm nếu sản phẩm vi phạm.</w:t>
      </w:r>
    </w:p>
    <w:p w14:paraId="47DD5B24" w14:textId="4F6B9587" w:rsidR="00B40F24" w:rsidRPr="009B1889" w:rsidRDefault="00E1141B" w:rsidP="00A11EA3">
      <w:pPr>
        <w:spacing w:before="40" w:after="120" w:line="240" w:lineRule="auto"/>
        <w:ind w:firstLine="709"/>
        <w:rPr>
          <w:rFonts w:ascii="Times New Roman" w:hAnsi="Times New Roman"/>
          <w:bCs/>
          <w:szCs w:val="28"/>
          <w:rPrChange w:id="1082" w:author="ThinkPad" w:date="2025-09-09T10:01:00Z">
            <w:rPr>
              <w:rFonts w:ascii="Times New Roman" w:hAnsi="Times New Roman"/>
              <w:bCs/>
              <w:szCs w:val="28"/>
            </w:rPr>
          </w:rPrChange>
        </w:rPr>
      </w:pPr>
      <w:r w:rsidRPr="009B1889">
        <w:rPr>
          <w:rFonts w:ascii="Times New Roman" w:hAnsi="Times New Roman"/>
          <w:bCs/>
          <w:szCs w:val="28"/>
          <w:rPrChange w:id="1083" w:author="ThinkPad" w:date="2025-09-09T10:01:00Z">
            <w:rPr>
              <w:rFonts w:ascii="Times New Roman" w:hAnsi="Times New Roman"/>
              <w:bCs/>
              <w:szCs w:val="28"/>
            </w:rPr>
          </w:rPrChange>
        </w:rPr>
        <w:t xml:space="preserve">(2) </w:t>
      </w:r>
      <w:r w:rsidR="00B40F24" w:rsidRPr="009B1889">
        <w:rPr>
          <w:rFonts w:ascii="Times New Roman" w:hAnsi="Times New Roman"/>
          <w:bCs/>
          <w:szCs w:val="28"/>
          <w:rPrChange w:id="1084" w:author="ThinkPad" w:date="2025-09-09T10:01:00Z">
            <w:rPr>
              <w:rFonts w:ascii="Times New Roman" w:hAnsi="Times New Roman"/>
              <w:bCs/>
              <w:szCs w:val="28"/>
            </w:rPr>
          </w:rPrChange>
        </w:rPr>
        <w:t>Tạm ngừng tiếp nhận hồ s</w:t>
      </w:r>
      <w:r w:rsidR="00B40F24" w:rsidRPr="009B1889">
        <w:rPr>
          <w:rFonts w:ascii="Times New Roman" w:hAnsi="Times New Roman"/>
          <w:bCs/>
          <w:szCs w:val="28"/>
          <w:rPrChange w:id="1085"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1086" w:author="ThinkPad" w:date="2025-09-09T10:01:00Z">
            <w:rPr>
              <w:rFonts w:ascii="Times New Roman" w:hAnsi="Times New Roman"/>
              <w:bCs/>
              <w:szCs w:val="28"/>
            </w:rPr>
          </w:rPrChange>
        </w:rPr>
        <w:t xml:space="preserve"> công bố </w:t>
      </w:r>
      <w:r w:rsidR="00B40F24" w:rsidRPr="009B1889">
        <w:rPr>
          <w:rFonts w:ascii="Times New Roman" w:hAnsi="Times New Roman"/>
          <w:bCs/>
          <w:szCs w:val="28"/>
          <w:rPrChange w:id="1087"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088" w:author="ThinkPad" w:date="2025-09-09T10:01:00Z">
            <w:rPr>
              <w:rFonts w:ascii="Times New Roman" w:hAnsi="Times New Roman"/>
              <w:bCs/>
              <w:szCs w:val="28"/>
            </w:rPr>
          </w:rPrChange>
        </w:rPr>
        <w:t>ối với c</w:t>
      </w:r>
      <w:r w:rsidR="00B40F24" w:rsidRPr="009B1889">
        <w:rPr>
          <w:rFonts w:ascii="Times New Roman" w:hAnsi="Times New Roman"/>
          <w:bCs/>
          <w:szCs w:val="28"/>
          <w:rPrChange w:id="1089"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1090" w:author="ThinkPad" w:date="2025-09-09T10:01:00Z">
            <w:rPr>
              <w:rFonts w:ascii="Times New Roman" w:hAnsi="Times New Roman"/>
              <w:bCs/>
              <w:szCs w:val="28"/>
            </w:rPr>
          </w:rPrChange>
        </w:rPr>
        <w:t xml:space="preserve"> sở tái phạm, cố tình cung cấp thông tin sai lệch hoặc bị xử phạt hành chính nhiều lần.</w:t>
      </w:r>
    </w:p>
    <w:p w14:paraId="023F8FFB" w14:textId="57119528" w:rsidR="0028199C" w:rsidRPr="009B1889" w:rsidRDefault="0062727A" w:rsidP="00A11EA3">
      <w:pPr>
        <w:spacing w:before="40" w:after="120" w:line="240" w:lineRule="auto"/>
        <w:ind w:firstLine="709"/>
        <w:rPr>
          <w:rFonts w:ascii="Times New Roman" w:hAnsi="Times New Roman"/>
          <w:b/>
          <w:szCs w:val="28"/>
          <w:lang w:val="nl-NL"/>
          <w:rPrChange w:id="1091" w:author="ThinkPad" w:date="2025-09-09T10:01:00Z">
            <w:rPr>
              <w:rFonts w:ascii="Times New Roman" w:hAnsi="Times New Roman"/>
              <w:b/>
              <w:szCs w:val="28"/>
              <w:lang w:val="nl-NL"/>
            </w:rPr>
          </w:rPrChange>
        </w:rPr>
      </w:pPr>
      <w:r w:rsidRPr="009B1889">
        <w:rPr>
          <w:rFonts w:ascii="Times New Roman" w:hAnsi="Times New Roman"/>
          <w:b/>
          <w:bCs/>
          <w:szCs w:val="28"/>
          <w:rPrChange w:id="1092" w:author="ThinkPad" w:date="2025-09-09T10:01:00Z">
            <w:rPr>
              <w:rFonts w:ascii="Times New Roman" w:hAnsi="Times New Roman"/>
              <w:b/>
              <w:bCs/>
              <w:szCs w:val="28"/>
            </w:rPr>
          </w:rPrChange>
        </w:rPr>
        <w:t>h</w:t>
      </w:r>
      <w:r w:rsidR="009B3296" w:rsidRPr="009B1889">
        <w:rPr>
          <w:rFonts w:ascii="Times New Roman" w:hAnsi="Times New Roman"/>
          <w:b/>
          <w:bCs/>
          <w:szCs w:val="28"/>
          <w:rPrChange w:id="1093" w:author="ThinkPad" w:date="2025-09-09T10:01:00Z">
            <w:rPr>
              <w:rFonts w:ascii="Times New Roman" w:hAnsi="Times New Roman"/>
              <w:b/>
              <w:bCs/>
              <w:szCs w:val="28"/>
            </w:rPr>
          </w:rPrChange>
        </w:rPr>
        <w:t>)</w:t>
      </w:r>
      <w:r w:rsidR="0028199C" w:rsidRPr="009B1889">
        <w:rPr>
          <w:rFonts w:ascii="Times New Roman" w:hAnsi="Times New Roman"/>
          <w:b/>
          <w:bCs/>
          <w:szCs w:val="28"/>
          <w:rPrChange w:id="1094" w:author="ThinkPad" w:date="2025-09-09T10:01:00Z">
            <w:rPr>
              <w:rFonts w:ascii="Times New Roman" w:hAnsi="Times New Roman"/>
              <w:b/>
              <w:bCs/>
              <w:szCs w:val="28"/>
            </w:rPr>
          </w:rPrChange>
        </w:rPr>
        <w:t xml:space="preserve"> </w:t>
      </w:r>
      <w:r w:rsidR="0028199C" w:rsidRPr="009B1889">
        <w:rPr>
          <w:rFonts w:ascii="Times New Roman" w:hAnsi="Times New Roman"/>
          <w:b/>
          <w:szCs w:val="28"/>
          <w:lang w:val="nl-NL"/>
          <w:rPrChange w:id="1095" w:author="ThinkPad" w:date="2025-09-09T10:01:00Z">
            <w:rPr>
              <w:rFonts w:ascii="Times New Roman" w:hAnsi="Times New Roman"/>
              <w:b/>
              <w:szCs w:val="28"/>
              <w:lang w:val="nl-NL"/>
            </w:rPr>
          </w:rPrChange>
        </w:rPr>
        <w:t>Tổ chức thực hiện:</w:t>
      </w:r>
    </w:p>
    <w:p w14:paraId="26806D36" w14:textId="4C3CFA5B" w:rsidR="0028199C" w:rsidRPr="009B1889" w:rsidRDefault="00387019" w:rsidP="00A11EA3">
      <w:pPr>
        <w:spacing w:before="40" w:after="120" w:line="240" w:lineRule="auto"/>
        <w:ind w:firstLine="709"/>
        <w:rPr>
          <w:rFonts w:ascii="Times New Roman" w:hAnsi="Times New Roman"/>
          <w:szCs w:val="28"/>
          <w:lang w:val="nl-NL"/>
          <w:rPrChange w:id="1096" w:author="ThinkPad" w:date="2025-09-09T10:01:00Z">
            <w:rPr>
              <w:rFonts w:ascii="Times New Roman" w:hAnsi="Times New Roman"/>
              <w:szCs w:val="28"/>
              <w:lang w:val="nl-NL"/>
            </w:rPr>
          </w:rPrChange>
        </w:rPr>
      </w:pPr>
      <w:r w:rsidRPr="009B1889">
        <w:rPr>
          <w:rFonts w:ascii="Times New Roman" w:hAnsi="Times New Roman"/>
          <w:szCs w:val="28"/>
          <w:lang w:val="nl-NL"/>
          <w:rPrChange w:id="1097" w:author="ThinkPad" w:date="2025-09-09T10:01:00Z">
            <w:rPr>
              <w:rFonts w:ascii="Times New Roman" w:hAnsi="Times New Roman"/>
              <w:szCs w:val="28"/>
              <w:lang w:val="nl-NL"/>
            </w:rPr>
          </w:rPrChange>
        </w:rPr>
        <w:t xml:space="preserve">(1) </w:t>
      </w:r>
      <w:r w:rsidR="00B40F24" w:rsidRPr="009B1889">
        <w:rPr>
          <w:rFonts w:ascii="Times New Roman" w:hAnsi="Times New Roman"/>
          <w:szCs w:val="28"/>
          <w:lang w:val="nl-NL"/>
          <w:rPrChange w:id="1098" w:author="ThinkPad" w:date="2025-09-09T10:01:00Z">
            <w:rPr>
              <w:rFonts w:ascii="Times New Roman" w:hAnsi="Times New Roman"/>
              <w:szCs w:val="28"/>
              <w:lang w:val="nl-NL"/>
            </w:rPr>
          </w:rPrChange>
        </w:rPr>
        <w:t xml:space="preserve">Phân cấp </w:t>
      </w:r>
      <w:r w:rsidRPr="009B1889">
        <w:rPr>
          <w:rFonts w:ascii="Times New Roman" w:hAnsi="Times New Roman"/>
          <w:szCs w:val="28"/>
          <w:lang w:val="nl-NL"/>
          <w:rPrChange w:id="1099" w:author="ThinkPad" w:date="2025-09-09T10:01:00Z">
            <w:rPr>
              <w:rFonts w:ascii="Times New Roman" w:hAnsi="Times New Roman"/>
              <w:szCs w:val="28"/>
              <w:lang w:val="nl-NL"/>
            </w:rPr>
          </w:rPrChange>
        </w:rPr>
        <w:t xml:space="preserve">cụ thể trách nhiệm của </w:t>
      </w:r>
      <w:r w:rsidR="00B40F24" w:rsidRPr="009B1889">
        <w:rPr>
          <w:rFonts w:ascii="Times New Roman" w:hAnsi="Times New Roman"/>
          <w:szCs w:val="28"/>
          <w:lang w:val="nl-NL"/>
          <w:rPrChange w:id="1100" w:author="ThinkPad" w:date="2025-09-09T10:01:00Z">
            <w:rPr>
              <w:rFonts w:ascii="Times New Roman" w:hAnsi="Times New Roman"/>
              <w:szCs w:val="28"/>
              <w:lang w:val="nl-NL"/>
            </w:rPr>
          </w:rPrChange>
        </w:rPr>
        <w:t xml:space="preserve">Bộ Y tế và </w:t>
      </w:r>
      <w:r w:rsidR="004054B2" w:rsidRPr="009B1889">
        <w:rPr>
          <w:rFonts w:ascii="Times New Roman" w:hAnsi="Times New Roman"/>
          <w:bCs/>
          <w:szCs w:val="28"/>
          <w:rPrChange w:id="1101" w:author="ThinkPad" w:date="2025-09-09T10:01:00Z">
            <w:rPr>
              <w:rFonts w:ascii="Times New Roman" w:hAnsi="Times New Roman"/>
              <w:bCs/>
              <w:szCs w:val="28"/>
            </w:rPr>
          </w:rPrChange>
        </w:rPr>
        <w:t>Ủy ban nhân dân</w:t>
      </w:r>
      <w:r w:rsidR="00B40F24" w:rsidRPr="009B1889">
        <w:rPr>
          <w:rFonts w:ascii="Times New Roman" w:hAnsi="Times New Roman"/>
          <w:szCs w:val="28"/>
          <w:lang w:val="nl-NL"/>
          <w:rPrChange w:id="1102" w:author="ThinkPad" w:date="2025-09-09T10:01:00Z">
            <w:rPr>
              <w:rFonts w:ascii="Times New Roman" w:hAnsi="Times New Roman"/>
              <w:szCs w:val="28"/>
              <w:lang w:val="nl-NL"/>
            </w:rPr>
          </w:rPrChange>
        </w:rPr>
        <w:t xml:space="preserve"> cấp tỉnh.</w:t>
      </w:r>
    </w:p>
    <w:p w14:paraId="4C145990" w14:textId="5DD5E2D9" w:rsidR="00B40F24" w:rsidRPr="009B1889" w:rsidRDefault="00387019" w:rsidP="00A11EA3">
      <w:pPr>
        <w:spacing w:before="40" w:after="120" w:line="240" w:lineRule="auto"/>
        <w:ind w:firstLine="709"/>
        <w:rPr>
          <w:ins w:id="1103" w:author="ThinkPad" w:date="2025-09-09T09:47:00Z"/>
          <w:rFonts w:ascii="Times New Roman" w:hAnsi="Times New Roman"/>
          <w:szCs w:val="28"/>
          <w:lang w:val="nl-NL"/>
          <w:rPrChange w:id="1104" w:author="ThinkPad" w:date="2025-09-09T10:01:00Z">
            <w:rPr>
              <w:ins w:id="1105" w:author="ThinkPad" w:date="2025-09-09T09:47:00Z"/>
              <w:rFonts w:ascii="Times New Roman" w:hAnsi="Times New Roman"/>
              <w:sz w:val="27"/>
              <w:szCs w:val="27"/>
              <w:lang w:val="nl-NL"/>
            </w:rPr>
          </w:rPrChange>
        </w:rPr>
      </w:pPr>
      <w:r w:rsidRPr="009B1889">
        <w:rPr>
          <w:rFonts w:ascii="Times New Roman" w:hAnsi="Times New Roman"/>
          <w:szCs w:val="28"/>
          <w:lang w:val="nl-NL"/>
          <w:rPrChange w:id="1106" w:author="ThinkPad" w:date="2025-09-09T10:01:00Z">
            <w:rPr>
              <w:rFonts w:ascii="Times New Roman" w:hAnsi="Times New Roman"/>
              <w:szCs w:val="28"/>
              <w:lang w:val="nl-NL"/>
            </w:rPr>
          </w:rPrChange>
        </w:rPr>
        <w:t xml:space="preserve">(2) </w:t>
      </w:r>
      <w:r w:rsidR="00B40F24" w:rsidRPr="009B1889">
        <w:rPr>
          <w:rFonts w:ascii="Times New Roman" w:hAnsi="Times New Roman"/>
          <w:szCs w:val="28"/>
          <w:lang w:val="nl-NL"/>
          <w:rPrChange w:id="1107" w:author="ThinkPad" w:date="2025-09-09T10:01:00Z">
            <w:rPr>
              <w:rFonts w:ascii="Times New Roman" w:hAnsi="Times New Roman"/>
              <w:szCs w:val="28"/>
              <w:lang w:val="nl-NL"/>
            </w:rPr>
          </w:rPrChange>
        </w:rPr>
        <w:t xml:space="preserve">Quy định </w:t>
      </w:r>
      <w:r w:rsidRPr="009B1889">
        <w:rPr>
          <w:rFonts w:ascii="Times New Roman" w:hAnsi="Times New Roman"/>
          <w:szCs w:val="28"/>
          <w:lang w:val="nl-NL"/>
          <w:rPrChange w:id="1108" w:author="ThinkPad" w:date="2025-09-09T10:01:00Z">
            <w:rPr>
              <w:rFonts w:ascii="Times New Roman" w:hAnsi="Times New Roman"/>
              <w:szCs w:val="28"/>
              <w:lang w:val="nl-NL"/>
            </w:rPr>
          </w:rPrChange>
        </w:rPr>
        <w:t>cụ thể</w:t>
      </w:r>
      <w:r w:rsidR="00B40F24" w:rsidRPr="009B1889">
        <w:rPr>
          <w:rFonts w:ascii="Times New Roman" w:hAnsi="Times New Roman"/>
          <w:szCs w:val="28"/>
          <w:lang w:val="nl-NL"/>
          <w:rPrChange w:id="1109" w:author="ThinkPad" w:date="2025-09-09T10:01:00Z">
            <w:rPr>
              <w:rFonts w:ascii="Times New Roman" w:hAnsi="Times New Roman"/>
              <w:szCs w:val="28"/>
              <w:lang w:val="nl-NL"/>
            </w:rPr>
          </w:rPrChange>
        </w:rPr>
        <w:t xml:space="preserve"> trách nhiệm của các Bộ ngành có liên quan.</w:t>
      </w:r>
    </w:p>
    <w:p w14:paraId="716C9225" w14:textId="3CBC44B3" w:rsidR="001C2979" w:rsidRPr="009B1889" w:rsidRDefault="001C2979" w:rsidP="00A11EA3">
      <w:pPr>
        <w:spacing w:before="40" w:after="120" w:line="240" w:lineRule="auto"/>
        <w:ind w:firstLine="709"/>
        <w:rPr>
          <w:ins w:id="1110" w:author="ThinkPad" w:date="2025-09-09T09:47:00Z"/>
          <w:rFonts w:ascii="Times New Roman" w:hAnsi="Times New Roman"/>
          <w:szCs w:val="28"/>
          <w:lang w:val="nl-NL"/>
          <w:rPrChange w:id="1111" w:author="ThinkPad" w:date="2025-09-09T10:01:00Z">
            <w:rPr>
              <w:ins w:id="1112" w:author="ThinkPad" w:date="2025-09-09T09:47:00Z"/>
              <w:rFonts w:ascii="Times New Roman" w:hAnsi="Times New Roman"/>
              <w:sz w:val="27"/>
              <w:szCs w:val="27"/>
              <w:lang w:val="nl-NL"/>
            </w:rPr>
          </w:rPrChange>
        </w:rPr>
      </w:pPr>
      <w:ins w:id="1113" w:author="ThinkPad" w:date="2025-09-09T09:47:00Z">
        <w:r w:rsidRPr="009B1889">
          <w:rPr>
            <w:rFonts w:ascii="Times New Roman" w:hAnsi="Times New Roman"/>
            <w:szCs w:val="28"/>
            <w:lang w:val="nl-NL"/>
            <w:rPrChange w:id="1114" w:author="ThinkPad" w:date="2025-09-09T10:01:00Z">
              <w:rPr>
                <w:rFonts w:ascii="Times New Roman" w:hAnsi="Times New Roman"/>
                <w:sz w:val="27"/>
                <w:szCs w:val="27"/>
                <w:lang w:val="nl-NL"/>
              </w:rPr>
            </w:rPrChange>
          </w:rPr>
          <w:t>(3) Quy định trách nhiệm của cơ sở sản xuất, cơ sở công bố, cơ sở kinh doanh sản phẩm mỹ phẩm:</w:t>
        </w:r>
      </w:ins>
    </w:p>
    <w:p w14:paraId="7F5805B3" w14:textId="77777777" w:rsidR="001C2979" w:rsidRPr="009B1889" w:rsidRDefault="001C2979" w:rsidP="00A11EA3">
      <w:pPr>
        <w:spacing w:before="40" w:after="120" w:line="240" w:lineRule="auto"/>
        <w:ind w:firstLine="709"/>
        <w:rPr>
          <w:ins w:id="1115" w:author="ThinkPad" w:date="2025-09-09T09:50:00Z"/>
          <w:rFonts w:ascii="Times New Roman" w:hAnsi="Times New Roman"/>
          <w:szCs w:val="28"/>
          <w:lang w:val="nl-NL"/>
          <w:rPrChange w:id="1116" w:author="ThinkPad" w:date="2025-09-09T10:01:00Z">
            <w:rPr>
              <w:ins w:id="1117" w:author="ThinkPad" w:date="2025-09-09T09:50:00Z"/>
              <w:rFonts w:ascii="Times New Roman" w:hAnsi="Times New Roman"/>
              <w:sz w:val="27"/>
              <w:szCs w:val="27"/>
              <w:lang w:val="nl-NL"/>
            </w:rPr>
          </w:rPrChange>
        </w:rPr>
      </w:pPr>
      <w:ins w:id="1118" w:author="ThinkPad" w:date="2025-09-09T09:50:00Z">
        <w:r w:rsidRPr="009B1889">
          <w:rPr>
            <w:rFonts w:ascii="Times New Roman" w:hAnsi="Times New Roman"/>
            <w:szCs w:val="28"/>
            <w:lang w:val="nl-NL"/>
            <w:rPrChange w:id="1119" w:author="ThinkPad" w:date="2025-09-09T10:01:00Z">
              <w:rPr>
                <w:rFonts w:ascii="Times New Roman" w:hAnsi="Times New Roman"/>
                <w:sz w:val="27"/>
                <w:szCs w:val="27"/>
                <w:lang w:val="nl-NL"/>
              </w:rPr>
            </w:rPrChange>
          </w:rPr>
          <w:t xml:space="preserve">- </w:t>
        </w:r>
      </w:ins>
      <w:ins w:id="1120" w:author="ThinkPad" w:date="2025-09-09T09:49:00Z">
        <w:r w:rsidRPr="009B1889">
          <w:rPr>
            <w:rFonts w:ascii="Times New Roman" w:hAnsi="Times New Roman"/>
            <w:szCs w:val="28"/>
            <w:lang w:val="nl-NL"/>
            <w:rPrChange w:id="1121" w:author="ThinkPad" w:date="2025-09-09T10:01:00Z">
              <w:rPr>
                <w:rFonts w:ascii="Times New Roman" w:hAnsi="Times New Roman"/>
                <w:sz w:val="27"/>
                <w:szCs w:val="27"/>
                <w:lang w:val="nl-NL"/>
              </w:rPr>
            </w:rPrChange>
          </w:rPr>
          <w:t>Chịu trách nhiệm về sản phẩm mỹ phẩm l</w:t>
        </w:r>
        <w:r w:rsidRPr="009B1889">
          <w:rPr>
            <w:rFonts w:ascii="Times New Roman" w:hAnsi="Times New Roman"/>
            <w:szCs w:val="28"/>
            <w:lang w:val="nl-NL"/>
            <w:rPrChange w:id="1122"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23" w:author="ThinkPad" w:date="2025-09-09T10:01:00Z">
              <w:rPr>
                <w:rFonts w:ascii="Times New Roman" w:hAnsi="Times New Roman"/>
                <w:sz w:val="27"/>
                <w:szCs w:val="27"/>
                <w:lang w:val="nl-NL"/>
              </w:rPr>
            </w:rPrChange>
          </w:rPr>
          <w:t>u thông trên thị tr</w:t>
        </w:r>
        <w:r w:rsidRPr="009B1889">
          <w:rPr>
            <w:rFonts w:ascii="Times New Roman" w:hAnsi="Times New Roman"/>
            <w:szCs w:val="28"/>
            <w:lang w:val="nl-NL"/>
            <w:rPrChange w:id="1124"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25" w:author="ThinkPad" w:date="2025-09-09T10:01:00Z">
              <w:rPr>
                <w:rFonts w:ascii="Times New Roman" w:hAnsi="Times New Roman"/>
                <w:sz w:val="27"/>
                <w:szCs w:val="27"/>
                <w:lang w:val="nl-NL"/>
              </w:rPr>
            </w:rPrChange>
          </w:rPr>
          <w:t xml:space="preserve">ờng; </w:t>
        </w:r>
      </w:ins>
    </w:p>
    <w:p w14:paraId="58C926A5" w14:textId="56D242BF" w:rsidR="001C2979" w:rsidRPr="009B1889" w:rsidRDefault="001C2979" w:rsidP="00A11EA3">
      <w:pPr>
        <w:spacing w:before="40" w:after="120" w:line="240" w:lineRule="auto"/>
        <w:ind w:firstLine="709"/>
        <w:rPr>
          <w:ins w:id="1126" w:author="ThinkPad" w:date="2025-09-09T09:51:00Z"/>
          <w:rFonts w:ascii="Times New Roman" w:hAnsi="Times New Roman"/>
          <w:szCs w:val="28"/>
          <w:lang w:val="nl-NL"/>
          <w:rPrChange w:id="1127" w:author="ThinkPad" w:date="2025-09-09T10:01:00Z">
            <w:rPr>
              <w:ins w:id="1128" w:author="ThinkPad" w:date="2025-09-09T09:51:00Z"/>
              <w:rFonts w:ascii="Times New Roman" w:hAnsi="Times New Roman"/>
              <w:sz w:val="27"/>
              <w:szCs w:val="27"/>
              <w:lang w:val="nl-NL"/>
            </w:rPr>
          </w:rPrChange>
        </w:rPr>
      </w:pPr>
      <w:ins w:id="1129" w:author="ThinkPad" w:date="2025-09-09T09:50:00Z">
        <w:r w:rsidRPr="009B1889">
          <w:rPr>
            <w:rFonts w:ascii="Times New Roman" w:hAnsi="Times New Roman"/>
            <w:szCs w:val="28"/>
            <w:lang w:val="nl-NL"/>
            <w:rPrChange w:id="1130" w:author="ThinkPad" w:date="2025-09-09T10:01:00Z">
              <w:rPr>
                <w:rFonts w:ascii="Times New Roman" w:hAnsi="Times New Roman"/>
                <w:sz w:val="27"/>
                <w:szCs w:val="27"/>
                <w:lang w:val="nl-NL"/>
              </w:rPr>
            </w:rPrChange>
          </w:rPr>
          <w:t>- C</w:t>
        </w:r>
      </w:ins>
      <w:ins w:id="1131" w:author="ThinkPad" w:date="2025-09-09T09:49:00Z">
        <w:r w:rsidRPr="009B1889">
          <w:rPr>
            <w:rFonts w:ascii="Times New Roman" w:hAnsi="Times New Roman"/>
            <w:szCs w:val="28"/>
            <w:lang w:val="nl-NL"/>
            <w:rPrChange w:id="1132" w:author="ThinkPad" w:date="2025-09-09T10:01:00Z">
              <w:rPr>
                <w:rFonts w:ascii="Times New Roman" w:hAnsi="Times New Roman"/>
                <w:sz w:val="27"/>
                <w:szCs w:val="27"/>
                <w:lang w:val="nl-NL"/>
              </w:rPr>
            </w:rPrChange>
          </w:rPr>
          <w:t>hịu trách nhiệm về tính an toàn, chất l</w:t>
        </w:r>
        <w:r w:rsidRPr="009B1889">
          <w:rPr>
            <w:rFonts w:ascii="Times New Roman" w:hAnsi="Times New Roman"/>
            <w:szCs w:val="28"/>
            <w:lang w:val="nl-NL"/>
            <w:rPrChange w:id="1133"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34" w:author="ThinkPad" w:date="2025-09-09T10:01:00Z">
              <w:rPr>
                <w:rFonts w:ascii="Times New Roman" w:hAnsi="Times New Roman"/>
                <w:sz w:val="27"/>
                <w:szCs w:val="27"/>
                <w:lang w:val="nl-NL"/>
              </w:rPr>
            </w:rPrChange>
          </w:rPr>
          <w:t>ợng, hiệu quả và ghi nhãn của sản phẩm mỹ phẩm;</w:t>
        </w:r>
      </w:ins>
    </w:p>
    <w:p w14:paraId="29738411" w14:textId="7BE2FADD" w:rsidR="001C2979" w:rsidRPr="009B1889" w:rsidRDefault="001C2979" w:rsidP="00A11EA3">
      <w:pPr>
        <w:spacing w:before="40" w:after="120" w:line="240" w:lineRule="auto"/>
        <w:ind w:firstLine="709"/>
        <w:rPr>
          <w:ins w:id="1135" w:author="ThinkPad" w:date="2025-09-09T09:50:00Z"/>
          <w:rFonts w:ascii="Times New Roman" w:hAnsi="Times New Roman"/>
          <w:szCs w:val="28"/>
          <w:lang w:val="nl-NL"/>
          <w:rPrChange w:id="1136" w:author="ThinkPad" w:date="2025-09-09T10:01:00Z">
            <w:rPr>
              <w:ins w:id="1137" w:author="ThinkPad" w:date="2025-09-09T09:50:00Z"/>
              <w:rFonts w:ascii="Times New Roman" w:hAnsi="Times New Roman"/>
              <w:sz w:val="27"/>
              <w:szCs w:val="27"/>
              <w:lang w:val="nl-NL"/>
            </w:rPr>
          </w:rPrChange>
        </w:rPr>
      </w:pPr>
      <w:ins w:id="1138" w:author="ThinkPad" w:date="2025-09-09T09:51:00Z">
        <w:r w:rsidRPr="009B1889">
          <w:rPr>
            <w:rFonts w:ascii="Times New Roman" w:hAnsi="Times New Roman"/>
            <w:szCs w:val="28"/>
            <w:lang w:val="nl-NL"/>
            <w:rPrChange w:id="1139" w:author="ThinkPad" w:date="2025-09-09T10:01:00Z">
              <w:rPr>
                <w:rFonts w:ascii="Times New Roman" w:hAnsi="Times New Roman"/>
                <w:sz w:val="27"/>
                <w:szCs w:val="27"/>
                <w:lang w:val="nl-NL"/>
              </w:rPr>
            </w:rPrChange>
          </w:rPr>
          <w:t>- C</w:t>
        </w:r>
      </w:ins>
      <w:ins w:id="1140" w:author="ThinkPad" w:date="2025-09-09T09:49:00Z">
        <w:r w:rsidRPr="009B1889">
          <w:rPr>
            <w:rFonts w:ascii="Times New Roman" w:hAnsi="Times New Roman"/>
            <w:szCs w:val="28"/>
            <w:lang w:val="nl-NL"/>
            <w:rPrChange w:id="1141" w:author="ThinkPad" w:date="2025-09-09T10:01:00Z">
              <w:rPr>
                <w:rFonts w:ascii="Times New Roman" w:hAnsi="Times New Roman"/>
                <w:sz w:val="27"/>
                <w:szCs w:val="27"/>
                <w:lang w:val="nl-NL"/>
              </w:rPr>
            </w:rPrChange>
          </w:rPr>
          <w:t>hịu trách nhiệm về tính chính xác, hợp pháp, trung th</w:t>
        </w:r>
        <w:r w:rsidRPr="009B1889">
          <w:rPr>
            <w:rFonts w:ascii="Times New Roman" w:hAnsi="Times New Roman"/>
            <w:szCs w:val="28"/>
            <w:lang w:val="nl-NL"/>
            <w:rPrChange w:id="1142"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43" w:author="ThinkPad" w:date="2025-09-09T10:01:00Z">
              <w:rPr>
                <w:rFonts w:ascii="Times New Roman" w:hAnsi="Times New Roman"/>
                <w:sz w:val="27"/>
                <w:szCs w:val="27"/>
                <w:lang w:val="nl-NL"/>
              </w:rPr>
            </w:rPrChange>
          </w:rPr>
          <w:t>c và thống nhất của hồ s</w:t>
        </w:r>
        <w:r w:rsidRPr="009B1889">
          <w:rPr>
            <w:rFonts w:ascii="Times New Roman" w:hAnsi="Times New Roman"/>
            <w:szCs w:val="28"/>
            <w:lang w:val="nl-NL"/>
            <w:rPrChange w:id="1144"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145" w:author="ThinkPad" w:date="2025-09-09T10:01:00Z">
              <w:rPr>
                <w:rFonts w:ascii="Times New Roman" w:hAnsi="Times New Roman"/>
                <w:sz w:val="27"/>
                <w:szCs w:val="27"/>
                <w:lang w:val="nl-NL"/>
              </w:rPr>
            </w:rPrChange>
          </w:rPr>
          <w:t xml:space="preserve"> công bố sản phẩm mỹ phẩm, thông tin trung thực về chất l</w:t>
        </w:r>
        <w:r w:rsidRPr="009B1889">
          <w:rPr>
            <w:rFonts w:ascii="Times New Roman" w:hAnsi="Times New Roman"/>
            <w:szCs w:val="28"/>
            <w:lang w:val="nl-NL"/>
            <w:rPrChange w:id="1146"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47" w:author="ThinkPad" w:date="2025-09-09T10:01:00Z">
              <w:rPr>
                <w:rFonts w:ascii="Times New Roman" w:hAnsi="Times New Roman"/>
                <w:sz w:val="27"/>
                <w:szCs w:val="27"/>
                <w:lang w:val="nl-NL"/>
              </w:rPr>
            </w:rPrChange>
          </w:rPr>
          <w:t>ợng và nguồn gốc xuất xứ sản phẩm, hàng hóa.</w:t>
        </w:r>
      </w:ins>
    </w:p>
    <w:p w14:paraId="698F950D" w14:textId="77F865D3" w:rsidR="001C2979" w:rsidRPr="009B1889" w:rsidRDefault="001C2979" w:rsidP="001C2979">
      <w:pPr>
        <w:spacing w:before="40" w:after="120" w:line="240" w:lineRule="auto"/>
        <w:ind w:firstLine="709"/>
        <w:rPr>
          <w:ins w:id="1148" w:author="ThinkPad" w:date="2025-09-09T09:51:00Z"/>
          <w:rFonts w:ascii="Times New Roman" w:hAnsi="Times New Roman"/>
          <w:szCs w:val="28"/>
          <w:lang w:val="nl-NL"/>
          <w:rPrChange w:id="1149" w:author="ThinkPad" w:date="2025-09-09T10:01:00Z">
            <w:rPr>
              <w:ins w:id="1150" w:author="ThinkPad" w:date="2025-09-09T09:51:00Z"/>
              <w:rFonts w:ascii="Times New Roman" w:hAnsi="Times New Roman"/>
              <w:sz w:val="27"/>
              <w:szCs w:val="27"/>
              <w:lang w:val="nl-NL"/>
            </w:rPr>
          </w:rPrChange>
        </w:rPr>
      </w:pPr>
      <w:ins w:id="1151" w:author="ThinkPad" w:date="2025-09-09T09:51:00Z">
        <w:r w:rsidRPr="009B1889">
          <w:rPr>
            <w:rFonts w:ascii="Times New Roman" w:hAnsi="Times New Roman"/>
            <w:szCs w:val="28"/>
            <w:lang w:val="nl-NL"/>
            <w:rPrChange w:id="1152" w:author="ThinkPad" w:date="2025-09-09T10:01:00Z">
              <w:rPr>
                <w:rFonts w:ascii="Times New Roman" w:hAnsi="Times New Roman"/>
                <w:sz w:val="27"/>
                <w:szCs w:val="27"/>
                <w:lang w:val="nl-NL"/>
              </w:rPr>
            </w:rPrChange>
          </w:rPr>
          <w:t xml:space="preserve">- Chịu trách nhiệm </w:t>
        </w:r>
        <w:r w:rsidRPr="009B1889">
          <w:rPr>
            <w:rFonts w:ascii="Times New Roman" w:hAnsi="Times New Roman"/>
            <w:szCs w:val="28"/>
            <w:lang w:val="nl-NL"/>
            <w:rPrChange w:id="1153" w:author="ThinkPad" w:date="2025-09-09T10:01:00Z">
              <w:rPr>
                <w:rFonts w:ascii="Times New Roman" w:hAnsi="Times New Roman"/>
                <w:sz w:val="27"/>
                <w:szCs w:val="27"/>
                <w:lang w:val="nl-NL"/>
              </w:rPr>
            </w:rPrChange>
          </w:rPr>
          <w:t>d</w:t>
        </w:r>
        <w:r w:rsidRPr="009B1889">
          <w:rPr>
            <w:rFonts w:ascii="Times New Roman" w:hAnsi="Times New Roman"/>
            <w:szCs w:val="28"/>
            <w:lang w:val="nl-NL"/>
            <w:rPrChange w:id="1154" w:author="ThinkPad" w:date="2025-09-09T10:01:00Z">
              <w:rPr>
                <w:rFonts w:ascii="Times New Roman" w:hAnsi="Times New Roman"/>
                <w:sz w:val="27"/>
                <w:szCs w:val="27"/>
                <w:lang w:val="nl-NL"/>
              </w:rPr>
            </w:rPrChange>
          </w:rPr>
          <w:t xml:space="preserve">uy trì </w:t>
        </w:r>
        <w:r w:rsidRPr="009B1889">
          <w:rPr>
            <w:rFonts w:ascii="Times New Roman" w:hAnsi="Times New Roman"/>
            <w:szCs w:val="28"/>
            <w:lang w:val="nl-NL"/>
            <w:rPrChange w:id="1155" w:author="ThinkPad" w:date="2025-09-09T10:01:00Z">
              <w:rPr>
                <w:rFonts w:ascii="Times New Roman" w:hAnsi="Times New Roman" w:hint="eastAsia"/>
                <w:sz w:val="27"/>
                <w:szCs w:val="27"/>
                <w:lang w:val="nl-NL"/>
              </w:rPr>
            </w:rPrChange>
          </w:rPr>
          <w:t>đ</w:t>
        </w:r>
        <w:r w:rsidRPr="009B1889">
          <w:rPr>
            <w:rFonts w:ascii="Times New Roman" w:hAnsi="Times New Roman"/>
            <w:szCs w:val="28"/>
            <w:lang w:val="nl-NL"/>
            <w:rPrChange w:id="1156" w:author="ThinkPad" w:date="2025-09-09T10:01:00Z">
              <w:rPr>
                <w:rFonts w:ascii="Times New Roman" w:hAnsi="Times New Roman"/>
                <w:sz w:val="27"/>
                <w:szCs w:val="27"/>
                <w:lang w:val="nl-NL"/>
              </w:rPr>
            </w:rPrChange>
          </w:rPr>
          <w:t>iều kiện về c</w:t>
        </w:r>
        <w:r w:rsidRPr="009B1889">
          <w:rPr>
            <w:rFonts w:ascii="Times New Roman" w:hAnsi="Times New Roman"/>
            <w:szCs w:val="28"/>
            <w:lang w:val="nl-NL"/>
            <w:rPrChange w:id="1157"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158" w:author="ThinkPad" w:date="2025-09-09T10:01:00Z">
              <w:rPr>
                <w:rFonts w:ascii="Times New Roman" w:hAnsi="Times New Roman"/>
                <w:sz w:val="27"/>
                <w:szCs w:val="27"/>
                <w:lang w:val="nl-NL"/>
              </w:rPr>
            </w:rPrChange>
          </w:rPr>
          <w:t xml:space="preserve"> sở vật chất, kỹ thuật và nhân sự </w:t>
        </w:r>
        <w:r w:rsidRPr="009B1889">
          <w:rPr>
            <w:rFonts w:ascii="Times New Roman" w:hAnsi="Times New Roman"/>
            <w:szCs w:val="28"/>
            <w:lang w:val="nl-NL"/>
            <w:rPrChange w:id="1159" w:author="ThinkPad" w:date="2025-09-09T10:01:00Z">
              <w:rPr>
                <w:rFonts w:ascii="Times New Roman" w:hAnsi="Times New Roman" w:hint="eastAsia"/>
                <w:sz w:val="27"/>
                <w:szCs w:val="27"/>
                <w:lang w:val="nl-NL"/>
              </w:rPr>
            </w:rPrChange>
          </w:rPr>
          <w:t>đá</w:t>
        </w:r>
        <w:r w:rsidRPr="009B1889">
          <w:rPr>
            <w:rFonts w:ascii="Times New Roman" w:hAnsi="Times New Roman"/>
            <w:szCs w:val="28"/>
            <w:lang w:val="nl-NL"/>
            <w:rPrChange w:id="1160" w:author="ThinkPad" w:date="2025-09-09T10:01:00Z">
              <w:rPr>
                <w:rFonts w:ascii="Times New Roman" w:hAnsi="Times New Roman"/>
                <w:sz w:val="27"/>
                <w:szCs w:val="27"/>
                <w:lang w:val="nl-NL"/>
              </w:rPr>
            </w:rPrChange>
          </w:rPr>
          <w:t>p ứng Thực hành tốt sản xuất mỹ phẩm; l</w:t>
        </w:r>
        <w:r w:rsidRPr="009B1889">
          <w:rPr>
            <w:rFonts w:ascii="Times New Roman" w:hAnsi="Times New Roman"/>
            <w:szCs w:val="28"/>
            <w:lang w:val="nl-NL"/>
            <w:rPrChange w:id="1161"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62" w:author="ThinkPad" w:date="2025-09-09T10:01:00Z">
              <w:rPr>
                <w:rFonts w:ascii="Times New Roman" w:hAnsi="Times New Roman"/>
                <w:sz w:val="27"/>
                <w:szCs w:val="27"/>
                <w:lang w:val="nl-NL"/>
              </w:rPr>
            </w:rPrChange>
          </w:rPr>
          <w:t>u trữ hồ s</w:t>
        </w:r>
        <w:r w:rsidRPr="009B1889">
          <w:rPr>
            <w:rFonts w:ascii="Times New Roman" w:hAnsi="Times New Roman"/>
            <w:szCs w:val="28"/>
            <w:lang w:val="nl-NL"/>
            <w:rPrChange w:id="1163"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164" w:author="ThinkPad" w:date="2025-09-09T10:01:00Z">
              <w:rPr>
                <w:rFonts w:ascii="Times New Roman" w:hAnsi="Times New Roman"/>
                <w:sz w:val="27"/>
                <w:szCs w:val="27"/>
                <w:lang w:val="nl-NL"/>
              </w:rPr>
            </w:rPrChange>
          </w:rPr>
          <w:t xml:space="preserve"> sản xuất mỹ phẩm trong thời gian tối thiểu 05 n</w:t>
        </w:r>
        <w:r w:rsidRPr="009B1889">
          <w:rPr>
            <w:rFonts w:ascii="Times New Roman" w:hAnsi="Times New Roman"/>
            <w:szCs w:val="28"/>
            <w:lang w:val="nl-NL"/>
            <w:rPrChange w:id="1165" w:author="ThinkPad" w:date="2025-09-09T10:01:00Z">
              <w:rPr>
                <w:rFonts w:ascii="Times New Roman" w:hAnsi="Times New Roman" w:hint="eastAsia"/>
                <w:sz w:val="27"/>
                <w:szCs w:val="27"/>
                <w:lang w:val="nl-NL"/>
              </w:rPr>
            </w:rPrChange>
          </w:rPr>
          <w:t>ă</w:t>
        </w:r>
        <w:r w:rsidRPr="009B1889">
          <w:rPr>
            <w:rFonts w:ascii="Times New Roman" w:hAnsi="Times New Roman"/>
            <w:szCs w:val="28"/>
            <w:lang w:val="nl-NL"/>
            <w:rPrChange w:id="1166" w:author="ThinkPad" w:date="2025-09-09T10:01:00Z">
              <w:rPr>
                <w:rFonts w:ascii="Times New Roman" w:hAnsi="Times New Roman"/>
                <w:sz w:val="27"/>
                <w:szCs w:val="27"/>
                <w:lang w:val="nl-NL"/>
              </w:rPr>
            </w:rPrChange>
          </w:rPr>
          <w:t xml:space="preserve">m. </w:t>
        </w:r>
      </w:ins>
    </w:p>
    <w:p w14:paraId="5CA5EB52" w14:textId="65588398" w:rsidR="001C2979" w:rsidRPr="009B1889" w:rsidRDefault="001C2979" w:rsidP="001C2979">
      <w:pPr>
        <w:spacing w:before="40" w:after="120" w:line="240" w:lineRule="auto"/>
        <w:ind w:firstLine="709"/>
        <w:rPr>
          <w:ins w:id="1167" w:author="ThinkPad" w:date="2025-09-09T09:53:00Z"/>
          <w:rFonts w:ascii="Times New Roman" w:hAnsi="Times New Roman"/>
          <w:szCs w:val="28"/>
          <w:lang w:val="nl-NL"/>
          <w:rPrChange w:id="1168" w:author="ThinkPad" w:date="2025-09-09T10:01:00Z">
            <w:rPr>
              <w:ins w:id="1169" w:author="ThinkPad" w:date="2025-09-09T09:53:00Z"/>
              <w:rFonts w:ascii="Times New Roman" w:hAnsi="Times New Roman"/>
              <w:sz w:val="27"/>
              <w:szCs w:val="27"/>
              <w:lang w:val="nl-NL"/>
            </w:rPr>
          </w:rPrChange>
        </w:rPr>
      </w:pPr>
      <w:ins w:id="1170" w:author="ThinkPad" w:date="2025-09-09T09:52:00Z">
        <w:r w:rsidRPr="009B1889">
          <w:rPr>
            <w:rFonts w:ascii="Times New Roman" w:hAnsi="Times New Roman"/>
            <w:szCs w:val="28"/>
            <w:lang w:val="nl-NL"/>
            <w:rPrChange w:id="1171" w:author="ThinkPad" w:date="2025-09-09T10:01:00Z">
              <w:rPr>
                <w:rFonts w:ascii="Times New Roman" w:hAnsi="Times New Roman"/>
                <w:sz w:val="27"/>
                <w:szCs w:val="27"/>
                <w:lang w:val="nl-NL"/>
              </w:rPr>
            </w:rPrChange>
          </w:rPr>
          <w:t>-</w:t>
        </w:r>
      </w:ins>
      <w:ins w:id="1172" w:author="ThinkPad" w:date="2025-09-09T09:51:00Z">
        <w:r w:rsidRPr="009B1889">
          <w:rPr>
            <w:rFonts w:ascii="Times New Roman" w:hAnsi="Times New Roman"/>
            <w:szCs w:val="28"/>
            <w:lang w:val="nl-NL"/>
            <w:rPrChange w:id="1173" w:author="ThinkPad" w:date="2025-09-09T10:01:00Z">
              <w:rPr>
                <w:rFonts w:ascii="Times New Roman" w:hAnsi="Times New Roman"/>
                <w:sz w:val="27"/>
                <w:szCs w:val="27"/>
                <w:lang w:val="nl-NL"/>
              </w:rPr>
            </w:rPrChange>
          </w:rPr>
          <w:t xml:space="preserve"> Kiểm soát chất l</w:t>
        </w:r>
        <w:r w:rsidRPr="009B1889">
          <w:rPr>
            <w:rFonts w:ascii="Times New Roman" w:hAnsi="Times New Roman"/>
            <w:szCs w:val="28"/>
            <w:lang w:val="nl-NL"/>
            <w:rPrChange w:id="1174"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75" w:author="ThinkPad" w:date="2025-09-09T10:01:00Z">
              <w:rPr>
                <w:rFonts w:ascii="Times New Roman" w:hAnsi="Times New Roman"/>
                <w:sz w:val="27"/>
                <w:szCs w:val="27"/>
                <w:lang w:val="nl-NL"/>
              </w:rPr>
            </w:rPrChange>
          </w:rPr>
          <w:t xml:space="preserve">ợng trong quá trình sản xuất và sau khi </w:t>
        </w:r>
        <w:r w:rsidRPr="009B1889">
          <w:rPr>
            <w:rFonts w:ascii="Times New Roman" w:hAnsi="Times New Roman"/>
            <w:szCs w:val="28"/>
            <w:lang w:val="nl-NL"/>
            <w:rPrChange w:id="1176" w:author="ThinkPad" w:date="2025-09-09T10:01:00Z">
              <w:rPr>
                <w:rFonts w:ascii="Times New Roman" w:hAnsi="Times New Roman" w:hint="eastAsia"/>
                <w:sz w:val="27"/>
                <w:szCs w:val="27"/>
                <w:lang w:val="nl-NL"/>
              </w:rPr>
            </w:rPrChange>
          </w:rPr>
          <w:t>đư</w:t>
        </w:r>
        <w:r w:rsidRPr="009B1889">
          <w:rPr>
            <w:rFonts w:ascii="Times New Roman" w:hAnsi="Times New Roman"/>
            <w:szCs w:val="28"/>
            <w:lang w:val="nl-NL"/>
            <w:rPrChange w:id="1177" w:author="ThinkPad" w:date="2025-09-09T10:01:00Z">
              <w:rPr>
                <w:rFonts w:ascii="Times New Roman" w:hAnsi="Times New Roman"/>
                <w:sz w:val="27"/>
                <w:szCs w:val="27"/>
                <w:lang w:val="nl-NL"/>
              </w:rPr>
            </w:rPrChange>
          </w:rPr>
          <w:t>a ra l</w:t>
        </w:r>
        <w:r w:rsidRPr="009B1889">
          <w:rPr>
            <w:rFonts w:ascii="Times New Roman" w:hAnsi="Times New Roman"/>
            <w:szCs w:val="28"/>
            <w:lang w:val="nl-NL"/>
            <w:rPrChange w:id="1178"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79" w:author="ThinkPad" w:date="2025-09-09T10:01:00Z">
              <w:rPr>
                <w:rFonts w:ascii="Times New Roman" w:hAnsi="Times New Roman"/>
                <w:sz w:val="27"/>
                <w:szCs w:val="27"/>
                <w:lang w:val="nl-NL"/>
              </w:rPr>
            </w:rPrChange>
          </w:rPr>
          <w:t>u thông trên thị tr</w:t>
        </w:r>
        <w:r w:rsidRPr="009B1889">
          <w:rPr>
            <w:rFonts w:ascii="Times New Roman" w:hAnsi="Times New Roman"/>
            <w:szCs w:val="28"/>
            <w:lang w:val="nl-NL"/>
            <w:rPrChange w:id="1180"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81" w:author="ThinkPad" w:date="2025-09-09T10:01:00Z">
              <w:rPr>
                <w:rFonts w:ascii="Times New Roman" w:hAnsi="Times New Roman"/>
                <w:sz w:val="27"/>
                <w:szCs w:val="27"/>
                <w:lang w:val="nl-NL"/>
              </w:rPr>
            </w:rPrChange>
          </w:rPr>
          <w:t xml:space="preserve">ờng nhằm bảo </w:t>
        </w:r>
        <w:r w:rsidRPr="009B1889">
          <w:rPr>
            <w:rFonts w:ascii="Times New Roman" w:hAnsi="Times New Roman"/>
            <w:szCs w:val="28"/>
            <w:lang w:val="nl-NL"/>
            <w:rPrChange w:id="1182" w:author="ThinkPad" w:date="2025-09-09T10:01:00Z">
              <w:rPr>
                <w:rFonts w:ascii="Times New Roman" w:hAnsi="Times New Roman" w:hint="eastAsia"/>
                <w:sz w:val="27"/>
                <w:szCs w:val="27"/>
                <w:lang w:val="nl-NL"/>
              </w:rPr>
            </w:rPrChange>
          </w:rPr>
          <w:t>đ</w:t>
        </w:r>
        <w:r w:rsidRPr="009B1889">
          <w:rPr>
            <w:rFonts w:ascii="Times New Roman" w:hAnsi="Times New Roman"/>
            <w:szCs w:val="28"/>
            <w:lang w:val="nl-NL"/>
            <w:rPrChange w:id="1183" w:author="ThinkPad" w:date="2025-09-09T10:01:00Z">
              <w:rPr>
                <w:rFonts w:ascii="Times New Roman" w:hAnsi="Times New Roman"/>
                <w:sz w:val="27"/>
                <w:szCs w:val="27"/>
                <w:lang w:val="nl-NL"/>
              </w:rPr>
            </w:rPrChange>
          </w:rPr>
          <w:t>ảm tính an toàn, chất l</w:t>
        </w:r>
        <w:r w:rsidRPr="009B1889">
          <w:rPr>
            <w:rFonts w:ascii="Times New Roman" w:hAnsi="Times New Roman"/>
            <w:szCs w:val="28"/>
            <w:lang w:val="nl-NL"/>
            <w:rPrChange w:id="1184"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85" w:author="ThinkPad" w:date="2025-09-09T10:01:00Z">
              <w:rPr>
                <w:rFonts w:ascii="Times New Roman" w:hAnsi="Times New Roman"/>
                <w:sz w:val="27"/>
                <w:szCs w:val="27"/>
                <w:lang w:val="nl-NL"/>
              </w:rPr>
            </w:rPrChange>
          </w:rPr>
          <w:t xml:space="preserve">ợng, </w:t>
        </w:r>
        <w:r w:rsidRPr="009B1889">
          <w:rPr>
            <w:rFonts w:ascii="Times New Roman" w:hAnsi="Times New Roman"/>
            <w:szCs w:val="28"/>
            <w:lang w:val="nl-NL"/>
            <w:rPrChange w:id="1186" w:author="ThinkPad" w:date="2025-09-09T10:01:00Z">
              <w:rPr>
                <w:rFonts w:ascii="Times New Roman" w:hAnsi="Times New Roman"/>
                <w:sz w:val="27"/>
                <w:szCs w:val="27"/>
                <w:lang w:val="nl-NL"/>
              </w:rPr>
            </w:rPrChange>
          </w:rPr>
          <w:t>hiệu quả của sản phẩm mỹ phẩm</w:t>
        </w:r>
        <w:r w:rsidRPr="009B1889">
          <w:rPr>
            <w:rFonts w:ascii="Times New Roman" w:hAnsi="Times New Roman"/>
            <w:szCs w:val="28"/>
            <w:lang w:val="nl-NL"/>
            <w:rPrChange w:id="1187" w:author="ThinkPad" w:date="2025-09-09T10:01:00Z">
              <w:rPr>
                <w:rFonts w:ascii="Times New Roman" w:hAnsi="Times New Roman"/>
                <w:sz w:val="27"/>
                <w:szCs w:val="27"/>
                <w:lang w:val="nl-NL"/>
              </w:rPr>
            </w:rPrChange>
          </w:rPr>
          <w:t>.</w:t>
        </w:r>
      </w:ins>
    </w:p>
    <w:p w14:paraId="0FBD555C" w14:textId="13B8F91B" w:rsidR="001C2979" w:rsidRPr="009B1889" w:rsidRDefault="001C2979" w:rsidP="001C2979">
      <w:pPr>
        <w:spacing w:before="40" w:after="120" w:line="240" w:lineRule="auto"/>
        <w:ind w:firstLine="709"/>
        <w:rPr>
          <w:rFonts w:ascii="Times New Roman" w:hAnsi="Times New Roman"/>
          <w:szCs w:val="28"/>
          <w:lang w:val="nl-NL"/>
          <w:rPrChange w:id="1188" w:author="ThinkPad" w:date="2025-09-09T10:01:00Z">
            <w:rPr>
              <w:rFonts w:ascii="Times New Roman" w:hAnsi="Times New Roman"/>
              <w:szCs w:val="28"/>
              <w:lang w:val="nl-NL"/>
            </w:rPr>
          </w:rPrChange>
        </w:rPr>
      </w:pPr>
      <w:ins w:id="1189" w:author="ThinkPad" w:date="2025-09-09T09:53:00Z">
        <w:r w:rsidRPr="009B1889">
          <w:rPr>
            <w:rFonts w:ascii="Times New Roman" w:hAnsi="Times New Roman"/>
            <w:szCs w:val="28"/>
            <w:lang w:val="nl-NL"/>
            <w:rPrChange w:id="1190" w:author="ThinkPad" w:date="2025-09-09T10:01:00Z">
              <w:rPr>
                <w:rFonts w:ascii="Times New Roman" w:hAnsi="Times New Roman"/>
                <w:sz w:val="27"/>
                <w:szCs w:val="27"/>
                <w:lang w:val="nl-NL"/>
              </w:rPr>
            </w:rPrChange>
          </w:rPr>
          <w:t>- Tr</w:t>
        </w:r>
        <w:r w:rsidRPr="009B1889">
          <w:rPr>
            <w:rFonts w:ascii="Times New Roman" w:hAnsi="Times New Roman"/>
            <w:szCs w:val="28"/>
            <w:lang w:val="nl-NL"/>
            <w:rPrChange w:id="1191"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192" w:author="ThinkPad" w:date="2025-09-09T10:01:00Z">
              <w:rPr>
                <w:rFonts w:ascii="Times New Roman" w:hAnsi="Times New Roman"/>
                <w:sz w:val="27"/>
                <w:szCs w:val="27"/>
                <w:lang w:val="nl-NL"/>
              </w:rPr>
            </w:rPrChange>
          </w:rPr>
          <w:t>ờng hợp phát hiện những biến cố bất l</w:t>
        </w:r>
        <w:r w:rsidRPr="009B1889">
          <w:rPr>
            <w:rFonts w:ascii="Times New Roman" w:hAnsi="Times New Roman"/>
            <w:szCs w:val="28"/>
            <w:lang w:val="nl-NL"/>
            <w:rPrChange w:id="1193"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194" w:author="ThinkPad" w:date="2025-09-09T10:01:00Z">
              <w:rPr>
                <w:rFonts w:ascii="Times New Roman" w:hAnsi="Times New Roman"/>
                <w:sz w:val="27"/>
                <w:szCs w:val="27"/>
                <w:lang w:val="nl-NL"/>
              </w:rPr>
            </w:rPrChange>
          </w:rPr>
          <w:t xml:space="preserve">i nghiêm trọng liên quan </w:t>
        </w:r>
        <w:r w:rsidRPr="009B1889">
          <w:rPr>
            <w:rFonts w:ascii="Times New Roman" w:hAnsi="Times New Roman"/>
            <w:szCs w:val="28"/>
            <w:lang w:val="nl-NL"/>
            <w:rPrChange w:id="1195" w:author="ThinkPad" w:date="2025-09-09T10:01:00Z">
              <w:rPr>
                <w:rFonts w:ascii="Times New Roman" w:hAnsi="Times New Roman" w:hint="eastAsia"/>
                <w:sz w:val="27"/>
                <w:szCs w:val="27"/>
                <w:lang w:val="nl-NL"/>
              </w:rPr>
            </w:rPrChange>
          </w:rPr>
          <w:t>đế</w:t>
        </w:r>
        <w:r w:rsidRPr="009B1889">
          <w:rPr>
            <w:rFonts w:ascii="Times New Roman" w:hAnsi="Times New Roman"/>
            <w:szCs w:val="28"/>
            <w:lang w:val="nl-NL"/>
            <w:rPrChange w:id="1196" w:author="ThinkPad" w:date="2025-09-09T10:01:00Z">
              <w:rPr>
                <w:rFonts w:ascii="Times New Roman" w:hAnsi="Times New Roman"/>
                <w:sz w:val="27"/>
                <w:szCs w:val="27"/>
                <w:lang w:val="nl-NL"/>
              </w:rPr>
            </w:rPrChange>
          </w:rPr>
          <w:t>n sản phẩm mỹ phẩm, phải thông báo cho c</w:t>
        </w:r>
        <w:r w:rsidRPr="009B1889">
          <w:rPr>
            <w:rFonts w:ascii="Times New Roman" w:hAnsi="Times New Roman"/>
            <w:szCs w:val="28"/>
            <w:lang w:val="nl-NL"/>
            <w:rPrChange w:id="1197"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198" w:author="ThinkPad" w:date="2025-09-09T10:01:00Z">
              <w:rPr>
                <w:rFonts w:ascii="Times New Roman" w:hAnsi="Times New Roman"/>
                <w:sz w:val="27"/>
                <w:szCs w:val="27"/>
                <w:lang w:val="nl-NL"/>
              </w:rPr>
            </w:rPrChange>
          </w:rPr>
          <w:t xml:space="preserve"> s</w:t>
        </w:r>
        <w:r w:rsidRPr="009B1889">
          <w:rPr>
            <w:rFonts w:ascii="Times New Roman" w:hAnsi="Times New Roman"/>
            <w:szCs w:val="28"/>
            <w:lang w:val="nl-NL"/>
            <w:rPrChange w:id="1199"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200" w:author="ThinkPad" w:date="2025-09-09T10:01:00Z">
              <w:rPr>
                <w:rFonts w:ascii="Times New Roman" w:hAnsi="Times New Roman"/>
                <w:sz w:val="27"/>
                <w:szCs w:val="27"/>
                <w:lang w:val="nl-NL"/>
              </w:rPr>
            </w:rPrChange>
          </w:rPr>
          <w:t xml:space="preserve"> công bố thông tin về sản phẩm mỹ phẩm và báo cáo tới c</w:t>
        </w:r>
        <w:r w:rsidRPr="009B1889">
          <w:rPr>
            <w:rFonts w:ascii="Times New Roman" w:hAnsi="Times New Roman"/>
            <w:szCs w:val="28"/>
            <w:lang w:val="nl-NL"/>
            <w:rPrChange w:id="1201" w:author="ThinkPad" w:date="2025-09-09T10:01:00Z">
              <w:rPr>
                <w:rFonts w:ascii="Times New Roman" w:hAnsi="Times New Roman" w:hint="eastAsia"/>
                <w:sz w:val="27"/>
                <w:szCs w:val="27"/>
                <w:lang w:val="nl-NL"/>
              </w:rPr>
            </w:rPrChange>
          </w:rPr>
          <w:t>ơ</w:t>
        </w:r>
        <w:r w:rsidRPr="009B1889">
          <w:rPr>
            <w:rFonts w:ascii="Times New Roman" w:hAnsi="Times New Roman"/>
            <w:szCs w:val="28"/>
            <w:lang w:val="nl-NL"/>
            <w:rPrChange w:id="1202" w:author="ThinkPad" w:date="2025-09-09T10:01:00Z">
              <w:rPr>
                <w:rFonts w:ascii="Times New Roman" w:hAnsi="Times New Roman"/>
                <w:sz w:val="27"/>
                <w:szCs w:val="27"/>
                <w:lang w:val="nl-NL"/>
              </w:rPr>
            </w:rPrChange>
          </w:rPr>
          <w:t xml:space="preserve"> quan nhà n</w:t>
        </w:r>
        <w:r w:rsidRPr="009B1889">
          <w:rPr>
            <w:rFonts w:ascii="Times New Roman" w:hAnsi="Times New Roman"/>
            <w:szCs w:val="28"/>
            <w:lang w:val="nl-NL"/>
            <w:rPrChange w:id="1203" w:author="ThinkPad" w:date="2025-09-09T10:01:00Z">
              <w:rPr>
                <w:rFonts w:ascii="Times New Roman" w:hAnsi="Times New Roman" w:hint="eastAsia"/>
                <w:sz w:val="27"/>
                <w:szCs w:val="27"/>
                <w:lang w:val="nl-NL"/>
              </w:rPr>
            </w:rPrChange>
          </w:rPr>
          <w:t>ư</w:t>
        </w:r>
        <w:r w:rsidRPr="009B1889">
          <w:rPr>
            <w:rFonts w:ascii="Times New Roman" w:hAnsi="Times New Roman"/>
            <w:szCs w:val="28"/>
            <w:lang w:val="nl-NL"/>
            <w:rPrChange w:id="1204" w:author="ThinkPad" w:date="2025-09-09T10:01:00Z">
              <w:rPr>
                <w:rFonts w:ascii="Times New Roman" w:hAnsi="Times New Roman"/>
                <w:sz w:val="27"/>
                <w:szCs w:val="27"/>
                <w:lang w:val="nl-NL"/>
              </w:rPr>
            </w:rPrChange>
          </w:rPr>
          <w:t>ớc có thẩm quyền.</w:t>
        </w:r>
      </w:ins>
    </w:p>
    <w:p w14:paraId="6D94FE27" w14:textId="745B0C84" w:rsidR="0028199C" w:rsidRPr="009B1889" w:rsidRDefault="0028199C" w:rsidP="00A11EA3">
      <w:pPr>
        <w:spacing w:before="40" w:after="120" w:line="240" w:lineRule="auto"/>
        <w:ind w:firstLine="709"/>
        <w:rPr>
          <w:rFonts w:ascii="Times New Roman" w:hAnsi="Times New Roman"/>
          <w:b/>
          <w:szCs w:val="28"/>
          <w:lang w:val="nl-NL"/>
          <w:rPrChange w:id="1205" w:author="ThinkPad" w:date="2025-09-09T10:01:00Z">
            <w:rPr>
              <w:rFonts w:ascii="Times New Roman" w:hAnsi="Times New Roman"/>
              <w:b/>
              <w:szCs w:val="28"/>
              <w:lang w:val="nl-NL"/>
            </w:rPr>
          </w:rPrChange>
        </w:rPr>
      </w:pPr>
      <w:del w:id="1206" w:author="Nguyen Lan Phuong" w:date="2025-09-08T10:06:00Z">
        <w:r w:rsidRPr="009B1889" w:rsidDel="003D6603">
          <w:rPr>
            <w:rFonts w:ascii="Times New Roman" w:hAnsi="Times New Roman"/>
            <w:b/>
            <w:szCs w:val="28"/>
            <w:lang w:val="nl-NL"/>
            <w:rPrChange w:id="1207" w:author="ThinkPad" w:date="2025-09-09T10:01:00Z">
              <w:rPr>
                <w:rFonts w:ascii="Times New Roman" w:hAnsi="Times New Roman"/>
                <w:b/>
                <w:szCs w:val="28"/>
                <w:lang w:val="nl-NL"/>
              </w:rPr>
            </w:rPrChange>
          </w:rPr>
          <w:delText>(</w:delText>
        </w:r>
      </w:del>
      <w:r w:rsidR="0062727A" w:rsidRPr="009B1889">
        <w:rPr>
          <w:rFonts w:ascii="Times New Roman" w:hAnsi="Times New Roman"/>
          <w:b/>
          <w:szCs w:val="28"/>
          <w:lang w:val="nl-NL"/>
          <w:rPrChange w:id="1208" w:author="ThinkPad" w:date="2025-09-09T10:01:00Z">
            <w:rPr>
              <w:rFonts w:ascii="Times New Roman" w:hAnsi="Times New Roman"/>
              <w:b/>
              <w:szCs w:val="28"/>
              <w:lang w:val="nl-NL"/>
            </w:rPr>
          </w:rPrChange>
        </w:rPr>
        <w:t>i</w:t>
      </w:r>
      <w:r w:rsidRPr="009B1889">
        <w:rPr>
          <w:rFonts w:ascii="Times New Roman" w:hAnsi="Times New Roman"/>
          <w:b/>
          <w:szCs w:val="28"/>
          <w:lang w:val="nl-NL"/>
          <w:rPrChange w:id="1209" w:author="ThinkPad" w:date="2025-09-09T10:01:00Z">
            <w:rPr>
              <w:rFonts w:ascii="Times New Roman" w:hAnsi="Times New Roman"/>
              <w:b/>
              <w:szCs w:val="28"/>
              <w:lang w:val="nl-NL"/>
            </w:rPr>
          </w:rPrChange>
        </w:rPr>
        <w:t>) Điều khoản thi hành:</w:t>
      </w:r>
    </w:p>
    <w:p w14:paraId="2E9AF587" w14:textId="77777777" w:rsidR="001C2979" w:rsidRPr="009B1889" w:rsidRDefault="00994714" w:rsidP="00A11EA3">
      <w:pPr>
        <w:spacing w:before="40" w:after="120" w:line="240" w:lineRule="auto"/>
        <w:ind w:firstLine="709"/>
        <w:rPr>
          <w:ins w:id="1210" w:author="ThinkPad" w:date="2025-09-09T09:53:00Z"/>
          <w:rFonts w:ascii="Times New Roman" w:hAnsi="Times New Roman"/>
          <w:bCs/>
          <w:szCs w:val="28"/>
          <w:rPrChange w:id="1211" w:author="ThinkPad" w:date="2025-09-09T10:01:00Z">
            <w:rPr>
              <w:ins w:id="1212" w:author="ThinkPad" w:date="2025-09-09T09:53:00Z"/>
              <w:rFonts w:ascii="Times New Roman" w:hAnsi="Times New Roman"/>
              <w:bCs/>
              <w:sz w:val="27"/>
              <w:szCs w:val="27"/>
            </w:rPr>
          </w:rPrChange>
        </w:rPr>
      </w:pPr>
      <w:r w:rsidRPr="009B1889">
        <w:rPr>
          <w:rFonts w:ascii="Times New Roman" w:hAnsi="Times New Roman"/>
          <w:bCs/>
          <w:szCs w:val="28"/>
          <w:rPrChange w:id="1213" w:author="ThinkPad" w:date="2025-09-09T10:01:00Z">
            <w:rPr>
              <w:rFonts w:ascii="Times New Roman" w:hAnsi="Times New Roman"/>
              <w:bCs/>
              <w:szCs w:val="28"/>
            </w:rPr>
          </w:rPrChange>
        </w:rPr>
        <w:t xml:space="preserve">(1) </w:t>
      </w:r>
      <w:r w:rsidR="00B40F24" w:rsidRPr="009B1889">
        <w:rPr>
          <w:rFonts w:ascii="Times New Roman" w:hAnsi="Times New Roman"/>
          <w:bCs/>
          <w:szCs w:val="28"/>
          <w:rPrChange w:id="1214" w:author="ThinkPad" w:date="2025-09-09T10:01:00Z">
            <w:rPr>
              <w:rFonts w:ascii="Times New Roman" w:hAnsi="Times New Roman"/>
              <w:bCs/>
              <w:szCs w:val="28"/>
            </w:rPr>
          </w:rPrChange>
        </w:rPr>
        <w:t xml:space="preserve">Quy </w:t>
      </w:r>
      <w:r w:rsidR="00B40F24" w:rsidRPr="009B1889">
        <w:rPr>
          <w:rFonts w:ascii="Times New Roman" w:hAnsi="Times New Roman"/>
          <w:bCs/>
          <w:szCs w:val="28"/>
          <w:rPrChange w:id="1215"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216" w:author="ThinkPad" w:date="2025-09-09T10:01:00Z">
            <w:rPr>
              <w:rFonts w:ascii="Times New Roman" w:hAnsi="Times New Roman"/>
              <w:bCs/>
              <w:szCs w:val="28"/>
            </w:rPr>
          </w:rPrChange>
        </w:rPr>
        <w:t>ịnh rõ về hiệu lực, chuyển tiếp với các sản phẩm, hồ s</w:t>
      </w:r>
      <w:r w:rsidR="00B40F24" w:rsidRPr="009B1889">
        <w:rPr>
          <w:rFonts w:ascii="Times New Roman" w:hAnsi="Times New Roman"/>
          <w:bCs/>
          <w:szCs w:val="28"/>
          <w:rPrChange w:id="1217"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1218" w:author="ThinkPad" w:date="2025-09-09T10:01:00Z">
            <w:rPr>
              <w:rFonts w:ascii="Times New Roman" w:hAnsi="Times New Roman"/>
              <w:bCs/>
              <w:szCs w:val="28"/>
            </w:rPr>
          </w:rPrChange>
        </w:rPr>
        <w:t xml:space="preserve">, giấy phép </w:t>
      </w:r>
      <w:r w:rsidR="00B40F24" w:rsidRPr="009B1889">
        <w:rPr>
          <w:rFonts w:ascii="Times New Roman" w:hAnsi="Times New Roman"/>
          <w:bCs/>
          <w:szCs w:val="28"/>
          <w:rPrChange w:id="1219" w:author="ThinkPad" w:date="2025-09-09T10:01:00Z">
            <w:rPr>
              <w:rFonts w:ascii="Times New Roman" w:hAnsi="Times New Roman" w:hint="eastAsia"/>
              <w:bCs/>
              <w:szCs w:val="28"/>
            </w:rPr>
          </w:rPrChange>
        </w:rPr>
        <w:t>đã</w:t>
      </w:r>
      <w:r w:rsidR="00B40F24" w:rsidRPr="009B1889">
        <w:rPr>
          <w:rFonts w:ascii="Times New Roman" w:hAnsi="Times New Roman"/>
          <w:bCs/>
          <w:szCs w:val="28"/>
          <w:rPrChange w:id="1220" w:author="ThinkPad" w:date="2025-09-09T10:01:00Z">
            <w:rPr>
              <w:rFonts w:ascii="Times New Roman" w:hAnsi="Times New Roman"/>
              <w:bCs/>
              <w:szCs w:val="28"/>
            </w:rPr>
          </w:rPrChange>
        </w:rPr>
        <w:t xml:space="preserve"> cấp tr</w:t>
      </w:r>
      <w:r w:rsidR="00B40F24" w:rsidRPr="009B1889">
        <w:rPr>
          <w:rFonts w:ascii="Times New Roman" w:hAnsi="Times New Roman"/>
          <w:bCs/>
          <w:szCs w:val="28"/>
          <w:rPrChange w:id="1221"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1222" w:author="ThinkPad" w:date="2025-09-09T10:01:00Z">
            <w:rPr>
              <w:rFonts w:ascii="Times New Roman" w:hAnsi="Times New Roman"/>
              <w:bCs/>
              <w:szCs w:val="28"/>
            </w:rPr>
          </w:rPrChange>
        </w:rPr>
        <w:t xml:space="preserve">ớc khi Nghị </w:t>
      </w:r>
      <w:r w:rsidR="00B40F24" w:rsidRPr="009B1889">
        <w:rPr>
          <w:rFonts w:ascii="Times New Roman" w:hAnsi="Times New Roman"/>
          <w:bCs/>
          <w:szCs w:val="28"/>
          <w:rPrChange w:id="1223"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224" w:author="ThinkPad" w:date="2025-09-09T10:01:00Z">
            <w:rPr>
              <w:rFonts w:ascii="Times New Roman" w:hAnsi="Times New Roman"/>
              <w:bCs/>
              <w:szCs w:val="28"/>
            </w:rPr>
          </w:rPrChange>
        </w:rPr>
        <w:t>ịnh này có hiệu lực</w:t>
      </w:r>
      <w:ins w:id="1225" w:author="ThinkPad" w:date="2025-09-09T09:53:00Z">
        <w:r w:rsidR="001C2979" w:rsidRPr="009B1889">
          <w:rPr>
            <w:rFonts w:ascii="Times New Roman" w:hAnsi="Times New Roman"/>
            <w:bCs/>
            <w:szCs w:val="28"/>
            <w:rPrChange w:id="1226" w:author="ThinkPad" w:date="2025-09-09T10:01:00Z">
              <w:rPr>
                <w:rFonts w:ascii="Times New Roman" w:hAnsi="Times New Roman"/>
                <w:bCs/>
                <w:sz w:val="27"/>
                <w:szCs w:val="27"/>
              </w:rPr>
            </w:rPrChange>
          </w:rPr>
          <w:t>:</w:t>
        </w:r>
      </w:ins>
    </w:p>
    <w:p w14:paraId="7C81C886" w14:textId="71B3D8DE" w:rsidR="001C2979" w:rsidRPr="009B1889" w:rsidRDefault="001C2979" w:rsidP="00A11EA3">
      <w:pPr>
        <w:spacing w:before="40" w:after="120" w:line="240" w:lineRule="auto"/>
        <w:ind w:firstLine="709"/>
        <w:rPr>
          <w:ins w:id="1227" w:author="ThinkPad" w:date="2025-09-09T09:54:00Z"/>
          <w:rFonts w:ascii="Times New Roman" w:hAnsi="Times New Roman"/>
          <w:bCs/>
          <w:szCs w:val="28"/>
          <w:rPrChange w:id="1228" w:author="ThinkPad" w:date="2025-09-09T10:01:00Z">
            <w:rPr>
              <w:ins w:id="1229" w:author="ThinkPad" w:date="2025-09-09T09:54:00Z"/>
              <w:rFonts w:ascii="Times New Roman" w:hAnsi="Times New Roman"/>
              <w:bCs/>
              <w:sz w:val="27"/>
              <w:szCs w:val="27"/>
            </w:rPr>
          </w:rPrChange>
        </w:rPr>
      </w:pPr>
      <w:ins w:id="1230" w:author="ThinkPad" w:date="2025-09-09T09:54:00Z">
        <w:r w:rsidRPr="009B1889">
          <w:rPr>
            <w:rFonts w:ascii="Times New Roman" w:hAnsi="Times New Roman"/>
            <w:bCs/>
            <w:szCs w:val="28"/>
            <w:rPrChange w:id="1231" w:author="ThinkPad" w:date="2025-09-09T10:01:00Z">
              <w:rPr>
                <w:rFonts w:ascii="Times New Roman" w:hAnsi="Times New Roman"/>
                <w:bCs/>
                <w:sz w:val="27"/>
                <w:szCs w:val="27"/>
              </w:rPr>
            </w:rPrChange>
          </w:rPr>
          <w:t xml:space="preserve">- Quy định lộ trình gia hạn hiệu lực công bố sản phẩm mỹ phẩm </w:t>
        </w:r>
        <w:r w:rsidR="009B1889">
          <w:rPr>
            <w:rFonts w:ascii="Times New Roman" w:hAnsi="Times New Roman"/>
            <w:bCs/>
            <w:szCs w:val="28"/>
            <w:rPrChange w:id="1232" w:author="ThinkPad" w:date="2025-09-09T10:01:00Z">
              <w:rPr>
                <w:rFonts w:ascii="Times New Roman" w:hAnsi="Times New Roman"/>
                <w:bCs/>
                <w:szCs w:val="28"/>
              </w:rPr>
            </w:rPrChange>
          </w:rPr>
          <w:t>thực hiện kể từ ngày 01/01/</w:t>
        </w:r>
        <w:r w:rsidRPr="009B1889">
          <w:rPr>
            <w:rFonts w:ascii="Times New Roman" w:hAnsi="Times New Roman"/>
            <w:bCs/>
            <w:szCs w:val="28"/>
            <w:rPrChange w:id="1233" w:author="ThinkPad" w:date="2025-09-09T10:01:00Z">
              <w:rPr>
                <w:rFonts w:ascii="Times New Roman" w:hAnsi="Times New Roman"/>
                <w:bCs/>
                <w:sz w:val="27"/>
                <w:szCs w:val="27"/>
              </w:rPr>
            </w:rPrChange>
          </w:rPr>
          <w:t>2027.</w:t>
        </w:r>
      </w:ins>
    </w:p>
    <w:p w14:paraId="06F6539B" w14:textId="1DE8F100" w:rsidR="00B40F24" w:rsidRPr="009B1889" w:rsidRDefault="001C2979" w:rsidP="001C2979">
      <w:pPr>
        <w:spacing w:before="40" w:after="120" w:line="240" w:lineRule="auto"/>
        <w:ind w:firstLine="709"/>
        <w:rPr>
          <w:ins w:id="1234" w:author="ThinkPad" w:date="2025-09-09T09:56:00Z"/>
          <w:rFonts w:ascii="Times New Roman" w:hAnsi="Times New Roman"/>
          <w:bCs/>
          <w:szCs w:val="28"/>
          <w:rPrChange w:id="1235" w:author="ThinkPad" w:date="2025-09-09T10:01:00Z">
            <w:rPr>
              <w:ins w:id="1236" w:author="ThinkPad" w:date="2025-09-09T09:56:00Z"/>
              <w:rFonts w:ascii="Times New Roman" w:hAnsi="Times New Roman"/>
              <w:bCs/>
              <w:sz w:val="27"/>
              <w:szCs w:val="27"/>
            </w:rPr>
          </w:rPrChange>
        </w:rPr>
      </w:pPr>
      <w:ins w:id="1237" w:author="ThinkPad" w:date="2025-09-09T09:54:00Z">
        <w:r w:rsidRPr="009B1889">
          <w:rPr>
            <w:rFonts w:ascii="Times New Roman" w:hAnsi="Times New Roman"/>
            <w:bCs/>
            <w:szCs w:val="28"/>
            <w:rPrChange w:id="1238" w:author="ThinkPad" w:date="2025-09-09T10:01:00Z">
              <w:rPr>
                <w:rFonts w:ascii="Times New Roman" w:hAnsi="Times New Roman"/>
                <w:bCs/>
                <w:sz w:val="27"/>
                <w:szCs w:val="27"/>
              </w:rPr>
            </w:rPrChange>
          </w:rPr>
          <w:t xml:space="preserve">- </w:t>
        </w:r>
      </w:ins>
      <w:ins w:id="1239" w:author="ThinkPad" w:date="2025-09-09T09:55:00Z">
        <w:r w:rsidRPr="009B1889">
          <w:rPr>
            <w:rFonts w:ascii="Times New Roman" w:hAnsi="Times New Roman"/>
            <w:bCs/>
            <w:szCs w:val="28"/>
            <w:rPrChange w:id="1240" w:author="ThinkPad" w:date="2025-09-09T10:01:00Z">
              <w:rPr>
                <w:rFonts w:ascii="Times New Roman" w:hAnsi="Times New Roman"/>
                <w:bCs/>
                <w:sz w:val="27"/>
                <w:szCs w:val="27"/>
              </w:rPr>
            </w:rPrChange>
          </w:rPr>
          <w:t>Quy định lộ trình công bố sản phẩm mỹ phẩm nộp tr</w:t>
        </w:r>
        <w:r w:rsidRPr="009B1889">
          <w:rPr>
            <w:rFonts w:ascii="Times New Roman" w:hAnsi="Times New Roman"/>
            <w:bCs/>
            <w:szCs w:val="28"/>
            <w:rPrChange w:id="1241" w:author="ThinkPad" w:date="2025-09-09T10:01:00Z">
              <w:rPr>
                <w:rFonts w:ascii="Times New Roman" w:hAnsi="Times New Roman" w:hint="eastAsia"/>
                <w:bCs/>
                <w:sz w:val="27"/>
                <w:szCs w:val="27"/>
              </w:rPr>
            </w:rPrChange>
          </w:rPr>
          <w:t>ư</w:t>
        </w:r>
        <w:r w:rsidRPr="009B1889">
          <w:rPr>
            <w:rFonts w:ascii="Times New Roman" w:hAnsi="Times New Roman"/>
            <w:bCs/>
            <w:szCs w:val="28"/>
            <w:rPrChange w:id="1242" w:author="ThinkPad" w:date="2025-09-09T10:01:00Z">
              <w:rPr>
                <w:rFonts w:ascii="Times New Roman" w:hAnsi="Times New Roman"/>
                <w:bCs/>
                <w:sz w:val="27"/>
                <w:szCs w:val="27"/>
              </w:rPr>
            </w:rPrChange>
          </w:rPr>
          <w:t xml:space="preserve">ớc ngày </w:t>
        </w:r>
      </w:ins>
      <w:ins w:id="1243" w:author="ThinkPad" w:date="2025-09-09T10:05:00Z">
        <w:r w:rsidR="009B1889" w:rsidRPr="008B028F">
          <w:rPr>
            <w:rFonts w:ascii="Times New Roman" w:hAnsi="Times New Roman"/>
            <w:bCs/>
            <w:szCs w:val="28"/>
          </w:rPr>
          <w:t>01/01/2027</w:t>
        </w:r>
      </w:ins>
      <w:ins w:id="1244" w:author="ThinkPad" w:date="2025-09-09T09:55:00Z">
        <w:r w:rsidRPr="009B1889">
          <w:rPr>
            <w:rFonts w:ascii="Times New Roman" w:hAnsi="Times New Roman"/>
            <w:bCs/>
            <w:szCs w:val="28"/>
            <w:rPrChange w:id="1245" w:author="ThinkPad" w:date="2025-09-09T10:01:00Z">
              <w:rPr>
                <w:rFonts w:ascii="Times New Roman" w:hAnsi="Times New Roman"/>
                <w:bCs/>
                <w:sz w:val="27"/>
                <w:szCs w:val="27"/>
              </w:rPr>
            </w:rPrChange>
          </w:rPr>
          <w:t>, Bộ Y tế tiếp nhận hồ s</w:t>
        </w:r>
        <w:r w:rsidRPr="009B1889">
          <w:rPr>
            <w:rFonts w:ascii="Times New Roman" w:hAnsi="Times New Roman"/>
            <w:bCs/>
            <w:szCs w:val="28"/>
            <w:rPrChange w:id="1246"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47" w:author="ThinkPad" w:date="2025-09-09T10:01:00Z">
              <w:rPr>
                <w:rFonts w:ascii="Times New Roman" w:hAnsi="Times New Roman"/>
                <w:bCs/>
                <w:sz w:val="27"/>
                <w:szCs w:val="27"/>
              </w:rPr>
            </w:rPrChange>
          </w:rPr>
          <w:t xml:space="preserve"> </w:t>
        </w:r>
        <w:r w:rsidRPr="009B1889">
          <w:rPr>
            <w:rFonts w:ascii="Times New Roman" w:hAnsi="Times New Roman"/>
            <w:bCs/>
            <w:szCs w:val="28"/>
            <w:rPrChange w:id="1248"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249" w:author="ThinkPad" w:date="2025-09-09T10:01:00Z">
              <w:rPr>
                <w:rFonts w:ascii="Times New Roman" w:hAnsi="Times New Roman"/>
                <w:bCs/>
                <w:sz w:val="27"/>
                <w:szCs w:val="27"/>
              </w:rPr>
            </w:rPrChange>
          </w:rPr>
          <w:t>ối với sản phẩm mỹ phẩm nhập khẩu, Sở Y tế n</w:t>
        </w:r>
        <w:r w:rsidRPr="009B1889">
          <w:rPr>
            <w:rFonts w:ascii="Times New Roman" w:hAnsi="Times New Roman"/>
            <w:bCs/>
            <w:szCs w:val="28"/>
            <w:rPrChange w:id="1250"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51" w:author="ThinkPad" w:date="2025-09-09T10:01:00Z">
              <w:rPr>
                <w:rFonts w:ascii="Times New Roman" w:hAnsi="Times New Roman"/>
                <w:bCs/>
                <w:sz w:val="27"/>
                <w:szCs w:val="27"/>
              </w:rPr>
            </w:rPrChange>
          </w:rPr>
          <w:t>i c</w:t>
        </w:r>
        <w:r w:rsidRPr="009B1889">
          <w:rPr>
            <w:rFonts w:ascii="Times New Roman" w:hAnsi="Times New Roman"/>
            <w:bCs/>
            <w:szCs w:val="28"/>
            <w:rPrChange w:id="1252"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53" w:author="ThinkPad" w:date="2025-09-09T10:01:00Z">
              <w:rPr>
                <w:rFonts w:ascii="Times New Roman" w:hAnsi="Times New Roman"/>
                <w:bCs/>
                <w:sz w:val="27"/>
                <w:szCs w:val="27"/>
              </w:rPr>
            </w:rPrChange>
          </w:rPr>
          <w:t xml:space="preserve"> sở công bố </w:t>
        </w:r>
        <w:r w:rsidRPr="009B1889">
          <w:rPr>
            <w:rFonts w:ascii="Times New Roman" w:hAnsi="Times New Roman"/>
            <w:bCs/>
            <w:szCs w:val="28"/>
            <w:rPrChange w:id="1254"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255" w:author="ThinkPad" w:date="2025-09-09T10:01:00Z">
              <w:rPr>
                <w:rFonts w:ascii="Times New Roman" w:hAnsi="Times New Roman"/>
                <w:bCs/>
                <w:sz w:val="27"/>
                <w:szCs w:val="27"/>
              </w:rPr>
            </w:rPrChange>
          </w:rPr>
          <w:t>ặt trụ sở chính tiếp nhận hồ s</w:t>
        </w:r>
        <w:r w:rsidRPr="009B1889">
          <w:rPr>
            <w:rFonts w:ascii="Times New Roman" w:hAnsi="Times New Roman"/>
            <w:bCs/>
            <w:szCs w:val="28"/>
            <w:rPrChange w:id="1256"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57" w:author="ThinkPad" w:date="2025-09-09T10:01:00Z">
              <w:rPr>
                <w:rFonts w:ascii="Times New Roman" w:hAnsi="Times New Roman"/>
                <w:bCs/>
                <w:sz w:val="27"/>
                <w:szCs w:val="27"/>
              </w:rPr>
            </w:rPrChange>
          </w:rPr>
          <w:t xml:space="preserve"> </w:t>
        </w:r>
        <w:r w:rsidRPr="009B1889">
          <w:rPr>
            <w:rFonts w:ascii="Times New Roman" w:hAnsi="Times New Roman"/>
            <w:bCs/>
            <w:szCs w:val="28"/>
            <w:rPrChange w:id="1258" w:author="ThinkPad" w:date="2025-09-09T10:01:00Z">
              <w:rPr>
                <w:rFonts w:ascii="Times New Roman" w:hAnsi="Times New Roman" w:hint="eastAsia"/>
                <w:bCs/>
                <w:sz w:val="27"/>
                <w:szCs w:val="27"/>
              </w:rPr>
            </w:rPrChange>
          </w:rPr>
          <w:t xml:space="preserve">đối với sản phẩm mỹ phẩm sản xuất trong </w:t>
        </w:r>
        <w:r w:rsidRPr="009B1889">
          <w:rPr>
            <w:rFonts w:ascii="Times New Roman" w:hAnsi="Times New Roman"/>
            <w:bCs/>
            <w:szCs w:val="28"/>
            <w:rPrChange w:id="1259" w:author="ThinkPad" w:date="2025-09-09T10:01:00Z">
              <w:rPr>
                <w:rFonts w:ascii="Times New Roman" w:hAnsi="Times New Roman"/>
                <w:bCs/>
                <w:sz w:val="27"/>
                <w:szCs w:val="27"/>
              </w:rPr>
            </w:rPrChange>
          </w:rPr>
          <w:lastRenderedPageBreak/>
          <w:t>n</w:t>
        </w:r>
        <w:r w:rsidRPr="009B1889">
          <w:rPr>
            <w:rFonts w:ascii="Times New Roman" w:hAnsi="Times New Roman"/>
            <w:bCs/>
            <w:szCs w:val="28"/>
            <w:rPrChange w:id="1260" w:author="ThinkPad" w:date="2025-09-09T10:01:00Z">
              <w:rPr>
                <w:rFonts w:ascii="Times New Roman" w:hAnsi="Times New Roman" w:hint="eastAsia"/>
                <w:bCs/>
                <w:sz w:val="27"/>
                <w:szCs w:val="27"/>
              </w:rPr>
            </w:rPrChange>
          </w:rPr>
          <w:t>ư</w:t>
        </w:r>
        <w:r w:rsidRPr="009B1889">
          <w:rPr>
            <w:rFonts w:ascii="Times New Roman" w:hAnsi="Times New Roman"/>
            <w:bCs/>
            <w:szCs w:val="28"/>
            <w:rPrChange w:id="1261" w:author="ThinkPad" w:date="2025-09-09T10:01:00Z">
              <w:rPr>
                <w:rFonts w:ascii="Times New Roman" w:hAnsi="Times New Roman"/>
                <w:bCs/>
                <w:sz w:val="27"/>
                <w:szCs w:val="27"/>
              </w:rPr>
            </w:rPrChange>
          </w:rPr>
          <w:t xml:space="preserve">ớc. </w:t>
        </w:r>
      </w:ins>
      <w:ins w:id="1262" w:author="ThinkPad" w:date="2025-09-09T09:56:00Z">
        <w:r w:rsidRPr="009B1889">
          <w:rPr>
            <w:rFonts w:ascii="Times New Roman" w:hAnsi="Times New Roman"/>
            <w:bCs/>
            <w:szCs w:val="28"/>
            <w:rPrChange w:id="1263" w:author="ThinkPad" w:date="2025-09-09T10:01:00Z">
              <w:rPr>
                <w:rFonts w:ascii="Times New Roman" w:hAnsi="Times New Roman"/>
                <w:bCs/>
                <w:sz w:val="27"/>
                <w:szCs w:val="27"/>
              </w:rPr>
            </w:rPrChange>
          </w:rPr>
          <w:t>Đối với h</w:t>
        </w:r>
      </w:ins>
      <w:ins w:id="1264" w:author="ThinkPad" w:date="2025-09-09T09:55:00Z">
        <w:r w:rsidRPr="009B1889">
          <w:rPr>
            <w:rFonts w:ascii="Times New Roman" w:hAnsi="Times New Roman"/>
            <w:bCs/>
            <w:szCs w:val="28"/>
            <w:rPrChange w:id="1265" w:author="ThinkPad" w:date="2025-09-09T10:01:00Z">
              <w:rPr>
                <w:rFonts w:ascii="Times New Roman" w:hAnsi="Times New Roman"/>
                <w:bCs/>
                <w:sz w:val="27"/>
                <w:szCs w:val="27"/>
              </w:rPr>
            </w:rPrChange>
          </w:rPr>
          <w:t>ồ s</w:t>
        </w:r>
        <w:r w:rsidRPr="009B1889">
          <w:rPr>
            <w:rFonts w:ascii="Times New Roman" w:hAnsi="Times New Roman"/>
            <w:bCs/>
            <w:szCs w:val="28"/>
            <w:rPrChange w:id="1266"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67" w:author="ThinkPad" w:date="2025-09-09T10:01:00Z">
              <w:rPr>
                <w:rFonts w:ascii="Times New Roman" w:hAnsi="Times New Roman"/>
                <w:bCs/>
                <w:sz w:val="27"/>
                <w:szCs w:val="27"/>
              </w:rPr>
            </w:rPrChange>
          </w:rPr>
          <w:t xml:space="preserve"> công bố sản phẩm mỹ phẩm nộp từ ngày </w:t>
        </w:r>
      </w:ins>
      <w:ins w:id="1268" w:author="ThinkPad" w:date="2025-09-09T10:06:00Z">
        <w:r w:rsidR="009B1889" w:rsidRPr="008B028F">
          <w:rPr>
            <w:rFonts w:ascii="Times New Roman" w:hAnsi="Times New Roman"/>
            <w:bCs/>
            <w:szCs w:val="28"/>
          </w:rPr>
          <w:t>01/01/2027</w:t>
        </w:r>
      </w:ins>
      <w:ins w:id="1269" w:author="ThinkPad" w:date="2025-09-09T09:55:00Z">
        <w:r w:rsidRPr="009B1889">
          <w:rPr>
            <w:rFonts w:ascii="Times New Roman" w:hAnsi="Times New Roman"/>
            <w:bCs/>
            <w:szCs w:val="28"/>
            <w:rPrChange w:id="1270" w:author="ThinkPad" w:date="2025-09-09T10:01:00Z">
              <w:rPr>
                <w:rFonts w:ascii="Times New Roman" w:hAnsi="Times New Roman"/>
                <w:bCs/>
                <w:sz w:val="27"/>
                <w:szCs w:val="27"/>
              </w:rPr>
            </w:rPrChange>
          </w:rPr>
          <w:t>, Sở Y tế n</w:t>
        </w:r>
        <w:r w:rsidRPr="009B1889">
          <w:rPr>
            <w:rFonts w:ascii="Times New Roman" w:hAnsi="Times New Roman"/>
            <w:bCs/>
            <w:szCs w:val="28"/>
            <w:rPrChange w:id="1271"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72" w:author="ThinkPad" w:date="2025-09-09T10:01:00Z">
              <w:rPr>
                <w:rFonts w:ascii="Times New Roman" w:hAnsi="Times New Roman"/>
                <w:bCs/>
                <w:sz w:val="27"/>
                <w:szCs w:val="27"/>
              </w:rPr>
            </w:rPrChange>
          </w:rPr>
          <w:t>i c</w:t>
        </w:r>
        <w:r w:rsidRPr="009B1889">
          <w:rPr>
            <w:rFonts w:ascii="Times New Roman" w:hAnsi="Times New Roman"/>
            <w:bCs/>
            <w:szCs w:val="28"/>
            <w:rPrChange w:id="1273"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74" w:author="ThinkPad" w:date="2025-09-09T10:01:00Z">
              <w:rPr>
                <w:rFonts w:ascii="Times New Roman" w:hAnsi="Times New Roman"/>
                <w:bCs/>
                <w:sz w:val="27"/>
                <w:szCs w:val="27"/>
              </w:rPr>
            </w:rPrChange>
          </w:rPr>
          <w:t xml:space="preserve"> sở công bố </w:t>
        </w:r>
        <w:r w:rsidRPr="009B1889">
          <w:rPr>
            <w:rFonts w:ascii="Times New Roman" w:hAnsi="Times New Roman"/>
            <w:bCs/>
            <w:szCs w:val="28"/>
            <w:rPrChange w:id="1275"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276" w:author="ThinkPad" w:date="2025-09-09T10:01:00Z">
              <w:rPr>
                <w:rFonts w:ascii="Times New Roman" w:hAnsi="Times New Roman"/>
                <w:bCs/>
                <w:sz w:val="27"/>
                <w:szCs w:val="27"/>
              </w:rPr>
            </w:rPrChange>
          </w:rPr>
          <w:t>ặt trụ sở chính tiếp nhận hồ s</w:t>
        </w:r>
        <w:r w:rsidRPr="009B1889">
          <w:rPr>
            <w:rFonts w:ascii="Times New Roman" w:hAnsi="Times New Roman"/>
            <w:bCs/>
            <w:szCs w:val="28"/>
            <w:rPrChange w:id="1277"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278" w:author="ThinkPad" w:date="2025-09-09T10:01:00Z">
              <w:rPr>
                <w:rFonts w:ascii="Times New Roman" w:hAnsi="Times New Roman"/>
                <w:bCs/>
                <w:sz w:val="27"/>
                <w:szCs w:val="27"/>
              </w:rPr>
            </w:rPrChange>
          </w:rPr>
          <w:t xml:space="preserve">. </w:t>
        </w:r>
      </w:ins>
      <w:del w:id="1279" w:author="ThinkPad" w:date="2025-09-09T09:56:00Z">
        <w:r w:rsidR="00B40F24" w:rsidRPr="009B1889" w:rsidDel="001C2979">
          <w:rPr>
            <w:rFonts w:ascii="Times New Roman" w:hAnsi="Times New Roman"/>
            <w:bCs/>
            <w:szCs w:val="28"/>
            <w:rPrChange w:id="1280" w:author="ThinkPad" w:date="2025-09-09T10:01:00Z">
              <w:rPr>
                <w:rFonts w:ascii="Times New Roman" w:hAnsi="Times New Roman"/>
                <w:bCs/>
                <w:szCs w:val="28"/>
              </w:rPr>
            </w:rPrChange>
          </w:rPr>
          <w:delText>.</w:delText>
        </w:r>
      </w:del>
      <w:del w:id="1281" w:author="ThinkPad" w:date="2025-09-09T09:53:00Z">
        <w:r w:rsidR="00B40F24" w:rsidRPr="009B1889" w:rsidDel="001C2979">
          <w:rPr>
            <w:rFonts w:ascii="Times New Roman" w:hAnsi="Times New Roman"/>
            <w:bCs/>
            <w:szCs w:val="28"/>
            <w:rPrChange w:id="1282" w:author="ThinkPad" w:date="2025-09-09T10:01:00Z">
              <w:rPr>
                <w:rFonts w:ascii="Times New Roman" w:hAnsi="Times New Roman"/>
                <w:bCs/>
                <w:szCs w:val="28"/>
              </w:rPr>
            </w:rPrChange>
          </w:rPr>
          <w:delText xml:space="preserve"> </w:delText>
        </w:r>
      </w:del>
    </w:p>
    <w:p w14:paraId="0CBE1883" w14:textId="1321BF38" w:rsidR="001C2979" w:rsidRPr="009B1889" w:rsidRDefault="001C2979" w:rsidP="001C2979">
      <w:pPr>
        <w:spacing w:before="40" w:after="120" w:line="240" w:lineRule="auto"/>
        <w:ind w:firstLine="709"/>
        <w:rPr>
          <w:ins w:id="1283" w:author="ThinkPad" w:date="2025-09-09T09:56:00Z"/>
          <w:rFonts w:ascii="Times New Roman" w:hAnsi="Times New Roman"/>
          <w:bCs/>
          <w:szCs w:val="28"/>
          <w:rPrChange w:id="1284" w:author="ThinkPad" w:date="2025-09-09T10:01:00Z">
            <w:rPr>
              <w:ins w:id="1285" w:author="ThinkPad" w:date="2025-09-09T09:56:00Z"/>
              <w:rFonts w:ascii="Times New Roman" w:hAnsi="Times New Roman"/>
              <w:bCs/>
              <w:sz w:val="27"/>
              <w:szCs w:val="27"/>
            </w:rPr>
          </w:rPrChange>
        </w:rPr>
      </w:pPr>
      <w:ins w:id="1286" w:author="ThinkPad" w:date="2025-09-09T09:56:00Z">
        <w:r w:rsidRPr="009B1889">
          <w:rPr>
            <w:rFonts w:ascii="Times New Roman" w:hAnsi="Times New Roman"/>
            <w:bCs/>
            <w:szCs w:val="28"/>
            <w:rPrChange w:id="1287" w:author="ThinkPad" w:date="2025-09-09T10:01:00Z">
              <w:rPr>
                <w:rFonts w:ascii="Times New Roman" w:hAnsi="Times New Roman"/>
                <w:bCs/>
                <w:sz w:val="27"/>
                <w:szCs w:val="27"/>
              </w:rPr>
            </w:rPrChange>
          </w:rPr>
          <w:t>- Quy định lộ trình thực hiện việc</w:t>
        </w:r>
        <w:r w:rsidRPr="009B1889">
          <w:rPr>
            <w:rFonts w:ascii="Times New Roman" w:hAnsi="Times New Roman"/>
            <w:bCs/>
            <w:szCs w:val="28"/>
            <w:rPrChange w:id="1288" w:author="ThinkPad" w:date="2025-09-09T10:01:00Z">
              <w:rPr>
                <w:rFonts w:ascii="Times New Roman" w:hAnsi="Times New Roman"/>
                <w:bCs/>
                <w:sz w:val="27"/>
                <w:szCs w:val="27"/>
              </w:rPr>
            </w:rPrChange>
          </w:rPr>
          <w:t xml:space="preserve"> thay </w:t>
        </w:r>
        <w:r w:rsidRPr="009B1889">
          <w:rPr>
            <w:rFonts w:ascii="Times New Roman" w:hAnsi="Times New Roman"/>
            <w:bCs/>
            <w:szCs w:val="28"/>
            <w:rPrChange w:id="1289"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290" w:author="ThinkPad" w:date="2025-09-09T10:01:00Z">
              <w:rPr>
                <w:rFonts w:ascii="Times New Roman" w:hAnsi="Times New Roman"/>
                <w:bCs/>
                <w:sz w:val="27"/>
                <w:szCs w:val="27"/>
              </w:rPr>
            </w:rPrChange>
          </w:rPr>
          <w:t xml:space="preserve">ổi thông tin sản phẩm mỹ phẩm </w:t>
        </w:r>
        <w:r w:rsidRPr="009B1889">
          <w:rPr>
            <w:rFonts w:ascii="Times New Roman" w:hAnsi="Times New Roman"/>
            <w:bCs/>
            <w:szCs w:val="28"/>
            <w:rPrChange w:id="1291" w:author="ThinkPad" w:date="2025-09-09T10:01:00Z">
              <w:rPr>
                <w:rFonts w:ascii="Times New Roman" w:hAnsi="Times New Roman" w:hint="eastAsia"/>
                <w:bCs/>
                <w:sz w:val="27"/>
                <w:szCs w:val="27"/>
              </w:rPr>
            </w:rPrChange>
          </w:rPr>
          <w:t>đã</w:t>
        </w:r>
        <w:r w:rsidRPr="009B1889">
          <w:rPr>
            <w:rFonts w:ascii="Times New Roman" w:hAnsi="Times New Roman"/>
            <w:bCs/>
            <w:szCs w:val="28"/>
            <w:rPrChange w:id="1292" w:author="ThinkPad" w:date="2025-09-09T10:01:00Z">
              <w:rPr>
                <w:rFonts w:ascii="Times New Roman" w:hAnsi="Times New Roman"/>
                <w:bCs/>
                <w:sz w:val="27"/>
                <w:szCs w:val="27"/>
              </w:rPr>
            </w:rPrChange>
          </w:rPr>
          <w:t xml:space="preserve"> </w:t>
        </w:r>
        <w:r w:rsidRPr="009B1889">
          <w:rPr>
            <w:rFonts w:ascii="Times New Roman" w:hAnsi="Times New Roman"/>
            <w:bCs/>
            <w:szCs w:val="28"/>
            <w:rPrChange w:id="1293" w:author="ThinkPad" w:date="2025-09-09T10:01:00Z">
              <w:rPr>
                <w:rFonts w:ascii="Times New Roman" w:hAnsi="Times New Roman" w:hint="eastAsia"/>
                <w:bCs/>
                <w:sz w:val="27"/>
                <w:szCs w:val="27"/>
              </w:rPr>
            </w:rPrChange>
          </w:rPr>
          <w:t>đư</w:t>
        </w:r>
        <w:r w:rsidRPr="009B1889">
          <w:rPr>
            <w:rFonts w:ascii="Times New Roman" w:hAnsi="Times New Roman"/>
            <w:bCs/>
            <w:szCs w:val="28"/>
            <w:rPrChange w:id="1294" w:author="ThinkPad" w:date="2025-09-09T10:01:00Z">
              <w:rPr>
                <w:rFonts w:ascii="Times New Roman" w:hAnsi="Times New Roman"/>
                <w:bCs/>
                <w:sz w:val="27"/>
                <w:szCs w:val="27"/>
              </w:rPr>
            </w:rPrChange>
          </w:rPr>
          <w:t>ợc công bố</w:t>
        </w:r>
      </w:ins>
      <w:ins w:id="1295" w:author="ThinkPad" w:date="2025-09-09T10:00:00Z">
        <w:r w:rsidR="009B1889" w:rsidRPr="009B1889">
          <w:rPr>
            <w:rFonts w:ascii="Times New Roman" w:hAnsi="Times New Roman"/>
            <w:bCs/>
            <w:szCs w:val="28"/>
            <w:rPrChange w:id="1296" w:author="ThinkPad" w:date="2025-09-09T10:01:00Z">
              <w:rPr>
                <w:rFonts w:ascii="Times New Roman" w:hAnsi="Times New Roman"/>
                <w:bCs/>
                <w:sz w:val="27"/>
                <w:szCs w:val="27"/>
              </w:rPr>
            </w:rPrChange>
          </w:rPr>
          <w:t xml:space="preserve"> k</w:t>
        </w:r>
        <w:r w:rsidR="009B1889" w:rsidRPr="009B1889">
          <w:rPr>
            <w:rFonts w:ascii="Times New Roman" w:hAnsi="Times New Roman"/>
            <w:bCs/>
            <w:szCs w:val="28"/>
            <w:rPrChange w:id="1297" w:author="ThinkPad" w:date="2025-09-09T10:01:00Z">
              <w:rPr>
                <w:rFonts w:ascii="Times New Roman" w:hAnsi="Times New Roman"/>
                <w:bCs/>
                <w:sz w:val="27"/>
                <w:szCs w:val="27"/>
              </w:rPr>
            </w:rPrChange>
          </w:rPr>
          <w:t xml:space="preserve">ể từ ngày </w:t>
        </w:r>
      </w:ins>
      <w:ins w:id="1298" w:author="ThinkPad" w:date="2025-09-09T10:06:00Z">
        <w:r w:rsidR="009B1889" w:rsidRPr="008B028F">
          <w:rPr>
            <w:rFonts w:ascii="Times New Roman" w:hAnsi="Times New Roman"/>
            <w:bCs/>
            <w:szCs w:val="28"/>
          </w:rPr>
          <w:t>01/01/2027</w:t>
        </w:r>
      </w:ins>
      <w:ins w:id="1299" w:author="ThinkPad" w:date="2025-09-09T10:00:00Z">
        <w:r w:rsidR="009B1889" w:rsidRPr="009B1889">
          <w:rPr>
            <w:rFonts w:ascii="Times New Roman" w:hAnsi="Times New Roman"/>
            <w:bCs/>
            <w:szCs w:val="28"/>
            <w:rPrChange w:id="1300" w:author="ThinkPad" w:date="2025-09-09T10:01:00Z">
              <w:rPr>
                <w:rFonts w:ascii="Times New Roman" w:hAnsi="Times New Roman"/>
                <w:bCs/>
                <w:sz w:val="27"/>
                <w:szCs w:val="27"/>
              </w:rPr>
            </w:rPrChange>
          </w:rPr>
          <w:t>.</w:t>
        </w:r>
      </w:ins>
      <w:ins w:id="1301" w:author="ThinkPad" w:date="2025-09-09T09:56:00Z">
        <w:r w:rsidRPr="009B1889">
          <w:rPr>
            <w:rFonts w:ascii="Times New Roman" w:hAnsi="Times New Roman"/>
            <w:bCs/>
            <w:szCs w:val="28"/>
            <w:rPrChange w:id="1302" w:author="ThinkPad" w:date="2025-09-09T10:01:00Z">
              <w:rPr>
                <w:rFonts w:ascii="Times New Roman" w:hAnsi="Times New Roman"/>
                <w:bCs/>
                <w:sz w:val="27"/>
                <w:szCs w:val="27"/>
              </w:rPr>
            </w:rPrChange>
          </w:rPr>
          <w:t xml:space="preserve"> Tr</w:t>
        </w:r>
        <w:r w:rsidRPr="009B1889">
          <w:rPr>
            <w:rFonts w:ascii="Times New Roman" w:hAnsi="Times New Roman"/>
            <w:bCs/>
            <w:szCs w:val="28"/>
            <w:rPrChange w:id="1303" w:author="ThinkPad" w:date="2025-09-09T10:01:00Z">
              <w:rPr>
                <w:rFonts w:ascii="Times New Roman" w:hAnsi="Times New Roman" w:hint="eastAsia"/>
                <w:bCs/>
                <w:sz w:val="27"/>
                <w:szCs w:val="27"/>
              </w:rPr>
            </w:rPrChange>
          </w:rPr>
          <w:t>ư</w:t>
        </w:r>
        <w:r w:rsidRPr="009B1889">
          <w:rPr>
            <w:rFonts w:ascii="Times New Roman" w:hAnsi="Times New Roman"/>
            <w:bCs/>
            <w:szCs w:val="28"/>
            <w:rPrChange w:id="1304" w:author="ThinkPad" w:date="2025-09-09T10:01:00Z">
              <w:rPr>
                <w:rFonts w:ascii="Times New Roman" w:hAnsi="Times New Roman"/>
                <w:bCs/>
                <w:sz w:val="27"/>
                <w:szCs w:val="27"/>
              </w:rPr>
            </w:rPrChange>
          </w:rPr>
          <w:t xml:space="preserve">ớc ngày </w:t>
        </w:r>
      </w:ins>
      <w:ins w:id="1305" w:author="ThinkPad" w:date="2025-09-09T10:06:00Z">
        <w:r w:rsidR="009B1889" w:rsidRPr="008B028F">
          <w:rPr>
            <w:rFonts w:ascii="Times New Roman" w:hAnsi="Times New Roman"/>
            <w:bCs/>
            <w:szCs w:val="28"/>
          </w:rPr>
          <w:t>01/01/2027</w:t>
        </w:r>
      </w:ins>
      <w:ins w:id="1306" w:author="ThinkPad" w:date="2025-09-09T09:56:00Z">
        <w:r w:rsidRPr="009B1889">
          <w:rPr>
            <w:rFonts w:ascii="Times New Roman" w:hAnsi="Times New Roman"/>
            <w:bCs/>
            <w:szCs w:val="28"/>
            <w:rPrChange w:id="1307" w:author="ThinkPad" w:date="2025-09-09T10:01:00Z">
              <w:rPr>
                <w:rFonts w:ascii="Times New Roman" w:hAnsi="Times New Roman"/>
                <w:bCs/>
                <w:sz w:val="27"/>
                <w:szCs w:val="27"/>
              </w:rPr>
            </w:rPrChange>
          </w:rPr>
          <w:t xml:space="preserve">, khi có thay </w:t>
        </w:r>
        <w:r w:rsidRPr="009B1889">
          <w:rPr>
            <w:rFonts w:ascii="Times New Roman" w:hAnsi="Times New Roman"/>
            <w:bCs/>
            <w:szCs w:val="28"/>
            <w:rPrChange w:id="1308"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309" w:author="ThinkPad" w:date="2025-09-09T10:01:00Z">
              <w:rPr>
                <w:rFonts w:ascii="Times New Roman" w:hAnsi="Times New Roman"/>
                <w:bCs/>
                <w:sz w:val="27"/>
                <w:szCs w:val="27"/>
              </w:rPr>
            </w:rPrChange>
          </w:rPr>
          <w:t xml:space="preserve">ổi thông tin sản phẩm mỹ phẩm </w:t>
        </w:r>
        <w:r w:rsidRPr="009B1889">
          <w:rPr>
            <w:rFonts w:ascii="Times New Roman" w:hAnsi="Times New Roman"/>
            <w:bCs/>
            <w:szCs w:val="28"/>
            <w:rPrChange w:id="1310" w:author="ThinkPad" w:date="2025-09-09T10:01:00Z">
              <w:rPr>
                <w:rFonts w:ascii="Times New Roman" w:hAnsi="Times New Roman" w:hint="eastAsia"/>
                <w:bCs/>
                <w:sz w:val="27"/>
                <w:szCs w:val="27"/>
              </w:rPr>
            </w:rPrChange>
          </w:rPr>
          <w:t>đã</w:t>
        </w:r>
        <w:r w:rsidRPr="009B1889">
          <w:rPr>
            <w:rFonts w:ascii="Times New Roman" w:hAnsi="Times New Roman"/>
            <w:bCs/>
            <w:szCs w:val="28"/>
            <w:rPrChange w:id="1311" w:author="ThinkPad" w:date="2025-09-09T10:01:00Z">
              <w:rPr>
                <w:rFonts w:ascii="Times New Roman" w:hAnsi="Times New Roman"/>
                <w:bCs/>
                <w:sz w:val="27"/>
                <w:szCs w:val="27"/>
              </w:rPr>
            </w:rPrChange>
          </w:rPr>
          <w:t xml:space="preserve"> </w:t>
        </w:r>
        <w:r w:rsidRPr="009B1889">
          <w:rPr>
            <w:rFonts w:ascii="Times New Roman" w:hAnsi="Times New Roman"/>
            <w:bCs/>
            <w:szCs w:val="28"/>
            <w:rPrChange w:id="1312" w:author="ThinkPad" w:date="2025-09-09T10:01:00Z">
              <w:rPr>
                <w:rFonts w:ascii="Times New Roman" w:hAnsi="Times New Roman" w:hint="eastAsia"/>
                <w:bCs/>
                <w:sz w:val="27"/>
                <w:szCs w:val="27"/>
              </w:rPr>
            </w:rPrChange>
          </w:rPr>
          <w:t>đư</w:t>
        </w:r>
        <w:r w:rsidRPr="009B1889">
          <w:rPr>
            <w:rFonts w:ascii="Times New Roman" w:hAnsi="Times New Roman"/>
            <w:bCs/>
            <w:szCs w:val="28"/>
            <w:rPrChange w:id="1313" w:author="ThinkPad" w:date="2025-09-09T10:01:00Z">
              <w:rPr>
                <w:rFonts w:ascii="Times New Roman" w:hAnsi="Times New Roman"/>
                <w:bCs/>
                <w:sz w:val="27"/>
                <w:szCs w:val="27"/>
              </w:rPr>
            </w:rPrChange>
          </w:rPr>
          <w:t>ợc công bố, c</w:t>
        </w:r>
        <w:r w:rsidRPr="009B1889">
          <w:rPr>
            <w:rFonts w:ascii="Times New Roman" w:hAnsi="Times New Roman"/>
            <w:bCs/>
            <w:szCs w:val="28"/>
            <w:rPrChange w:id="1314"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315" w:author="ThinkPad" w:date="2025-09-09T10:01:00Z">
              <w:rPr>
                <w:rFonts w:ascii="Times New Roman" w:hAnsi="Times New Roman"/>
                <w:bCs/>
                <w:sz w:val="27"/>
                <w:szCs w:val="27"/>
              </w:rPr>
            </w:rPrChange>
          </w:rPr>
          <w:t xml:space="preserve"> sở công bố có v</w:t>
        </w:r>
        <w:r w:rsidRPr="009B1889">
          <w:rPr>
            <w:rFonts w:ascii="Times New Roman" w:hAnsi="Times New Roman"/>
            <w:bCs/>
            <w:szCs w:val="28"/>
            <w:rPrChange w:id="1316" w:author="ThinkPad" w:date="2025-09-09T10:01:00Z">
              <w:rPr>
                <w:rFonts w:ascii="Times New Roman" w:hAnsi="Times New Roman" w:hint="eastAsia"/>
                <w:bCs/>
                <w:sz w:val="27"/>
                <w:szCs w:val="27"/>
              </w:rPr>
            </w:rPrChange>
          </w:rPr>
          <w:t>ă</w:t>
        </w:r>
        <w:r w:rsidRPr="009B1889">
          <w:rPr>
            <w:rFonts w:ascii="Times New Roman" w:hAnsi="Times New Roman"/>
            <w:bCs/>
            <w:szCs w:val="28"/>
            <w:rPrChange w:id="1317" w:author="ThinkPad" w:date="2025-09-09T10:01:00Z">
              <w:rPr>
                <w:rFonts w:ascii="Times New Roman" w:hAnsi="Times New Roman"/>
                <w:bCs/>
                <w:sz w:val="27"/>
                <w:szCs w:val="27"/>
              </w:rPr>
            </w:rPrChange>
          </w:rPr>
          <w:t xml:space="preserve">n bản </w:t>
        </w:r>
        <w:r w:rsidRPr="009B1889">
          <w:rPr>
            <w:rFonts w:ascii="Times New Roman" w:hAnsi="Times New Roman"/>
            <w:bCs/>
            <w:szCs w:val="28"/>
            <w:rPrChange w:id="1318"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319" w:author="ThinkPad" w:date="2025-09-09T10:01:00Z">
              <w:rPr>
                <w:rFonts w:ascii="Times New Roman" w:hAnsi="Times New Roman"/>
                <w:bCs/>
                <w:sz w:val="27"/>
                <w:szCs w:val="27"/>
              </w:rPr>
            </w:rPrChange>
          </w:rPr>
          <w:t xml:space="preserve">ề nghị thay </w:t>
        </w:r>
        <w:r w:rsidRPr="009B1889">
          <w:rPr>
            <w:rFonts w:ascii="Times New Roman" w:hAnsi="Times New Roman"/>
            <w:bCs/>
            <w:szCs w:val="28"/>
            <w:rPrChange w:id="1320"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321" w:author="ThinkPad" w:date="2025-09-09T10:01:00Z">
              <w:rPr>
                <w:rFonts w:ascii="Times New Roman" w:hAnsi="Times New Roman"/>
                <w:bCs/>
                <w:sz w:val="27"/>
                <w:szCs w:val="27"/>
              </w:rPr>
            </w:rPrChange>
          </w:rPr>
          <w:t xml:space="preserve">ổi kèm theo tài liệu có liên quan </w:t>
        </w:r>
        <w:r w:rsidRPr="009B1889">
          <w:rPr>
            <w:rFonts w:ascii="Times New Roman" w:hAnsi="Times New Roman"/>
            <w:bCs/>
            <w:szCs w:val="28"/>
            <w:rPrChange w:id="1322"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323" w:author="ThinkPad" w:date="2025-09-09T10:01:00Z">
              <w:rPr>
                <w:rFonts w:ascii="Times New Roman" w:hAnsi="Times New Roman"/>
                <w:bCs/>
                <w:sz w:val="27"/>
                <w:szCs w:val="27"/>
              </w:rPr>
            </w:rPrChange>
          </w:rPr>
          <w:t xml:space="preserve">ến nội dung thay </w:t>
        </w:r>
        <w:r w:rsidRPr="009B1889">
          <w:rPr>
            <w:rFonts w:ascii="Times New Roman" w:hAnsi="Times New Roman"/>
            <w:bCs/>
            <w:szCs w:val="28"/>
            <w:rPrChange w:id="1324" w:author="ThinkPad" w:date="2025-09-09T10:01:00Z">
              <w:rPr>
                <w:rFonts w:ascii="Times New Roman" w:hAnsi="Times New Roman" w:hint="eastAsia"/>
                <w:bCs/>
                <w:sz w:val="27"/>
                <w:szCs w:val="27"/>
              </w:rPr>
            </w:rPrChange>
          </w:rPr>
          <w:t>đ</w:t>
        </w:r>
        <w:r w:rsidRPr="009B1889">
          <w:rPr>
            <w:rFonts w:ascii="Times New Roman" w:hAnsi="Times New Roman"/>
            <w:bCs/>
            <w:szCs w:val="28"/>
            <w:rPrChange w:id="1325" w:author="ThinkPad" w:date="2025-09-09T10:01:00Z">
              <w:rPr>
                <w:rFonts w:ascii="Times New Roman" w:hAnsi="Times New Roman"/>
                <w:bCs/>
                <w:sz w:val="27"/>
                <w:szCs w:val="27"/>
              </w:rPr>
            </w:rPrChange>
          </w:rPr>
          <w:t xml:space="preserve">ổi và phải </w:t>
        </w:r>
        <w:r w:rsidRPr="009B1889">
          <w:rPr>
            <w:rFonts w:ascii="Times New Roman" w:hAnsi="Times New Roman"/>
            <w:bCs/>
            <w:szCs w:val="28"/>
            <w:rPrChange w:id="1326" w:author="ThinkPad" w:date="2025-09-09T10:01:00Z">
              <w:rPr>
                <w:rFonts w:ascii="Times New Roman" w:hAnsi="Times New Roman" w:hint="eastAsia"/>
                <w:bCs/>
                <w:sz w:val="27"/>
                <w:szCs w:val="27"/>
              </w:rPr>
            </w:rPrChange>
          </w:rPr>
          <w:t>đư</w:t>
        </w:r>
        <w:r w:rsidRPr="009B1889">
          <w:rPr>
            <w:rFonts w:ascii="Times New Roman" w:hAnsi="Times New Roman"/>
            <w:bCs/>
            <w:szCs w:val="28"/>
            <w:rPrChange w:id="1327" w:author="ThinkPad" w:date="2025-09-09T10:01:00Z">
              <w:rPr>
                <w:rFonts w:ascii="Times New Roman" w:hAnsi="Times New Roman"/>
                <w:bCs/>
                <w:sz w:val="27"/>
                <w:szCs w:val="27"/>
              </w:rPr>
            </w:rPrChange>
          </w:rPr>
          <w:t>ợc sự chấp thuận bằng v</w:t>
        </w:r>
        <w:r w:rsidRPr="009B1889">
          <w:rPr>
            <w:rFonts w:ascii="Times New Roman" w:hAnsi="Times New Roman"/>
            <w:bCs/>
            <w:szCs w:val="28"/>
            <w:rPrChange w:id="1328" w:author="ThinkPad" w:date="2025-09-09T10:01:00Z">
              <w:rPr>
                <w:rFonts w:ascii="Times New Roman" w:hAnsi="Times New Roman" w:hint="eastAsia"/>
                <w:bCs/>
                <w:sz w:val="27"/>
                <w:szCs w:val="27"/>
              </w:rPr>
            </w:rPrChange>
          </w:rPr>
          <w:t>ă</w:t>
        </w:r>
        <w:r w:rsidRPr="009B1889">
          <w:rPr>
            <w:rFonts w:ascii="Times New Roman" w:hAnsi="Times New Roman"/>
            <w:bCs/>
            <w:szCs w:val="28"/>
            <w:rPrChange w:id="1329" w:author="ThinkPad" w:date="2025-09-09T10:01:00Z">
              <w:rPr>
                <w:rFonts w:ascii="Times New Roman" w:hAnsi="Times New Roman"/>
                <w:bCs/>
                <w:sz w:val="27"/>
                <w:szCs w:val="27"/>
              </w:rPr>
            </w:rPrChange>
          </w:rPr>
          <w:t>n bản của c</w:t>
        </w:r>
        <w:r w:rsidRPr="009B1889">
          <w:rPr>
            <w:rFonts w:ascii="Times New Roman" w:hAnsi="Times New Roman"/>
            <w:bCs/>
            <w:szCs w:val="28"/>
            <w:rPrChange w:id="1330" w:author="ThinkPad" w:date="2025-09-09T10:01:00Z">
              <w:rPr>
                <w:rFonts w:ascii="Times New Roman" w:hAnsi="Times New Roman" w:hint="eastAsia"/>
                <w:bCs/>
                <w:sz w:val="27"/>
                <w:szCs w:val="27"/>
              </w:rPr>
            </w:rPrChange>
          </w:rPr>
          <w:t>ơ</w:t>
        </w:r>
        <w:r w:rsidRPr="009B1889">
          <w:rPr>
            <w:rFonts w:ascii="Times New Roman" w:hAnsi="Times New Roman"/>
            <w:bCs/>
            <w:szCs w:val="28"/>
            <w:rPrChange w:id="1331" w:author="ThinkPad" w:date="2025-09-09T10:01:00Z">
              <w:rPr>
                <w:rFonts w:ascii="Times New Roman" w:hAnsi="Times New Roman"/>
                <w:bCs/>
                <w:sz w:val="27"/>
                <w:szCs w:val="27"/>
              </w:rPr>
            </w:rPrChange>
          </w:rPr>
          <w:t xml:space="preserve"> quan nhà n</w:t>
        </w:r>
        <w:r w:rsidRPr="009B1889">
          <w:rPr>
            <w:rFonts w:ascii="Times New Roman" w:hAnsi="Times New Roman"/>
            <w:bCs/>
            <w:szCs w:val="28"/>
            <w:rPrChange w:id="1332" w:author="ThinkPad" w:date="2025-09-09T10:01:00Z">
              <w:rPr>
                <w:rFonts w:ascii="Times New Roman" w:hAnsi="Times New Roman" w:hint="eastAsia"/>
                <w:bCs/>
                <w:sz w:val="27"/>
                <w:szCs w:val="27"/>
              </w:rPr>
            </w:rPrChange>
          </w:rPr>
          <w:t>ư</w:t>
        </w:r>
        <w:r w:rsidRPr="009B1889">
          <w:rPr>
            <w:rFonts w:ascii="Times New Roman" w:hAnsi="Times New Roman"/>
            <w:bCs/>
            <w:szCs w:val="28"/>
            <w:rPrChange w:id="1333" w:author="ThinkPad" w:date="2025-09-09T10:01:00Z">
              <w:rPr>
                <w:rFonts w:ascii="Times New Roman" w:hAnsi="Times New Roman"/>
                <w:bCs/>
                <w:sz w:val="27"/>
                <w:szCs w:val="27"/>
              </w:rPr>
            </w:rPrChange>
          </w:rPr>
          <w:t xml:space="preserve">ớc có thẩm quyền </w:t>
        </w:r>
        <w:r w:rsidRPr="009B1889">
          <w:rPr>
            <w:rFonts w:ascii="Times New Roman" w:hAnsi="Times New Roman"/>
            <w:bCs/>
            <w:szCs w:val="28"/>
            <w:rPrChange w:id="1334" w:author="ThinkPad" w:date="2025-09-09T10:01:00Z">
              <w:rPr>
                <w:rFonts w:ascii="Times New Roman" w:hAnsi="Times New Roman" w:hint="eastAsia"/>
                <w:bCs/>
                <w:sz w:val="27"/>
                <w:szCs w:val="27"/>
              </w:rPr>
            </w:rPrChange>
          </w:rPr>
          <w:t>đã</w:t>
        </w:r>
        <w:r w:rsidRPr="009B1889">
          <w:rPr>
            <w:rFonts w:ascii="Times New Roman" w:hAnsi="Times New Roman"/>
            <w:bCs/>
            <w:szCs w:val="28"/>
            <w:rPrChange w:id="1335" w:author="ThinkPad" w:date="2025-09-09T10:01:00Z">
              <w:rPr>
                <w:rFonts w:ascii="Times New Roman" w:hAnsi="Times New Roman"/>
                <w:bCs/>
                <w:sz w:val="27"/>
                <w:szCs w:val="27"/>
              </w:rPr>
            </w:rPrChange>
          </w:rPr>
          <w:t xml:space="preserve"> ban hành số tiếp nhận Phiếu công bố sản phẩm mỹ phẩm </w:t>
        </w:r>
        <w:r w:rsidRPr="009B1889">
          <w:rPr>
            <w:rFonts w:ascii="Times New Roman" w:hAnsi="Times New Roman"/>
            <w:bCs/>
            <w:szCs w:val="28"/>
            <w:rPrChange w:id="1336" w:author="ThinkPad" w:date="2025-09-09T10:01:00Z">
              <w:rPr>
                <w:rFonts w:ascii="Times New Roman" w:hAnsi="Times New Roman" w:hint="eastAsia"/>
                <w:bCs/>
                <w:sz w:val="27"/>
                <w:szCs w:val="27"/>
              </w:rPr>
            </w:rPrChange>
          </w:rPr>
          <w:t>đó</w:t>
        </w:r>
        <w:r w:rsidRPr="009B1889">
          <w:rPr>
            <w:rFonts w:ascii="Times New Roman" w:hAnsi="Times New Roman"/>
            <w:bCs/>
            <w:szCs w:val="28"/>
            <w:rPrChange w:id="1337" w:author="ThinkPad" w:date="2025-09-09T10:01:00Z">
              <w:rPr>
                <w:rFonts w:ascii="Times New Roman" w:hAnsi="Times New Roman"/>
                <w:bCs/>
                <w:sz w:val="27"/>
                <w:szCs w:val="27"/>
              </w:rPr>
            </w:rPrChange>
          </w:rPr>
          <w:t>.</w:t>
        </w:r>
      </w:ins>
    </w:p>
    <w:p w14:paraId="2469FA4B" w14:textId="198486CA" w:rsidR="001C2979" w:rsidRPr="009B1889" w:rsidRDefault="009B1889" w:rsidP="009B1889">
      <w:pPr>
        <w:spacing w:before="40" w:after="120" w:line="240" w:lineRule="auto"/>
        <w:ind w:firstLine="709"/>
        <w:rPr>
          <w:rFonts w:ascii="Times New Roman" w:hAnsi="Times New Roman"/>
          <w:bCs/>
          <w:szCs w:val="28"/>
          <w:rPrChange w:id="1338" w:author="ThinkPad" w:date="2025-09-09T10:01:00Z">
            <w:rPr>
              <w:rFonts w:ascii="Times New Roman" w:hAnsi="Times New Roman"/>
              <w:bCs/>
              <w:szCs w:val="28"/>
            </w:rPr>
          </w:rPrChange>
        </w:rPr>
        <w:pPrChange w:id="1339" w:author="ThinkPad" w:date="2025-09-09T09:58:00Z">
          <w:pPr>
            <w:spacing w:before="40" w:after="120" w:line="240" w:lineRule="auto"/>
            <w:ind w:firstLine="709"/>
          </w:pPr>
        </w:pPrChange>
      </w:pPr>
      <w:ins w:id="1340" w:author="ThinkPad" w:date="2025-09-09T09:57:00Z">
        <w:r w:rsidRPr="009B1889">
          <w:rPr>
            <w:rFonts w:ascii="Times New Roman" w:hAnsi="Times New Roman"/>
            <w:bCs/>
            <w:szCs w:val="28"/>
            <w:rPrChange w:id="1341" w:author="ThinkPad" w:date="2025-09-09T10:01:00Z">
              <w:rPr>
                <w:rFonts w:ascii="Times New Roman" w:hAnsi="Times New Roman"/>
                <w:bCs/>
                <w:sz w:val="27"/>
                <w:szCs w:val="27"/>
              </w:rPr>
            </w:rPrChange>
          </w:rPr>
          <w:t xml:space="preserve">- Quy định lộ trình thực hiện việc </w:t>
        </w:r>
      </w:ins>
      <w:ins w:id="1342" w:author="ThinkPad" w:date="2025-09-09T09:56:00Z">
        <w:r w:rsidR="001C2979" w:rsidRPr="009B1889">
          <w:rPr>
            <w:rFonts w:ascii="Times New Roman" w:hAnsi="Times New Roman"/>
            <w:bCs/>
            <w:szCs w:val="28"/>
            <w:rPrChange w:id="1343" w:author="ThinkPad" w:date="2025-09-09T10:01:00Z">
              <w:rPr>
                <w:rFonts w:ascii="Times New Roman" w:hAnsi="Times New Roman"/>
                <w:bCs/>
                <w:sz w:val="27"/>
                <w:szCs w:val="27"/>
              </w:rPr>
            </w:rPrChange>
          </w:rPr>
          <w:t>thu hồi Phiếu công bố sản phẩm mỹ phẩm</w:t>
        </w:r>
      </w:ins>
      <w:ins w:id="1344" w:author="ThinkPad" w:date="2025-09-09T10:00:00Z">
        <w:r w:rsidRPr="009B1889">
          <w:rPr>
            <w:rFonts w:ascii="Times New Roman" w:hAnsi="Times New Roman"/>
            <w:bCs/>
            <w:szCs w:val="28"/>
            <w:rPrChange w:id="1345" w:author="ThinkPad" w:date="2025-09-09T10:01:00Z">
              <w:rPr>
                <w:rFonts w:ascii="Times New Roman" w:hAnsi="Times New Roman"/>
                <w:bCs/>
                <w:sz w:val="27"/>
                <w:szCs w:val="27"/>
              </w:rPr>
            </w:rPrChange>
          </w:rPr>
          <w:t xml:space="preserve"> </w:t>
        </w:r>
        <w:r w:rsidRPr="009B1889">
          <w:rPr>
            <w:rFonts w:ascii="Times New Roman" w:hAnsi="Times New Roman"/>
            <w:bCs/>
            <w:szCs w:val="28"/>
            <w:rPrChange w:id="1346" w:author="ThinkPad" w:date="2025-09-09T10:01:00Z">
              <w:rPr>
                <w:rFonts w:ascii="Times New Roman" w:hAnsi="Times New Roman"/>
                <w:bCs/>
                <w:sz w:val="27"/>
                <w:szCs w:val="27"/>
              </w:rPr>
            </w:rPrChange>
          </w:rPr>
          <w:t xml:space="preserve">kể từ ngày </w:t>
        </w:r>
      </w:ins>
      <w:ins w:id="1347" w:author="ThinkPad" w:date="2025-09-09T10:06:00Z">
        <w:r w:rsidRPr="008B028F">
          <w:rPr>
            <w:rFonts w:ascii="Times New Roman" w:hAnsi="Times New Roman"/>
            <w:bCs/>
            <w:szCs w:val="28"/>
          </w:rPr>
          <w:t>01/01/2027</w:t>
        </w:r>
      </w:ins>
      <w:ins w:id="1348" w:author="ThinkPad" w:date="2025-09-09T10:00:00Z">
        <w:r w:rsidRPr="009B1889">
          <w:rPr>
            <w:rFonts w:ascii="Times New Roman" w:hAnsi="Times New Roman"/>
            <w:bCs/>
            <w:szCs w:val="28"/>
            <w:rPrChange w:id="1349" w:author="ThinkPad" w:date="2025-09-09T10:01:00Z">
              <w:rPr>
                <w:rFonts w:ascii="Times New Roman" w:hAnsi="Times New Roman"/>
                <w:bCs/>
                <w:sz w:val="27"/>
                <w:szCs w:val="27"/>
              </w:rPr>
            </w:rPrChange>
          </w:rPr>
          <w:t>.</w:t>
        </w:r>
      </w:ins>
      <w:ins w:id="1350" w:author="ThinkPad" w:date="2025-09-09T09:58:00Z">
        <w:r w:rsidRPr="009B1889">
          <w:rPr>
            <w:rFonts w:ascii="Times New Roman" w:hAnsi="Times New Roman"/>
            <w:bCs/>
            <w:szCs w:val="28"/>
            <w:rPrChange w:id="1351" w:author="ThinkPad" w:date="2025-09-09T10:01:00Z">
              <w:rPr>
                <w:rFonts w:ascii="Times New Roman" w:hAnsi="Times New Roman"/>
                <w:bCs/>
                <w:sz w:val="27"/>
                <w:szCs w:val="27"/>
              </w:rPr>
            </w:rPrChange>
          </w:rPr>
          <w:t xml:space="preserve"> </w:t>
        </w:r>
      </w:ins>
      <w:ins w:id="1352" w:author="ThinkPad" w:date="2025-09-09T09:56:00Z">
        <w:r w:rsidR="001C2979" w:rsidRPr="009B1889">
          <w:rPr>
            <w:rFonts w:ascii="Times New Roman" w:hAnsi="Times New Roman"/>
            <w:bCs/>
            <w:szCs w:val="28"/>
            <w:rPrChange w:id="1353" w:author="ThinkPad" w:date="2025-09-09T10:01:00Z">
              <w:rPr>
                <w:rFonts w:ascii="Times New Roman" w:hAnsi="Times New Roman"/>
                <w:bCs/>
                <w:sz w:val="27"/>
                <w:szCs w:val="27"/>
              </w:rPr>
            </w:rPrChange>
          </w:rPr>
          <w:t>Tr</w:t>
        </w:r>
        <w:r w:rsidR="001C2979" w:rsidRPr="009B1889">
          <w:rPr>
            <w:rFonts w:ascii="Times New Roman" w:hAnsi="Times New Roman"/>
            <w:bCs/>
            <w:szCs w:val="28"/>
            <w:rPrChange w:id="1354" w:author="ThinkPad" w:date="2025-09-09T10:01:00Z">
              <w:rPr>
                <w:rFonts w:ascii="Times New Roman" w:hAnsi="Times New Roman" w:hint="eastAsia"/>
                <w:bCs/>
                <w:sz w:val="27"/>
                <w:szCs w:val="27"/>
              </w:rPr>
            </w:rPrChange>
          </w:rPr>
          <w:t>ư</w:t>
        </w:r>
        <w:r w:rsidR="001C2979" w:rsidRPr="009B1889">
          <w:rPr>
            <w:rFonts w:ascii="Times New Roman" w:hAnsi="Times New Roman"/>
            <w:bCs/>
            <w:szCs w:val="28"/>
            <w:rPrChange w:id="1355" w:author="ThinkPad" w:date="2025-09-09T10:01:00Z">
              <w:rPr>
                <w:rFonts w:ascii="Times New Roman" w:hAnsi="Times New Roman"/>
                <w:bCs/>
                <w:sz w:val="27"/>
                <w:szCs w:val="27"/>
              </w:rPr>
            </w:rPrChange>
          </w:rPr>
          <w:t xml:space="preserve">ớc </w:t>
        </w:r>
      </w:ins>
      <w:ins w:id="1356" w:author="ThinkPad" w:date="2025-09-09T10:06:00Z">
        <w:r w:rsidRPr="008B028F">
          <w:rPr>
            <w:rFonts w:ascii="Times New Roman" w:hAnsi="Times New Roman"/>
            <w:bCs/>
            <w:szCs w:val="28"/>
          </w:rPr>
          <w:t>01/01/2027</w:t>
        </w:r>
      </w:ins>
      <w:ins w:id="1357" w:author="ThinkPad" w:date="2025-09-09T09:56:00Z">
        <w:r w:rsidR="001C2979" w:rsidRPr="009B1889">
          <w:rPr>
            <w:rFonts w:ascii="Times New Roman" w:hAnsi="Times New Roman"/>
            <w:bCs/>
            <w:szCs w:val="28"/>
            <w:rPrChange w:id="1358" w:author="ThinkPad" w:date="2025-09-09T10:01:00Z">
              <w:rPr>
                <w:rFonts w:ascii="Times New Roman" w:hAnsi="Times New Roman"/>
                <w:bCs/>
                <w:sz w:val="27"/>
                <w:szCs w:val="27"/>
              </w:rPr>
            </w:rPrChange>
          </w:rPr>
          <w:t xml:space="preserve">, Bộ Y tế ban hành quyết </w:t>
        </w:r>
        <w:r w:rsidR="001C2979" w:rsidRPr="009B1889">
          <w:rPr>
            <w:rFonts w:ascii="Times New Roman" w:hAnsi="Times New Roman"/>
            <w:bCs/>
            <w:szCs w:val="28"/>
            <w:rPrChange w:id="1359" w:author="ThinkPad" w:date="2025-09-09T10:01:00Z">
              <w:rPr>
                <w:rFonts w:ascii="Times New Roman" w:hAnsi="Times New Roman" w:hint="eastAsia"/>
                <w:bCs/>
                <w:sz w:val="27"/>
                <w:szCs w:val="27"/>
              </w:rPr>
            </w:rPrChange>
          </w:rPr>
          <w:t>đ</w:t>
        </w:r>
        <w:r w:rsidR="001C2979" w:rsidRPr="009B1889">
          <w:rPr>
            <w:rFonts w:ascii="Times New Roman" w:hAnsi="Times New Roman"/>
            <w:bCs/>
            <w:szCs w:val="28"/>
            <w:rPrChange w:id="1360" w:author="ThinkPad" w:date="2025-09-09T10:01:00Z">
              <w:rPr>
                <w:rFonts w:ascii="Times New Roman" w:hAnsi="Times New Roman"/>
                <w:bCs/>
                <w:sz w:val="27"/>
                <w:szCs w:val="27"/>
              </w:rPr>
            </w:rPrChange>
          </w:rPr>
          <w:t xml:space="preserve">ịnh thu hồi số tiếp nhận Phiếu công bố sản phẩm mỹ phẩm nhập khẩu, Sở Y tế tỉnh, thành phố ban hành quyết </w:t>
        </w:r>
        <w:r w:rsidR="001C2979" w:rsidRPr="009B1889">
          <w:rPr>
            <w:rFonts w:ascii="Times New Roman" w:hAnsi="Times New Roman"/>
            <w:bCs/>
            <w:szCs w:val="28"/>
            <w:rPrChange w:id="1361" w:author="ThinkPad" w:date="2025-09-09T10:01:00Z">
              <w:rPr>
                <w:rFonts w:ascii="Times New Roman" w:hAnsi="Times New Roman" w:hint="eastAsia"/>
                <w:bCs/>
                <w:sz w:val="27"/>
                <w:szCs w:val="27"/>
              </w:rPr>
            </w:rPrChange>
          </w:rPr>
          <w:t>đ</w:t>
        </w:r>
        <w:r w:rsidR="001C2979" w:rsidRPr="009B1889">
          <w:rPr>
            <w:rFonts w:ascii="Times New Roman" w:hAnsi="Times New Roman"/>
            <w:bCs/>
            <w:szCs w:val="28"/>
            <w:rPrChange w:id="1362" w:author="ThinkPad" w:date="2025-09-09T10:01:00Z">
              <w:rPr>
                <w:rFonts w:ascii="Times New Roman" w:hAnsi="Times New Roman"/>
                <w:bCs/>
                <w:sz w:val="27"/>
                <w:szCs w:val="27"/>
              </w:rPr>
            </w:rPrChange>
          </w:rPr>
          <w:t xml:space="preserve">ịnh thu hồi số tiếp nhận Phiếu công bố sản phẩm mỹ phẩm sản xuất tại </w:t>
        </w:r>
        <w:r w:rsidR="001C2979" w:rsidRPr="009B1889">
          <w:rPr>
            <w:rFonts w:ascii="Times New Roman" w:hAnsi="Times New Roman"/>
            <w:bCs/>
            <w:szCs w:val="28"/>
            <w:rPrChange w:id="1363" w:author="ThinkPad" w:date="2025-09-09T10:01:00Z">
              <w:rPr>
                <w:rFonts w:ascii="Times New Roman" w:hAnsi="Times New Roman" w:hint="eastAsia"/>
                <w:bCs/>
                <w:sz w:val="27"/>
                <w:szCs w:val="27"/>
              </w:rPr>
            </w:rPrChange>
          </w:rPr>
          <w:t>đ</w:t>
        </w:r>
        <w:r w:rsidR="001C2979" w:rsidRPr="009B1889">
          <w:rPr>
            <w:rFonts w:ascii="Times New Roman" w:hAnsi="Times New Roman"/>
            <w:bCs/>
            <w:szCs w:val="28"/>
            <w:rPrChange w:id="1364" w:author="ThinkPad" w:date="2025-09-09T10:01:00Z">
              <w:rPr>
                <w:rFonts w:ascii="Times New Roman" w:hAnsi="Times New Roman"/>
                <w:bCs/>
                <w:sz w:val="27"/>
                <w:szCs w:val="27"/>
              </w:rPr>
            </w:rPrChange>
          </w:rPr>
          <w:t>ịa ph</w:t>
        </w:r>
        <w:r w:rsidR="001C2979" w:rsidRPr="009B1889">
          <w:rPr>
            <w:rFonts w:ascii="Times New Roman" w:hAnsi="Times New Roman"/>
            <w:bCs/>
            <w:szCs w:val="28"/>
            <w:rPrChange w:id="1365" w:author="ThinkPad" w:date="2025-09-09T10:01:00Z">
              <w:rPr>
                <w:rFonts w:ascii="Times New Roman" w:hAnsi="Times New Roman" w:hint="eastAsia"/>
                <w:bCs/>
                <w:sz w:val="27"/>
                <w:szCs w:val="27"/>
              </w:rPr>
            </w:rPrChange>
          </w:rPr>
          <w:t>ươ</w:t>
        </w:r>
        <w:r w:rsidR="001C2979" w:rsidRPr="009B1889">
          <w:rPr>
            <w:rFonts w:ascii="Times New Roman" w:hAnsi="Times New Roman"/>
            <w:bCs/>
            <w:szCs w:val="28"/>
            <w:rPrChange w:id="1366" w:author="ThinkPad" w:date="2025-09-09T10:01:00Z">
              <w:rPr>
                <w:rFonts w:ascii="Times New Roman" w:hAnsi="Times New Roman"/>
                <w:bCs/>
                <w:sz w:val="27"/>
                <w:szCs w:val="27"/>
              </w:rPr>
            </w:rPrChange>
          </w:rPr>
          <w:t>ng do Sở Y tế cấp.</w:t>
        </w:r>
      </w:ins>
      <w:ins w:id="1367" w:author="ThinkPad" w:date="2025-09-09T09:58:00Z">
        <w:r w:rsidRPr="009B1889">
          <w:rPr>
            <w:rFonts w:ascii="Times New Roman" w:hAnsi="Times New Roman"/>
            <w:bCs/>
            <w:szCs w:val="28"/>
            <w:rPrChange w:id="1368" w:author="ThinkPad" w:date="2025-09-09T10:01:00Z">
              <w:rPr>
                <w:rFonts w:ascii="Times New Roman" w:hAnsi="Times New Roman"/>
                <w:bCs/>
                <w:sz w:val="27"/>
                <w:szCs w:val="27"/>
              </w:rPr>
            </w:rPrChange>
          </w:rPr>
          <w:t xml:space="preserve"> </w:t>
        </w:r>
      </w:ins>
    </w:p>
    <w:p w14:paraId="034A3D5D" w14:textId="58BADBA6" w:rsidR="0028199C" w:rsidRPr="009B1889" w:rsidRDefault="00994714" w:rsidP="00A11EA3">
      <w:pPr>
        <w:spacing w:before="40" w:after="120" w:line="240" w:lineRule="auto"/>
        <w:ind w:firstLine="709"/>
        <w:rPr>
          <w:rFonts w:ascii="Times New Roman" w:hAnsi="Times New Roman"/>
          <w:bCs/>
          <w:szCs w:val="28"/>
          <w:rPrChange w:id="1369" w:author="ThinkPad" w:date="2025-09-09T10:01:00Z">
            <w:rPr>
              <w:rFonts w:ascii="Times New Roman" w:hAnsi="Times New Roman"/>
              <w:bCs/>
              <w:szCs w:val="28"/>
            </w:rPr>
          </w:rPrChange>
        </w:rPr>
      </w:pPr>
      <w:r w:rsidRPr="009B1889">
        <w:rPr>
          <w:rFonts w:ascii="Times New Roman" w:hAnsi="Times New Roman"/>
          <w:bCs/>
          <w:szCs w:val="28"/>
          <w:rPrChange w:id="1370" w:author="ThinkPad" w:date="2025-09-09T10:01:00Z">
            <w:rPr>
              <w:rFonts w:ascii="Times New Roman" w:hAnsi="Times New Roman"/>
              <w:bCs/>
              <w:szCs w:val="28"/>
            </w:rPr>
          </w:rPrChange>
        </w:rPr>
        <w:t xml:space="preserve">(2) </w:t>
      </w:r>
      <w:r w:rsidR="00B40F24" w:rsidRPr="009B1889">
        <w:rPr>
          <w:rFonts w:ascii="Times New Roman" w:hAnsi="Times New Roman"/>
          <w:bCs/>
          <w:szCs w:val="28"/>
          <w:rPrChange w:id="1371" w:author="ThinkPad" w:date="2025-09-09T10:01:00Z">
            <w:rPr>
              <w:rFonts w:ascii="Times New Roman" w:hAnsi="Times New Roman"/>
              <w:bCs/>
              <w:szCs w:val="28"/>
            </w:rPr>
          </w:rPrChange>
        </w:rPr>
        <w:t>Bộ tr</w:t>
      </w:r>
      <w:r w:rsidR="00B40F24" w:rsidRPr="009B1889">
        <w:rPr>
          <w:rFonts w:ascii="Times New Roman" w:hAnsi="Times New Roman"/>
          <w:bCs/>
          <w:szCs w:val="28"/>
          <w:rPrChange w:id="1372"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1373" w:author="ThinkPad" w:date="2025-09-09T10:01:00Z">
            <w:rPr>
              <w:rFonts w:ascii="Times New Roman" w:hAnsi="Times New Roman"/>
              <w:bCs/>
              <w:szCs w:val="28"/>
            </w:rPr>
          </w:rPrChange>
        </w:rPr>
        <w:t>ởng Bộ Y tế có trách nhiệm h</w:t>
      </w:r>
      <w:r w:rsidR="00B40F24" w:rsidRPr="009B1889">
        <w:rPr>
          <w:rFonts w:ascii="Times New Roman" w:hAnsi="Times New Roman"/>
          <w:bCs/>
          <w:szCs w:val="28"/>
          <w:rPrChange w:id="1374" w:author="ThinkPad" w:date="2025-09-09T10:01:00Z">
            <w:rPr>
              <w:rFonts w:ascii="Times New Roman" w:hAnsi="Times New Roman" w:hint="eastAsia"/>
              <w:bCs/>
              <w:szCs w:val="28"/>
            </w:rPr>
          </w:rPrChange>
        </w:rPr>
        <w:t>ư</w:t>
      </w:r>
      <w:r w:rsidR="00B40F24" w:rsidRPr="009B1889">
        <w:rPr>
          <w:rFonts w:ascii="Times New Roman" w:hAnsi="Times New Roman"/>
          <w:bCs/>
          <w:szCs w:val="28"/>
          <w:rPrChange w:id="1375" w:author="ThinkPad" w:date="2025-09-09T10:01:00Z">
            <w:rPr>
              <w:rFonts w:ascii="Times New Roman" w:hAnsi="Times New Roman"/>
              <w:bCs/>
              <w:szCs w:val="28"/>
            </w:rPr>
          </w:rPrChange>
        </w:rPr>
        <w:t xml:space="preserve">ớng dẫn, tổ chức và kiểm tra việc thi hành Nghị </w:t>
      </w:r>
      <w:r w:rsidR="00B40F24" w:rsidRPr="009B1889">
        <w:rPr>
          <w:rFonts w:ascii="Times New Roman" w:hAnsi="Times New Roman"/>
          <w:bCs/>
          <w:szCs w:val="28"/>
          <w:rPrChange w:id="1376"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377" w:author="ThinkPad" w:date="2025-09-09T10:01:00Z">
            <w:rPr>
              <w:rFonts w:ascii="Times New Roman" w:hAnsi="Times New Roman"/>
              <w:bCs/>
              <w:szCs w:val="28"/>
            </w:rPr>
          </w:rPrChange>
        </w:rPr>
        <w:t>ịnh này.</w:t>
      </w:r>
      <w:r w:rsidR="004054B2" w:rsidRPr="009B1889">
        <w:rPr>
          <w:rFonts w:ascii="Times New Roman" w:hAnsi="Times New Roman"/>
          <w:bCs/>
          <w:szCs w:val="28"/>
          <w:rPrChange w:id="1378" w:author="ThinkPad" w:date="2025-09-09T10:01:00Z">
            <w:rPr>
              <w:rFonts w:ascii="Times New Roman" w:hAnsi="Times New Roman"/>
              <w:bCs/>
              <w:szCs w:val="28"/>
            </w:rPr>
          </w:rPrChange>
        </w:rPr>
        <w:t xml:space="preserve"> </w:t>
      </w:r>
      <w:r w:rsidR="00B40F24" w:rsidRPr="009B1889">
        <w:rPr>
          <w:rFonts w:ascii="Times New Roman" w:hAnsi="Times New Roman"/>
          <w:bCs/>
          <w:szCs w:val="28"/>
          <w:rPrChange w:id="1379" w:author="ThinkPad" w:date="2025-09-09T10:01:00Z">
            <w:rPr>
              <w:rFonts w:ascii="Times New Roman" w:hAnsi="Times New Roman"/>
              <w:bCs/>
              <w:szCs w:val="28"/>
            </w:rPr>
          </w:rPrChange>
        </w:rPr>
        <w:t xml:space="preserve">Các Bộ </w:t>
      </w:r>
      <w:r w:rsidR="004054B2" w:rsidRPr="009B1889">
        <w:rPr>
          <w:rFonts w:ascii="Times New Roman" w:hAnsi="Times New Roman"/>
          <w:bCs/>
          <w:szCs w:val="28"/>
          <w:rPrChange w:id="1380" w:author="ThinkPad" w:date="2025-09-09T10:01:00Z">
            <w:rPr>
              <w:rFonts w:ascii="Times New Roman" w:hAnsi="Times New Roman"/>
              <w:bCs/>
              <w:szCs w:val="28"/>
            </w:rPr>
          </w:rPrChange>
        </w:rPr>
        <w:t>ngành,</w:t>
      </w:r>
      <w:r w:rsidR="00B40F24" w:rsidRPr="009B1889">
        <w:rPr>
          <w:rFonts w:ascii="Times New Roman" w:hAnsi="Times New Roman"/>
          <w:bCs/>
          <w:szCs w:val="28"/>
          <w:rPrChange w:id="1381" w:author="ThinkPad" w:date="2025-09-09T10:01:00Z">
            <w:rPr>
              <w:rFonts w:ascii="Times New Roman" w:hAnsi="Times New Roman"/>
              <w:bCs/>
              <w:szCs w:val="28"/>
            </w:rPr>
          </w:rPrChange>
        </w:rPr>
        <w:t xml:space="preserve"> Ủy ban nhân dân </w:t>
      </w:r>
      <w:r w:rsidR="004054B2" w:rsidRPr="009B1889">
        <w:rPr>
          <w:rFonts w:ascii="Times New Roman" w:hAnsi="Times New Roman"/>
          <w:bCs/>
          <w:szCs w:val="28"/>
          <w:rPrChange w:id="1382" w:author="ThinkPad" w:date="2025-09-09T10:01:00Z">
            <w:rPr>
              <w:rFonts w:ascii="Times New Roman" w:hAnsi="Times New Roman"/>
              <w:bCs/>
              <w:szCs w:val="28"/>
            </w:rPr>
          </w:rPrChange>
        </w:rPr>
        <w:t xml:space="preserve">cấp </w:t>
      </w:r>
      <w:r w:rsidR="00B40F24" w:rsidRPr="009B1889">
        <w:rPr>
          <w:rFonts w:ascii="Times New Roman" w:hAnsi="Times New Roman"/>
          <w:bCs/>
          <w:szCs w:val="28"/>
          <w:rPrChange w:id="1383" w:author="ThinkPad" w:date="2025-09-09T10:01:00Z">
            <w:rPr>
              <w:rFonts w:ascii="Times New Roman" w:hAnsi="Times New Roman"/>
              <w:bCs/>
              <w:szCs w:val="28"/>
            </w:rPr>
          </w:rPrChange>
        </w:rPr>
        <w:t>tỉnh</w:t>
      </w:r>
      <w:r w:rsidR="004054B2" w:rsidRPr="009B1889">
        <w:rPr>
          <w:rFonts w:ascii="Times New Roman" w:hAnsi="Times New Roman"/>
          <w:bCs/>
          <w:szCs w:val="28"/>
          <w:rPrChange w:id="1384" w:author="ThinkPad" w:date="2025-09-09T10:01:00Z">
            <w:rPr>
              <w:rFonts w:ascii="Times New Roman" w:hAnsi="Times New Roman"/>
              <w:bCs/>
              <w:szCs w:val="28"/>
            </w:rPr>
          </w:rPrChange>
        </w:rPr>
        <w:t xml:space="preserve"> </w:t>
      </w:r>
      <w:r w:rsidR="00B40F24" w:rsidRPr="009B1889">
        <w:rPr>
          <w:rFonts w:ascii="Times New Roman" w:hAnsi="Times New Roman"/>
          <w:bCs/>
          <w:szCs w:val="28"/>
          <w:rPrChange w:id="1385" w:author="ThinkPad" w:date="2025-09-09T10:01:00Z">
            <w:rPr>
              <w:rFonts w:ascii="Times New Roman" w:hAnsi="Times New Roman"/>
              <w:bCs/>
              <w:szCs w:val="28"/>
            </w:rPr>
          </w:rPrChange>
        </w:rPr>
        <w:t>và các c</w:t>
      </w:r>
      <w:r w:rsidR="00B40F24" w:rsidRPr="009B1889">
        <w:rPr>
          <w:rFonts w:ascii="Times New Roman" w:hAnsi="Times New Roman"/>
          <w:bCs/>
          <w:szCs w:val="28"/>
          <w:rPrChange w:id="1386" w:author="ThinkPad" w:date="2025-09-09T10:01:00Z">
            <w:rPr>
              <w:rFonts w:ascii="Times New Roman" w:hAnsi="Times New Roman" w:hint="eastAsia"/>
              <w:bCs/>
              <w:szCs w:val="28"/>
            </w:rPr>
          </w:rPrChange>
        </w:rPr>
        <w:t>ơ</w:t>
      </w:r>
      <w:r w:rsidR="00B40F24" w:rsidRPr="009B1889">
        <w:rPr>
          <w:rFonts w:ascii="Times New Roman" w:hAnsi="Times New Roman"/>
          <w:bCs/>
          <w:szCs w:val="28"/>
          <w:rPrChange w:id="1387" w:author="ThinkPad" w:date="2025-09-09T10:01:00Z">
            <w:rPr>
              <w:rFonts w:ascii="Times New Roman" w:hAnsi="Times New Roman"/>
              <w:bCs/>
              <w:szCs w:val="28"/>
            </w:rPr>
          </w:rPrChange>
        </w:rPr>
        <w:t xml:space="preserve"> quan, tổ chức, cá nhân liên quan chịu trách nhiệm thi hành Nghị </w:t>
      </w:r>
      <w:r w:rsidR="00B40F24" w:rsidRPr="009B1889">
        <w:rPr>
          <w:rFonts w:ascii="Times New Roman" w:hAnsi="Times New Roman"/>
          <w:bCs/>
          <w:szCs w:val="28"/>
          <w:rPrChange w:id="1388" w:author="ThinkPad" w:date="2025-09-09T10:01:00Z">
            <w:rPr>
              <w:rFonts w:ascii="Times New Roman" w:hAnsi="Times New Roman" w:hint="eastAsia"/>
              <w:bCs/>
              <w:szCs w:val="28"/>
            </w:rPr>
          </w:rPrChange>
        </w:rPr>
        <w:t>đ</w:t>
      </w:r>
      <w:r w:rsidR="00B40F24" w:rsidRPr="009B1889">
        <w:rPr>
          <w:rFonts w:ascii="Times New Roman" w:hAnsi="Times New Roman"/>
          <w:bCs/>
          <w:szCs w:val="28"/>
          <w:rPrChange w:id="1389" w:author="ThinkPad" w:date="2025-09-09T10:01:00Z">
            <w:rPr>
              <w:rFonts w:ascii="Times New Roman" w:hAnsi="Times New Roman"/>
              <w:bCs/>
              <w:szCs w:val="28"/>
            </w:rPr>
          </w:rPrChange>
        </w:rPr>
        <w:t>ịnh này.</w:t>
      </w:r>
    </w:p>
    <w:p w14:paraId="497871BA" w14:textId="77777777" w:rsidR="00475355" w:rsidRPr="009B1889" w:rsidRDefault="004E1899" w:rsidP="00A11EA3">
      <w:pPr>
        <w:spacing w:before="40" w:after="120" w:line="240" w:lineRule="auto"/>
        <w:ind w:firstLine="709"/>
        <w:rPr>
          <w:rFonts w:ascii="Times New Roman" w:hAnsi="Times New Roman"/>
          <w:b/>
          <w:bCs/>
          <w:szCs w:val="28"/>
          <w:rPrChange w:id="1390" w:author="ThinkPad" w:date="2025-09-09T10:01:00Z">
            <w:rPr>
              <w:rFonts w:ascii="Times New Roman" w:hAnsi="Times New Roman"/>
              <w:b/>
              <w:bCs/>
              <w:szCs w:val="28"/>
            </w:rPr>
          </w:rPrChange>
        </w:rPr>
      </w:pPr>
      <w:r w:rsidRPr="009B1889">
        <w:rPr>
          <w:rFonts w:ascii="Times New Roman" w:hAnsi="Times New Roman"/>
          <w:b/>
          <w:bCs/>
          <w:szCs w:val="28"/>
          <w:rPrChange w:id="1391" w:author="ThinkPad" w:date="2025-09-09T10:01:00Z">
            <w:rPr>
              <w:rFonts w:ascii="Times New Roman" w:hAnsi="Times New Roman"/>
              <w:b/>
              <w:bCs/>
              <w:szCs w:val="28"/>
            </w:rPr>
          </w:rPrChange>
        </w:rPr>
        <w:t xml:space="preserve">4. </w:t>
      </w:r>
      <w:r w:rsidR="00963D05" w:rsidRPr="009B1889">
        <w:rPr>
          <w:rFonts w:ascii="Times New Roman" w:hAnsi="Times New Roman"/>
          <w:b/>
          <w:bCs/>
          <w:szCs w:val="28"/>
          <w:rPrChange w:id="1392" w:author="ThinkPad" w:date="2025-09-09T10:01:00Z">
            <w:rPr>
              <w:rFonts w:ascii="Times New Roman" w:hAnsi="Times New Roman"/>
              <w:b/>
              <w:bCs/>
              <w:szCs w:val="28"/>
            </w:rPr>
          </w:rPrChange>
        </w:rPr>
        <w:t>Nội dung l</w:t>
      </w:r>
      <w:r w:rsidR="00963D05" w:rsidRPr="009B1889">
        <w:rPr>
          <w:rFonts w:ascii="Times New Roman" w:hAnsi="Times New Roman"/>
          <w:b/>
          <w:bCs/>
          <w:szCs w:val="28"/>
          <w:rPrChange w:id="1393" w:author="ThinkPad" w:date="2025-09-09T10:01:00Z">
            <w:rPr>
              <w:rFonts w:ascii="Times New Roman" w:hAnsi="Times New Roman" w:hint="eastAsia"/>
              <w:b/>
              <w:bCs/>
              <w:szCs w:val="28"/>
            </w:rPr>
          </w:rPrChange>
        </w:rPr>
        <w:t>ư</w:t>
      </w:r>
      <w:r w:rsidR="00963D05" w:rsidRPr="009B1889">
        <w:rPr>
          <w:rFonts w:ascii="Times New Roman" w:hAnsi="Times New Roman"/>
          <w:b/>
          <w:bCs/>
          <w:szCs w:val="28"/>
          <w:rPrChange w:id="1394" w:author="ThinkPad" w:date="2025-09-09T10:01:00Z">
            <w:rPr>
              <w:rFonts w:ascii="Times New Roman" w:hAnsi="Times New Roman"/>
              <w:b/>
              <w:bCs/>
              <w:szCs w:val="28"/>
            </w:rPr>
          </w:rPrChange>
        </w:rPr>
        <w:t xml:space="preserve">ợc bỏ: </w:t>
      </w:r>
    </w:p>
    <w:p w14:paraId="1A017077" w14:textId="7D841F3D" w:rsidR="00475355" w:rsidRPr="009B1889" w:rsidRDefault="00475355" w:rsidP="009B1889">
      <w:pPr>
        <w:spacing w:before="0" w:line="240" w:lineRule="auto"/>
        <w:ind w:firstLine="709"/>
        <w:rPr>
          <w:rFonts w:ascii="Times New Roman" w:hAnsi="Times New Roman"/>
          <w:b/>
          <w:bCs/>
          <w:szCs w:val="28"/>
          <w:rPrChange w:id="1395" w:author="ThinkPad" w:date="2025-09-09T10:01:00Z">
            <w:rPr>
              <w:rFonts w:ascii="Times New Roman" w:hAnsi="Times New Roman"/>
              <w:b/>
              <w:bCs/>
              <w:szCs w:val="28"/>
            </w:rPr>
          </w:rPrChange>
        </w:rPr>
        <w:pPrChange w:id="1396" w:author="ThinkPad" w:date="2025-09-09T10:04:00Z">
          <w:pPr>
            <w:spacing w:before="40" w:after="120" w:line="240" w:lineRule="auto"/>
            <w:ind w:firstLine="709"/>
          </w:pPr>
        </w:pPrChange>
      </w:pPr>
      <w:r w:rsidRPr="009B1889">
        <w:rPr>
          <w:rFonts w:ascii="Times New Roman" w:hAnsi="Times New Roman"/>
          <w:bCs/>
          <w:szCs w:val="28"/>
          <w:rPrChange w:id="1397" w:author="ThinkPad" w:date="2025-09-09T10:01:00Z">
            <w:rPr>
              <w:rFonts w:ascii="Times New Roman" w:hAnsi="Times New Roman"/>
              <w:bCs/>
              <w:szCs w:val="28"/>
            </w:rPr>
          </w:rPrChange>
        </w:rPr>
        <w:t xml:space="preserve">Dự thảo Nghị định lược bỏ 01 nội dung so với </w:t>
      </w:r>
      <w:r w:rsidR="00FC0D15" w:rsidRPr="009B1889">
        <w:rPr>
          <w:rFonts w:ascii="Times New Roman" w:hAnsi="Times New Roman"/>
          <w:bCs/>
          <w:szCs w:val="28"/>
          <w:rPrChange w:id="1398" w:author="ThinkPad" w:date="2025-09-09T10:01:00Z">
            <w:rPr>
              <w:rFonts w:ascii="Times New Roman" w:hAnsi="Times New Roman"/>
              <w:bCs/>
              <w:color w:val="EE0000"/>
              <w:szCs w:val="28"/>
            </w:rPr>
          </w:rPrChange>
        </w:rPr>
        <w:t>văn bản hiện hành (</w:t>
      </w:r>
      <w:r w:rsidR="00FC0D15" w:rsidRPr="009B1889">
        <w:rPr>
          <w:rFonts w:ascii="Times New Roman" w:hAnsi="Times New Roman"/>
          <w:szCs w:val="28"/>
          <w:lang w:val="nl-NL"/>
          <w:rPrChange w:id="1399" w:author="ThinkPad" w:date="2025-09-09T10:01:00Z">
            <w:rPr>
              <w:rFonts w:ascii="Times New Roman" w:hAnsi="Times New Roman"/>
              <w:color w:val="EE0000"/>
              <w:szCs w:val="28"/>
              <w:lang w:val="nl-NL"/>
            </w:rPr>
          </w:rPrChange>
        </w:rPr>
        <w:t xml:space="preserve">Nghị </w:t>
      </w:r>
      <w:r w:rsidR="00FC0D15" w:rsidRPr="009B1889">
        <w:rPr>
          <w:rFonts w:ascii="Times New Roman" w:hAnsi="Times New Roman"/>
          <w:szCs w:val="28"/>
          <w:lang w:val="nl-NL"/>
          <w:rPrChange w:id="1400"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401" w:author="ThinkPad" w:date="2025-09-09T10:01:00Z">
            <w:rPr>
              <w:rFonts w:ascii="Times New Roman" w:hAnsi="Times New Roman"/>
              <w:color w:val="EE0000"/>
              <w:szCs w:val="28"/>
              <w:lang w:val="nl-NL"/>
            </w:rPr>
          </w:rPrChange>
        </w:rPr>
        <w:t>ịnh số 93/2016/N</w:t>
      </w:r>
      <w:r w:rsidR="00FC0D15" w:rsidRPr="009B1889">
        <w:rPr>
          <w:rFonts w:ascii="Times New Roman" w:hAnsi="Times New Roman"/>
          <w:szCs w:val="28"/>
          <w:lang w:val="nl-NL"/>
          <w:rPrChange w:id="1402"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403" w:author="ThinkPad" w:date="2025-09-09T10:01:00Z">
            <w:rPr>
              <w:rFonts w:ascii="Times New Roman" w:hAnsi="Times New Roman"/>
              <w:color w:val="EE0000"/>
              <w:szCs w:val="28"/>
              <w:lang w:val="nl-NL"/>
            </w:rPr>
          </w:rPrChange>
        </w:rPr>
        <w:t xml:space="preserve">-CP ngày 01/7/2016 của Chính phủ quy </w:t>
      </w:r>
      <w:r w:rsidR="00FC0D15" w:rsidRPr="009B1889">
        <w:rPr>
          <w:rFonts w:ascii="Times New Roman" w:hAnsi="Times New Roman"/>
          <w:szCs w:val="28"/>
          <w:lang w:val="nl-NL"/>
          <w:rPrChange w:id="1404"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405" w:author="ThinkPad" w:date="2025-09-09T10:01:00Z">
            <w:rPr>
              <w:rFonts w:ascii="Times New Roman" w:hAnsi="Times New Roman"/>
              <w:color w:val="EE0000"/>
              <w:szCs w:val="28"/>
              <w:lang w:val="nl-NL"/>
            </w:rPr>
          </w:rPrChange>
        </w:rPr>
        <w:t xml:space="preserve">ịnh về </w:t>
      </w:r>
      <w:r w:rsidR="00FC0D15" w:rsidRPr="009B1889">
        <w:rPr>
          <w:rFonts w:ascii="Times New Roman" w:hAnsi="Times New Roman"/>
          <w:szCs w:val="28"/>
          <w:lang w:val="nl-NL"/>
          <w:rPrChange w:id="1406"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407" w:author="ThinkPad" w:date="2025-09-09T10:01:00Z">
            <w:rPr>
              <w:rFonts w:ascii="Times New Roman" w:hAnsi="Times New Roman"/>
              <w:color w:val="EE0000"/>
              <w:szCs w:val="28"/>
              <w:lang w:val="nl-NL"/>
            </w:rPr>
          </w:rPrChange>
        </w:rPr>
        <w:t>iều kiện sản xuất mỹ phẩm, Thông t</w:t>
      </w:r>
      <w:r w:rsidR="00FC0D15" w:rsidRPr="009B1889">
        <w:rPr>
          <w:rFonts w:ascii="Times New Roman" w:hAnsi="Times New Roman"/>
          <w:szCs w:val="28"/>
          <w:lang w:val="nl-NL"/>
          <w:rPrChange w:id="1408"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409" w:author="ThinkPad" w:date="2025-09-09T10:01:00Z">
            <w:rPr>
              <w:rFonts w:ascii="Times New Roman" w:hAnsi="Times New Roman"/>
              <w:color w:val="EE0000"/>
              <w:szCs w:val="28"/>
              <w:lang w:val="nl-NL"/>
            </w:rPr>
          </w:rPrChange>
        </w:rPr>
        <w:t xml:space="preserve"> số 06/2011/TT-BYT ngày 25/01/2011 của Bộ tr</w:t>
      </w:r>
      <w:r w:rsidR="00FC0D15" w:rsidRPr="009B1889">
        <w:rPr>
          <w:rFonts w:ascii="Times New Roman" w:hAnsi="Times New Roman"/>
          <w:szCs w:val="28"/>
          <w:lang w:val="nl-NL"/>
          <w:rPrChange w:id="1410"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411" w:author="ThinkPad" w:date="2025-09-09T10:01:00Z">
            <w:rPr>
              <w:rFonts w:ascii="Times New Roman" w:hAnsi="Times New Roman"/>
              <w:color w:val="EE0000"/>
              <w:szCs w:val="28"/>
              <w:lang w:val="nl-NL"/>
            </w:rPr>
          </w:rPrChange>
        </w:rPr>
        <w:t xml:space="preserve">ởng Bộ Y tế quy </w:t>
      </w:r>
      <w:r w:rsidR="00FC0D15" w:rsidRPr="009B1889">
        <w:rPr>
          <w:rFonts w:ascii="Times New Roman" w:hAnsi="Times New Roman"/>
          <w:szCs w:val="28"/>
          <w:lang w:val="nl-NL"/>
          <w:rPrChange w:id="1412"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413" w:author="ThinkPad" w:date="2025-09-09T10:01:00Z">
            <w:rPr>
              <w:rFonts w:ascii="Times New Roman" w:hAnsi="Times New Roman"/>
              <w:color w:val="EE0000"/>
              <w:szCs w:val="28"/>
              <w:lang w:val="nl-NL"/>
            </w:rPr>
          </w:rPrChange>
        </w:rPr>
        <w:t xml:space="preserve">ịnh về quản lý mỹ phẩm, </w:t>
      </w:r>
      <w:r w:rsidR="00FC0D15" w:rsidRPr="009B1889">
        <w:rPr>
          <w:rFonts w:ascii="Times New Roman" w:hAnsi="Times New Roman"/>
          <w:szCs w:val="28"/>
          <w:lang w:val="nl-NL"/>
          <w:rPrChange w:id="1414" w:author="ThinkPad" w:date="2025-09-09T10:01:00Z">
            <w:rPr>
              <w:rFonts w:ascii="Times New Roman" w:hAnsi="Times New Roman" w:hint="eastAsia"/>
              <w:color w:val="EE0000"/>
              <w:szCs w:val="28"/>
              <w:lang w:val="nl-NL"/>
            </w:rPr>
          </w:rPrChange>
        </w:rPr>
        <w:t>đư</w:t>
      </w:r>
      <w:r w:rsidR="00FC0D15" w:rsidRPr="009B1889">
        <w:rPr>
          <w:rFonts w:ascii="Times New Roman" w:hAnsi="Times New Roman"/>
          <w:szCs w:val="28"/>
          <w:lang w:val="nl-NL"/>
          <w:rPrChange w:id="1415" w:author="ThinkPad" w:date="2025-09-09T10:01:00Z">
            <w:rPr>
              <w:rFonts w:ascii="Times New Roman" w:hAnsi="Times New Roman"/>
              <w:color w:val="EE0000"/>
              <w:szCs w:val="28"/>
              <w:lang w:val="nl-NL"/>
            </w:rPr>
          </w:rPrChange>
        </w:rPr>
        <w:t xml:space="preserve">ợc sửa </w:t>
      </w:r>
      <w:r w:rsidR="00FC0D15" w:rsidRPr="009B1889">
        <w:rPr>
          <w:rFonts w:ascii="Times New Roman" w:hAnsi="Times New Roman"/>
          <w:szCs w:val="28"/>
          <w:lang w:val="nl-NL"/>
          <w:rPrChange w:id="1416" w:author="ThinkPad" w:date="2025-09-09T10:01:00Z">
            <w:rPr>
              <w:rFonts w:ascii="Times New Roman" w:hAnsi="Times New Roman" w:hint="eastAsia"/>
              <w:color w:val="EE0000"/>
              <w:szCs w:val="28"/>
              <w:lang w:val="nl-NL"/>
            </w:rPr>
          </w:rPrChange>
        </w:rPr>
        <w:t>đ</w:t>
      </w:r>
      <w:r w:rsidR="00FC0D15" w:rsidRPr="009B1889">
        <w:rPr>
          <w:rFonts w:ascii="Times New Roman" w:hAnsi="Times New Roman"/>
          <w:szCs w:val="28"/>
          <w:lang w:val="nl-NL"/>
          <w:rPrChange w:id="1417" w:author="ThinkPad" w:date="2025-09-09T10:01:00Z">
            <w:rPr>
              <w:rFonts w:ascii="Times New Roman" w:hAnsi="Times New Roman"/>
              <w:color w:val="EE0000"/>
              <w:szCs w:val="28"/>
              <w:lang w:val="nl-NL"/>
            </w:rPr>
          </w:rPrChange>
        </w:rPr>
        <w:t>ổi, bổ sung bởi Thông t</w:t>
      </w:r>
      <w:r w:rsidR="00FC0D15" w:rsidRPr="009B1889">
        <w:rPr>
          <w:rFonts w:ascii="Times New Roman" w:hAnsi="Times New Roman"/>
          <w:szCs w:val="28"/>
          <w:lang w:val="nl-NL"/>
          <w:rPrChange w:id="1418"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419" w:author="ThinkPad" w:date="2025-09-09T10:01:00Z">
            <w:rPr>
              <w:rFonts w:ascii="Times New Roman" w:hAnsi="Times New Roman"/>
              <w:color w:val="EE0000"/>
              <w:szCs w:val="28"/>
              <w:lang w:val="nl-NL"/>
            </w:rPr>
          </w:rPrChange>
        </w:rPr>
        <w:t xml:space="preserve"> số 09/2015/TT-BYT, Thông t</w:t>
      </w:r>
      <w:r w:rsidR="00FC0D15" w:rsidRPr="009B1889">
        <w:rPr>
          <w:rFonts w:ascii="Times New Roman" w:hAnsi="Times New Roman"/>
          <w:szCs w:val="28"/>
          <w:lang w:val="nl-NL"/>
          <w:rPrChange w:id="1420" w:author="ThinkPad" w:date="2025-09-09T10:01:00Z">
            <w:rPr>
              <w:rFonts w:ascii="Times New Roman" w:hAnsi="Times New Roman" w:hint="eastAsia"/>
              <w:color w:val="EE0000"/>
              <w:szCs w:val="28"/>
              <w:lang w:val="nl-NL"/>
            </w:rPr>
          </w:rPrChange>
        </w:rPr>
        <w:t>ư</w:t>
      </w:r>
      <w:r w:rsidR="00FC0D15" w:rsidRPr="009B1889">
        <w:rPr>
          <w:rFonts w:ascii="Times New Roman" w:hAnsi="Times New Roman"/>
          <w:szCs w:val="28"/>
          <w:lang w:val="nl-NL"/>
          <w:rPrChange w:id="1421" w:author="ThinkPad" w:date="2025-09-09T10:01:00Z">
            <w:rPr>
              <w:rFonts w:ascii="Times New Roman" w:hAnsi="Times New Roman"/>
              <w:color w:val="EE0000"/>
              <w:szCs w:val="28"/>
              <w:lang w:val="nl-NL"/>
            </w:rPr>
          </w:rPrChange>
        </w:rPr>
        <w:t xml:space="preserve"> số 29/2020/TT-BYT)</w:t>
      </w:r>
      <w:r w:rsidRPr="009B1889">
        <w:rPr>
          <w:rFonts w:ascii="Times New Roman" w:hAnsi="Times New Roman"/>
          <w:bCs/>
          <w:szCs w:val="28"/>
          <w:rPrChange w:id="1422" w:author="ThinkPad" w:date="2025-09-09T10:01:00Z">
            <w:rPr>
              <w:rFonts w:ascii="Times New Roman" w:hAnsi="Times New Roman"/>
              <w:bCs/>
              <w:color w:val="EE0000"/>
              <w:szCs w:val="28"/>
            </w:rPr>
          </w:rPrChange>
        </w:rPr>
        <w:t xml:space="preserve"> </w:t>
      </w:r>
      <w:r w:rsidRPr="009B1889">
        <w:rPr>
          <w:rFonts w:ascii="Times New Roman" w:hAnsi="Times New Roman"/>
          <w:bCs/>
          <w:szCs w:val="28"/>
          <w:rPrChange w:id="1423" w:author="ThinkPad" w:date="2025-09-09T10:01:00Z">
            <w:rPr>
              <w:rFonts w:ascii="Times New Roman" w:hAnsi="Times New Roman"/>
              <w:bCs/>
              <w:szCs w:val="28"/>
            </w:rPr>
          </w:rPrChange>
        </w:rPr>
        <w:t>về xác nhận nội dung quảng cáo sản phẩm mỹ phẩm thực hiện t</w:t>
      </w:r>
      <w:r w:rsidRPr="009B1889">
        <w:rPr>
          <w:rFonts w:ascii="Times New Roman" w:hAnsi="Times New Roman"/>
          <w:bCs/>
          <w:szCs w:val="28"/>
          <w:rPrChange w:id="1424" w:author="ThinkPad" w:date="2025-09-09T10:01:00Z">
            <w:rPr>
              <w:rFonts w:ascii="Times New Roman" w:hAnsi="Times New Roman"/>
              <w:bCs/>
            </w:rPr>
          </w:rPrChange>
        </w:rPr>
        <w:t xml:space="preserve">heo </w:t>
      </w:r>
      <w:r w:rsidRPr="009B1889">
        <w:rPr>
          <w:rFonts w:ascii="Times New Roman" w:hAnsi="Times New Roman"/>
          <w:szCs w:val="28"/>
          <w:rPrChange w:id="1425" w:author="ThinkPad" w:date="2025-09-09T10:01:00Z">
            <w:rPr>
              <w:rFonts w:ascii="Times New Roman" w:hAnsi="Times New Roman"/>
              <w:szCs w:val="28"/>
            </w:rPr>
          </w:rPrChange>
        </w:rPr>
        <w:t xml:space="preserve">Quyết định số 1661/QĐ-TTg ngày 04/10/2021 của Thủ tướng Chính phủ ban hành phê duyệt Phương án cắt giảm, đơn giản hoá quy định liên quan đến hoạt động kinh doanh thuộc phạm vi chức năng quản lý của Bộ Y tế, trong đó có việc bãi bỏ thủ tục xác nhận nội dung quảng cáo mỹ phẩm. </w:t>
      </w:r>
    </w:p>
    <w:p w14:paraId="4AC43751" w14:textId="7DB880A1" w:rsidR="00963D05" w:rsidRPr="009B1889" w:rsidRDefault="00475355" w:rsidP="009B1889">
      <w:pPr>
        <w:spacing w:before="0" w:line="240" w:lineRule="auto"/>
        <w:ind w:firstLine="709"/>
        <w:rPr>
          <w:rFonts w:ascii="Times New Roman" w:hAnsi="Times New Roman"/>
          <w:bCs/>
          <w:szCs w:val="28"/>
          <w:rPrChange w:id="1426" w:author="ThinkPad" w:date="2025-09-09T10:01:00Z">
            <w:rPr>
              <w:rFonts w:ascii="Times New Roman" w:hAnsi="Times New Roman"/>
              <w:bCs/>
              <w:szCs w:val="28"/>
            </w:rPr>
          </w:rPrChange>
        </w:rPr>
        <w:pPrChange w:id="1427" w:author="ThinkPad" w:date="2025-09-09T10:04:00Z">
          <w:pPr>
            <w:spacing w:before="40" w:after="120" w:line="240" w:lineRule="auto"/>
            <w:ind w:firstLine="709"/>
          </w:pPr>
        </w:pPrChange>
      </w:pPr>
      <w:r w:rsidRPr="009B1889">
        <w:rPr>
          <w:rFonts w:ascii="Times New Roman" w:hAnsi="Times New Roman"/>
          <w:bCs/>
          <w:szCs w:val="28"/>
          <w:rPrChange w:id="1428" w:author="ThinkPad" w:date="2025-09-09T10:01:00Z">
            <w:rPr>
              <w:rFonts w:ascii="Times New Roman" w:hAnsi="Times New Roman"/>
              <w:bCs/>
              <w:szCs w:val="28"/>
            </w:rPr>
          </w:rPrChange>
        </w:rPr>
        <w:t>T</w:t>
      </w:r>
      <w:r w:rsidR="00963D05" w:rsidRPr="009B1889">
        <w:rPr>
          <w:rFonts w:ascii="Times New Roman" w:hAnsi="Times New Roman"/>
          <w:bCs/>
          <w:szCs w:val="28"/>
          <w:rPrChange w:id="1429" w:author="ThinkPad" w:date="2025-09-09T10:01:00Z">
            <w:rPr>
              <w:rFonts w:ascii="Times New Roman" w:hAnsi="Times New Roman"/>
              <w:bCs/>
              <w:szCs w:val="28"/>
            </w:rPr>
          </w:rPrChange>
        </w:rPr>
        <w:t xml:space="preserve">uy nhiên, dự thảo Nghị định quy </w:t>
      </w:r>
      <w:r w:rsidR="00963D05" w:rsidRPr="009B1889">
        <w:rPr>
          <w:rFonts w:ascii="Times New Roman" w:hAnsi="Times New Roman"/>
          <w:bCs/>
          <w:szCs w:val="28"/>
          <w:rPrChange w:id="1430" w:author="ThinkPad" w:date="2025-09-09T10:01:00Z">
            <w:rPr>
              <w:rFonts w:ascii="Times New Roman" w:hAnsi="Times New Roman" w:hint="eastAsia"/>
              <w:bCs/>
              <w:szCs w:val="28"/>
            </w:rPr>
          </w:rPrChange>
        </w:rPr>
        <w:t>đ</w:t>
      </w:r>
      <w:r w:rsidR="00963D05" w:rsidRPr="009B1889">
        <w:rPr>
          <w:rFonts w:ascii="Times New Roman" w:hAnsi="Times New Roman"/>
          <w:bCs/>
          <w:szCs w:val="28"/>
          <w:rPrChange w:id="1431" w:author="ThinkPad" w:date="2025-09-09T10:01:00Z">
            <w:rPr>
              <w:rFonts w:ascii="Times New Roman" w:hAnsi="Times New Roman"/>
              <w:bCs/>
              <w:szCs w:val="28"/>
            </w:rPr>
          </w:rPrChange>
        </w:rPr>
        <w:t xml:space="preserve">ịnh chặt chẽ về </w:t>
      </w:r>
      <w:r w:rsidR="00963D05" w:rsidRPr="009B1889">
        <w:rPr>
          <w:rFonts w:ascii="Times New Roman" w:hAnsi="Times New Roman"/>
          <w:bCs/>
          <w:szCs w:val="28"/>
          <w:rPrChange w:id="1432" w:author="ThinkPad" w:date="2025-09-09T10:01:00Z">
            <w:rPr>
              <w:rFonts w:ascii="Times New Roman" w:hAnsi="Times New Roman" w:hint="eastAsia"/>
              <w:bCs/>
              <w:szCs w:val="28"/>
            </w:rPr>
          </w:rPrChange>
        </w:rPr>
        <w:t>đ</w:t>
      </w:r>
      <w:r w:rsidR="00963D05" w:rsidRPr="009B1889">
        <w:rPr>
          <w:rFonts w:ascii="Times New Roman" w:hAnsi="Times New Roman"/>
          <w:bCs/>
          <w:szCs w:val="28"/>
          <w:rPrChange w:id="1433" w:author="ThinkPad" w:date="2025-09-09T10:01:00Z">
            <w:rPr>
              <w:rFonts w:ascii="Times New Roman" w:hAnsi="Times New Roman"/>
              <w:bCs/>
              <w:szCs w:val="28"/>
            </w:rPr>
          </w:rPrChange>
        </w:rPr>
        <w:t xml:space="preserve">iều kiện </w:t>
      </w:r>
      <w:r w:rsidRPr="009B1889">
        <w:rPr>
          <w:rFonts w:ascii="Times New Roman" w:hAnsi="Times New Roman"/>
          <w:bCs/>
          <w:szCs w:val="28"/>
          <w:rPrChange w:id="1434" w:author="ThinkPad" w:date="2025-09-09T10:01:00Z">
            <w:rPr>
              <w:rFonts w:ascii="Times New Roman" w:hAnsi="Times New Roman"/>
              <w:bCs/>
              <w:szCs w:val="28"/>
            </w:rPr>
          </w:rPrChange>
        </w:rPr>
        <w:t xml:space="preserve">công bố sản phẩm mỹ phẩm, </w:t>
      </w:r>
      <w:r w:rsidR="00963D05" w:rsidRPr="009B1889">
        <w:rPr>
          <w:rFonts w:ascii="Times New Roman" w:hAnsi="Times New Roman"/>
          <w:bCs/>
          <w:szCs w:val="28"/>
          <w:rPrChange w:id="1435" w:author="ThinkPad" w:date="2025-09-09T10:01:00Z">
            <w:rPr>
              <w:rFonts w:ascii="Times New Roman" w:hAnsi="Times New Roman"/>
              <w:bCs/>
              <w:szCs w:val="28"/>
            </w:rPr>
          </w:rPrChange>
        </w:rPr>
        <w:t>sản xuất mỹ phẩm</w:t>
      </w:r>
      <w:r w:rsidRPr="009B1889">
        <w:rPr>
          <w:rFonts w:ascii="Times New Roman" w:hAnsi="Times New Roman"/>
          <w:bCs/>
          <w:szCs w:val="28"/>
          <w:rPrChange w:id="1436" w:author="ThinkPad" w:date="2025-09-09T10:01:00Z">
            <w:rPr>
              <w:rFonts w:ascii="Times New Roman" w:hAnsi="Times New Roman"/>
              <w:bCs/>
              <w:szCs w:val="28"/>
            </w:rPr>
          </w:rPrChange>
        </w:rPr>
        <w:t xml:space="preserve"> và kiểm tra, giám sát, hậu kiểm sau khi công bố sản phẩm mỹ phẩm và khi lưu thông sản phẩm mỹ phẩm trên thị trường</w:t>
      </w:r>
      <w:r w:rsidR="00963D05" w:rsidRPr="009B1889">
        <w:rPr>
          <w:rFonts w:ascii="Times New Roman" w:hAnsi="Times New Roman"/>
          <w:bCs/>
          <w:szCs w:val="28"/>
          <w:rPrChange w:id="1437" w:author="ThinkPad" w:date="2025-09-09T10:01:00Z">
            <w:rPr>
              <w:rFonts w:ascii="Times New Roman" w:hAnsi="Times New Roman"/>
              <w:bCs/>
              <w:szCs w:val="28"/>
            </w:rPr>
          </w:rPrChange>
        </w:rPr>
        <w:t xml:space="preserve"> </w:t>
      </w:r>
      <w:r w:rsidR="00FC0D15" w:rsidRPr="009B1889">
        <w:rPr>
          <w:rFonts w:ascii="Times New Roman" w:hAnsi="Times New Roman"/>
          <w:bCs/>
          <w:szCs w:val="28"/>
          <w:rPrChange w:id="1438" w:author="ThinkPad" w:date="2025-09-09T10:01:00Z">
            <w:rPr>
              <w:rFonts w:ascii="Times New Roman" w:hAnsi="Times New Roman"/>
              <w:bCs/>
              <w:szCs w:val="28"/>
            </w:rPr>
          </w:rPrChange>
        </w:rPr>
        <w:t xml:space="preserve">so </w:t>
      </w:r>
      <w:r w:rsidR="00963D05" w:rsidRPr="009B1889">
        <w:rPr>
          <w:rFonts w:ascii="Times New Roman" w:hAnsi="Times New Roman"/>
          <w:bCs/>
          <w:szCs w:val="28"/>
          <w:rPrChange w:id="1439" w:author="ThinkPad" w:date="2025-09-09T10:01:00Z">
            <w:rPr>
              <w:rFonts w:ascii="Times New Roman" w:hAnsi="Times New Roman"/>
              <w:bCs/>
              <w:szCs w:val="28"/>
            </w:rPr>
          </w:rPrChange>
        </w:rPr>
        <w:t xml:space="preserve">với </w:t>
      </w:r>
      <w:r w:rsidR="00FC0D15" w:rsidRPr="009B1889">
        <w:rPr>
          <w:rFonts w:ascii="Times New Roman" w:hAnsi="Times New Roman"/>
          <w:bCs/>
          <w:szCs w:val="28"/>
          <w:rPrChange w:id="1440" w:author="ThinkPad" w:date="2025-09-09T10:01:00Z">
            <w:rPr>
              <w:rFonts w:ascii="Times New Roman" w:hAnsi="Times New Roman"/>
              <w:bCs/>
              <w:szCs w:val="28"/>
            </w:rPr>
          </w:rPrChange>
        </w:rPr>
        <w:t>văn bản hiện hành</w:t>
      </w:r>
      <w:r w:rsidR="00963D05" w:rsidRPr="009B1889">
        <w:rPr>
          <w:rFonts w:ascii="Times New Roman" w:hAnsi="Times New Roman"/>
          <w:bCs/>
          <w:szCs w:val="28"/>
          <w:rPrChange w:id="1441" w:author="ThinkPad" w:date="2025-09-09T10:01:00Z">
            <w:rPr>
              <w:rFonts w:ascii="Times New Roman" w:hAnsi="Times New Roman"/>
              <w:bCs/>
              <w:szCs w:val="28"/>
            </w:rPr>
          </w:rPrChange>
        </w:rPr>
        <w:t>.</w:t>
      </w:r>
    </w:p>
    <w:p w14:paraId="0B3FD094" w14:textId="339EBD36" w:rsidR="00963D05" w:rsidRPr="009B1889" w:rsidRDefault="00963D05" w:rsidP="009B1889">
      <w:pPr>
        <w:spacing w:after="120" w:line="240" w:lineRule="auto"/>
        <w:ind w:firstLine="706"/>
        <w:rPr>
          <w:rFonts w:ascii="Times New Roman" w:hAnsi="Times New Roman"/>
          <w:b/>
          <w:bCs/>
          <w:szCs w:val="28"/>
          <w:rPrChange w:id="1442" w:author="ThinkPad" w:date="2025-09-09T10:01:00Z">
            <w:rPr>
              <w:rFonts w:ascii="Times New Roman" w:hAnsi="Times New Roman"/>
              <w:b/>
              <w:bCs/>
              <w:szCs w:val="28"/>
            </w:rPr>
          </w:rPrChange>
        </w:rPr>
        <w:pPrChange w:id="1443" w:author="ThinkPad" w:date="2025-09-09T10:04:00Z">
          <w:pPr>
            <w:spacing w:before="40" w:after="120" w:line="240" w:lineRule="auto"/>
            <w:ind w:firstLine="709"/>
          </w:pPr>
        </w:pPrChange>
      </w:pPr>
      <w:r w:rsidRPr="009B1889">
        <w:rPr>
          <w:rFonts w:ascii="Times New Roman" w:hAnsi="Times New Roman"/>
          <w:b/>
          <w:bCs/>
          <w:szCs w:val="28"/>
          <w:rPrChange w:id="1444" w:author="ThinkPad" w:date="2025-09-09T10:01:00Z">
            <w:rPr>
              <w:rFonts w:ascii="Times New Roman" w:hAnsi="Times New Roman"/>
              <w:b/>
              <w:bCs/>
              <w:szCs w:val="28"/>
            </w:rPr>
          </w:rPrChange>
        </w:rPr>
        <w:t xml:space="preserve">5. Nội dung cắt giảm, </w:t>
      </w:r>
      <w:r w:rsidRPr="009B1889">
        <w:rPr>
          <w:rFonts w:ascii="Times New Roman" w:hAnsi="Times New Roman"/>
          <w:b/>
          <w:bCs/>
          <w:szCs w:val="28"/>
          <w:rPrChange w:id="1445" w:author="ThinkPad" w:date="2025-09-09T10:01:00Z">
            <w:rPr>
              <w:rFonts w:ascii="Times New Roman" w:hAnsi="Times New Roman" w:hint="eastAsia"/>
              <w:b/>
              <w:bCs/>
              <w:szCs w:val="28"/>
            </w:rPr>
          </w:rPrChange>
        </w:rPr>
        <w:t>đơ</w:t>
      </w:r>
      <w:r w:rsidRPr="009B1889">
        <w:rPr>
          <w:rFonts w:ascii="Times New Roman" w:hAnsi="Times New Roman"/>
          <w:b/>
          <w:bCs/>
          <w:szCs w:val="28"/>
          <w:rPrChange w:id="1446" w:author="ThinkPad" w:date="2025-09-09T10:01:00Z">
            <w:rPr>
              <w:rFonts w:ascii="Times New Roman" w:hAnsi="Times New Roman"/>
              <w:b/>
              <w:bCs/>
              <w:szCs w:val="28"/>
            </w:rPr>
          </w:rPrChange>
        </w:rPr>
        <w:t>n giản hóa thủ tục hành chính:</w:t>
      </w:r>
      <w:r w:rsidR="00475355" w:rsidRPr="009B1889">
        <w:rPr>
          <w:rFonts w:ascii="Times New Roman" w:hAnsi="Times New Roman"/>
          <w:b/>
          <w:bCs/>
          <w:szCs w:val="28"/>
          <w:rPrChange w:id="1447" w:author="ThinkPad" w:date="2025-09-09T10:01:00Z">
            <w:rPr>
              <w:rFonts w:ascii="Times New Roman" w:hAnsi="Times New Roman"/>
              <w:b/>
              <w:bCs/>
              <w:szCs w:val="28"/>
            </w:rPr>
          </w:rPrChange>
        </w:rPr>
        <w:t xml:space="preserve"> </w:t>
      </w:r>
    </w:p>
    <w:p w14:paraId="6BCD98E1" w14:textId="36FEAF41" w:rsidR="00475355" w:rsidRPr="009B1889" w:rsidRDefault="003632C6" w:rsidP="009B1889">
      <w:pPr>
        <w:spacing w:before="0" w:line="240" w:lineRule="auto"/>
        <w:ind w:firstLine="709"/>
        <w:rPr>
          <w:ins w:id="1448" w:author="Admin" w:date="2025-09-08T09:59:00Z"/>
          <w:rFonts w:ascii="Times New Roman" w:hAnsi="Times New Roman"/>
          <w:bCs/>
          <w:szCs w:val="28"/>
          <w:rPrChange w:id="1449" w:author="ThinkPad" w:date="2025-09-09T10:01:00Z">
            <w:rPr>
              <w:ins w:id="1450" w:author="Admin" w:date="2025-09-08T09:59:00Z"/>
              <w:rFonts w:ascii="Times New Roman" w:hAnsi="Times New Roman"/>
              <w:bCs/>
              <w:color w:val="EE0000"/>
              <w:szCs w:val="28"/>
            </w:rPr>
          </w:rPrChange>
        </w:rPr>
        <w:pPrChange w:id="1451" w:author="ThinkPad" w:date="2025-09-09T10:03:00Z">
          <w:pPr>
            <w:spacing w:before="40" w:after="120" w:line="240" w:lineRule="auto"/>
            <w:ind w:firstLine="709"/>
          </w:pPr>
        </w:pPrChange>
      </w:pPr>
      <w:r w:rsidRPr="009B1889">
        <w:rPr>
          <w:rFonts w:ascii="Times New Roman" w:hAnsi="Times New Roman"/>
          <w:bCs/>
          <w:szCs w:val="28"/>
          <w:rPrChange w:id="1452" w:author="ThinkPad" w:date="2025-09-09T10:01:00Z">
            <w:rPr>
              <w:rFonts w:ascii="Times New Roman" w:hAnsi="Times New Roman"/>
              <w:bCs/>
              <w:szCs w:val="28"/>
            </w:rPr>
          </w:rPrChange>
        </w:rPr>
        <w:t xml:space="preserve">Tổng số thủ tục hành chính được quy định tại dự thảo Nghị định là 08 thủ tục hành chính. </w:t>
      </w:r>
      <w:r w:rsidR="00475355" w:rsidRPr="009B1889">
        <w:rPr>
          <w:rFonts w:ascii="Times New Roman" w:hAnsi="Times New Roman"/>
          <w:bCs/>
          <w:szCs w:val="28"/>
          <w:rPrChange w:id="1453" w:author="ThinkPad" w:date="2025-09-09T10:01:00Z">
            <w:rPr>
              <w:rFonts w:ascii="Times New Roman" w:hAnsi="Times New Roman"/>
              <w:bCs/>
              <w:szCs w:val="28"/>
            </w:rPr>
          </w:rPrChange>
        </w:rPr>
        <w:t>Dự thảo Nghị định cắt giảm</w:t>
      </w:r>
      <w:r w:rsidR="00445CD9" w:rsidRPr="009B1889">
        <w:rPr>
          <w:rFonts w:ascii="Times New Roman" w:hAnsi="Times New Roman"/>
          <w:bCs/>
          <w:szCs w:val="28"/>
          <w:rPrChange w:id="1454" w:author="ThinkPad" w:date="2025-09-09T10:01:00Z">
            <w:rPr>
              <w:rFonts w:ascii="Times New Roman" w:hAnsi="Times New Roman"/>
              <w:bCs/>
              <w:szCs w:val="28"/>
            </w:rPr>
          </w:rPrChange>
        </w:rPr>
        <w:t xml:space="preserve">, </w:t>
      </w:r>
      <w:r w:rsidR="00445CD9" w:rsidRPr="009B1889">
        <w:rPr>
          <w:rFonts w:ascii="Times New Roman" w:hAnsi="Times New Roman"/>
          <w:bCs/>
          <w:szCs w:val="28"/>
          <w:rPrChange w:id="1455" w:author="ThinkPad" w:date="2025-09-09T10:01:00Z">
            <w:rPr>
              <w:rFonts w:ascii="Times New Roman" w:hAnsi="Times New Roman"/>
              <w:bCs/>
              <w:color w:val="EE0000"/>
              <w:szCs w:val="28"/>
            </w:rPr>
          </w:rPrChange>
        </w:rPr>
        <w:t>đơn giản hóa</w:t>
      </w:r>
      <w:r w:rsidR="00475355" w:rsidRPr="009B1889">
        <w:rPr>
          <w:rFonts w:ascii="Times New Roman" w:hAnsi="Times New Roman"/>
          <w:bCs/>
          <w:szCs w:val="28"/>
          <w:rPrChange w:id="1456" w:author="ThinkPad" w:date="2025-09-09T10:01:00Z">
            <w:rPr>
              <w:rFonts w:ascii="Times New Roman" w:hAnsi="Times New Roman"/>
              <w:bCs/>
              <w:color w:val="EE0000"/>
              <w:szCs w:val="28"/>
            </w:rPr>
          </w:rPrChange>
        </w:rPr>
        <w:t xml:space="preserve"> </w:t>
      </w:r>
      <w:r w:rsidR="00475355" w:rsidRPr="009B1889">
        <w:rPr>
          <w:rFonts w:ascii="Times New Roman" w:hAnsi="Times New Roman"/>
          <w:bCs/>
          <w:szCs w:val="28"/>
          <w:rPrChange w:id="1457" w:author="ThinkPad" w:date="2025-09-09T10:01:00Z">
            <w:rPr>
              <w:rFonts w:ascii="Times New Roman" w:hAnsi="Times New Roman"/>
              <w:bCs/>
              <w:szCs w:val="28"/>
            </w:rPr>
          </w:rPrChange>
        </w:rPr>
        <w:t>06</w:t>
      </w:r>
      <w:r w:rsidR="00827A0A" w:rsidRPr="009B1889">
        <w:rPr>
          <w:rFonts w:ascii="Times New Roman" w:hAnsi="Times New Roman"/>
          <w:bCs/>
          <w:szCs w:val="28"/>
          <w:rPrChange w:id="1458" w:author="ThinkPad" w:date="2025-09-09T10:01:00Z">
            <w:rPr>
              <w:rFonts w:ascii="Times New Roman" w:hAnsi="Times New Roman"/>
              <w:bCs/>
              <w:szCs w:val="28"/>
            </w:rPr>
          </w:rPrChange>
        </w:rPr>
        <w:t>/12</w:t>
      </w:r>
      <w:r w:rsidR="00475355" w:rsidRPr="009B1889">
        <w:rPr>
          <w:rFonts w:ascii="Times New Roman" w:hAnsi="Times New Roman"/>
          <w:bCs/>
          <w:szCs w:val="28"/>
          <w:rPrChange w:id="1459" w:author="ThinkPad" w:date="2025-09-09T10:01:00Z">
            <w:rPr>
              <w:rFonts w:ascii="Times New Roman" w:hAnsi="Times New Roman"/>
              <w:bCs/>
              <w:szCs w:val="28"/>
            </w:rPr>
          </w:rPrChange>
        </w:rPr>
        <w:t xml:space="preserve"> thủ tục hành chính </w:t>
      </w:r>
      <w:r w:rsidR="00827A0A" w:rsidRPr="009B1889">
        <w:rPr>
          <w:rFonts w:ascii="Times New Roman" w:hAnsi="Times New Roman"/>
          <w:bCs/>
          <w:szCs w:val="28"/>
          <w:rPrChange w:id="1460" w:author="ThinkPad" w:date="2025-09-09T10:01:00Z">
            <w:rPr>
              <w:rFonts w:ascii="Times New Roman" w:hAnsi="Times New Roman"/>
              <w:bCs/>
              <w:szCs w:val="28"/>
            </w:rPr>
          </w:rPrChange>
        </w:rPr>
        <w:t>quy định tại</w:t>
      </w:r>
      <w:r w:rsidR="00475355" w:rsidRPr="009B1889">
        <w:rPr>
          <w:rFonts w:ascii="Times New Roman" w:hAnsi="Times New Roman"/>
          <w:bCs/>
          <w:szCs w:val="28"/>
          <w:rPrChange w:id="1461" w:author="ThinkPad" w:date="2025-09-09T10:01:00Z">
            <w:rPr>
              <w:rFonts w:ascii="Times New Roman" w:hAnsi="Times New Roman"/>
              <w:bCs/>
              <w:szCs w:val="28"/>
            </w:rPr>
          </w:rPrChange>
        </w:rPr>
        <w:t xml:space="preserve"> </w:t>
      </w:r>
      <w:r w:rsidR="00FC0D15" w:rsidRPr="009B1889">
        <w:rPr>
          <w:rFonts w:ascii="Times New Roman" w:hAnsi="Times New Roman"/>
          <w:szCs w:val="28"/>
          <w:lang w:val="nl-NL"/>
          <w:rPrChange w:id="1462" w:author="ThinkPad" w:date="2025-09-09T10:01:00Z">
            <w:rPr>
              <w:rFonts w:ascii="Times New Roman" w:hAnsi="Times New Roman"/>
              <w:szCs w:val="28"/>
              <w:lang w:val="nl-NL"/>
            </w:rPr>
          </w:rPrChange>
        </w:rPr>
        <w:t xml:space="preserve">Nghị </w:t>
      </w:r>
      <w:r w:rsidR="00FC0D15" w:rsidRPr="009B1889">
        <w:rPr>
          <w:rFonts w:ascii="Times New Roman" w:hAnsi="Times New Roman"/>
          <w:szCs w:val="28"/>
          <w:lang w:val="nl-NL"/>
          <w:rPrChange w:id="1463"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464" w:author="ThinkPad" w:date="2025-09-09T10:01:00Z">
            <w:rPr>
              <w:rFonts w:ascii="Times New Roman" w:hAnsi="Times New Roman"/>
              <w:szCs w:val="28"/>
              <w:lang w:val="nl-NL"/>
            </w:rPr>
          </w:rPrChange>
        </w:rPr>
        <w:t>ịnh số 93/2016/N</w:t>
      </w:r>
      <w:r w:rsidR="00FC0D15" w:rsidRPr="009B1889">
        <w:rPr>
          <w:rFonts w:ascii="Times New Roman" w:hAnsi="Times New Roman"/>
          <w:szCs w:val="28"/>
          <w:lang w:val="nl-NL"/>
          <w:rPrChange w:id="1465"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466" w:author="ThinkPad" w:date="2025-09-09T10:01:00Z">
            <w:rPr>
              <w:rFonts w:ascii="Times New Roman" w:hAnsi="Times New Roman"/>
              <w:szCs w:val="28"/>
              <w:lang w:val="nl-NL"/>
            </w:rPr>
          </w:rPrChange>
        </w:rPr>
        <w:t xml:space="preserve">-CP ngày 01/7/2016 của Chính phủ quy </w:t>
      </w:r>
      <w:r w:rsidR="00FC0D15" w:rsidRPr="009B1889">
        <w:rPr>
          <w:rFonts w:ascii="Times New Roman" w:hAnsi="Times New Roman"/>
          <w:szCs w:val="28"/>
          <w:lang w:val="nl-NL"/>
          <w:rPrChange w:id="1467"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468" w:author="ThinkPad" w:date="2025-09-09T10:01:00Z">
            <w:rPr>
              <w:rFonts w:ascii="Times New Roman" w:hAnsi="Times New Roman"/>
              <w:szCs w:val="28"/>
              <w:lang w:val="nl-NL"/>
            </w:rPr>
          </w:rPrChange>
        </w:rPr>
        <w:t xml:space="preserve">ịnh về </w:t>
      </w:r>
      <w:r w:rsidR="00FC0D15" w:rsidRPr="009B1889">
        <w:rPr>
          <w:rFonts w:ascii="Times New Roman" w:hAnsi="Times New Roman"/>
          <w:szCs w:val="28"/>
          <w:lang w:val="nl-NL"/>
          <w:rPrChange w:id="1469"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470" w:author="ThinkPad" w:date="2025-09-09T10:01:00Z">
            <w:rPr>
              <w:rFonts w:ascii="Times New Roman" w:hAnsi="Times New Roman"/>
              <w:szCs w:val="28"/>
              <w:lang w:val="nl-NL"/>
            </w:rPr>
          </w:rPrChange>
        </w:rPr>
        <w:t>iều kiện sản xuất mỹ phẩm, Thông t</w:t>
      </w:r>
      <w:r w:rsidR="00FC0D15" w:rsidRPr="009B1889">
        <w:rPr>
          <w:rFonts w:ascii="Times New Roman" w:hAnsi="Times New Roman"/>
          <w:szCs w:val="28"/>
          <w:lang w:val="nl-NL"/>
          <w:rPrChange w:id="1471" w:author="ThinkPad" w:date="2025-09-09T10:01:00Z">
            <w:rPr>
              <w:rFonts w:ascii="Times New Roman" w:hAnsi="Times New Roman" w:hint="eastAsia"/>
              <w:szCs w:val="28"/>
              <w:lang w:val="nl-NL"/>
            </w:rPr>
          </w:rPrChange>
        </w:rPr>
        <w:t>ư</w:t>
      </w:r>
      <w:r w:rsidR="00FC0D15" w:rsidRPr="009B1889">
        <w:rPr>
          <w:rFonts w:ascii="Times New Roman" w:hAnsi="Times New Roman"/>
          <w:szCs w:val="28"/>
          <w:lang w:val="nl-NL"/>
          <w:rPrChange w:id="1472" w:author="ThinkPad" w:date="2025-09-09T10:01:00Z">
            <w:rPr>
              <w:rFonts w:ascii="Times New Roman" w:hAnsi="Times New Roman"/>
              <w:szCs w:val="28"/>
              <w:lang w:val="nl-NL"/>
            </w:rPr>
          </w:rPrChange>
        </w:rPr>
        <w:t xml:space="preserve"> số 06/2011/TT-BYT ngày 25/01/2011 của Bộ tr</w:t>
      </w:r>
      <w:r w:rsidR="00FC0D15" w:rsidRPr="009B1889">
        <w:rPr>
          <w:rFonts w:ascii="Times New Roman" w:hAnsi="Times New Roman"/>
          <w:szCs w:val="28"/>
          <w:lang w:val="nl-NL"/>
          <w:rPrChange w:id="1473" w:author="ThinkPad" w:date="2025-09-09T10:01:00Z">
            <w:rPr>
              <w:rFonts w:ascii="Times New Roman" w:hAnsi="Times New Roman" w:hint="eastAsia"/>
              <w:szCs w:val="28"/>
              <w:lang w:val="nl-NL"/>
            </w:rPr>
          </w:rPrChange>
        </w:rPr>
        <w:t>ư</w:t>
      </w:r>
      <w:r w:rsidR="00FC0D15" w:rsidRPr="009B1889">
        <w:rPr>
          <w:rFonts w:ascii="Times New Roman" w:hAnsi="Times New Roman"/>
          <w:szCs w:val="28"/>
          <w:lang w:val="nl-NL"/>
          <w:rPrChange w:id="1474" w:author="ThinkPad" w:date="2025-09-09T10:01:00Z">
            <w:rPr>
              <w:rFonts w:ascii="Times New Roman" w:hAnsi="Times New Roman"/>
              <w:szCs w:val="28"/>
              <w:lang w:val="nl-NL"/>
            </w:rPr>
          </w:rPrChange>
        </w:rPr>
        <w:t xml:space="preserve">ởng Bộ Y tế quy </w:t>
      </w:r>
      <w:r w:rsidR="00FC0D15" w:rsidRPr="009B1889">
        <w:rPr>
          <w:rFonts w:ascii="Times New Roman" w:hAnsi="Times New Roman"/>
          <w:szCs w:val="28"/>
          <w:lang w:val="nl-NL"/>
          <w:rPrChange w:id="1475"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476" w:author="ThinkPad" w:date="2025-09-09T10:01:00Z">
            <w:rPr>
              <w:rFonts w:ascii="Times New Roman" w:hAnsi="Times New Roman"/>
              <w:szCs w:val="28"/>
              <w:lang w:val="nl-NL"/>
            </w:rPr>
          </w:rPrChange>
        </w:rPr>
        <w:t xml:space="preserve">ịnh về quản lý mỹ phẩm, </w:t>
      </w:r>
      <w:r w:rsidR="00FC0D15" w:rsidRPr="009B1889">
        <w:rPr>
          <w:rFonts w:ascii="Times New Roman" w:hAnsi="Times New Roman"/>
          <w:szCs w:val="28"/>
          <w:lang w:val="nl-NL"/>
          <w:rPrChange w:id="1477" w:author="ThinkPad" w:date="2025-09-09T10:01:00Z">
            <w:rPr>
              <w:rFonts w:ascii="Times New Roman" w:hAnsi="Times New Roman" w:hint="eastAsia"/>
              <w:szCs w:val="28"/>
              <w:lang w:val="nl-NL"/>
            </w:rPr>
          </w:rPrChange>
        </w:rPr>
        <w:t>đư</w:t>
      </w:r>
      <w:r w:rsidR="00FC0D15" w:rsidRPr="009B1889">
        <w:rPr>
          <w:rFonts w:ascii="Times New Roman" w:hAnsi="Times New Roman"/>
          <w:szCs w:val="28"/>
          <w:lang w:val="nl-NL"/>
          <w:rPrChange w:id="1478" w:author="ThinkPad" w:date="2025-09-09T10:01:00Z">
            <w:rPr>
              <w:rFonts w:ascii="Times New Roman" w:hAnsi="Times New Roman"/>
              <w:szCs w:val="28"/>
              <w:lang w:val="nl-NL"/>
            </w:rPr>
          </w:rPrChange>
        </w:rPr>
        <w:t xml:space="preserve">ợc sửa </w:t>
      </w:r>
      <w:r w:rsidR="00FC0D15" w:rsidRPr="009B1889">
        <w:rPr>
          <w:rFonts w:ascii="Times New Roman" w:hAnsi="Times New Roman"/>
          <w:szCs w:val="28"/>
          <w:lang w:val="nl-NL"/>
          <w:rPrChange w:id="1479" w:author="ThinkPad" w:date="2025-09-09T10:01:00Z">
            <w:rPr>
              <w:rFonts w:ascii="Times New Roman" w:hAnsi="Times New Roman" w:hint="eastAsia"/>
              <w:szCs w:val="28"/>
              <w:lang w:val="nl-NL"/>
            </w:rPr>
          </w:rPrChange>
        </w:rPr>
        <w:t>đ</w:t>
      </w:r>
      <w:r w:rsidR="00FC0D15" w:rsidRPr="009B1889">
        <w:rPr>
          <w:rFonts w:ascii="Times New Roman" w:hAnsi="Times New Roman"/>
          <w:szCs w:val="28"/>
          <w:lang w:val="nl-NL"/>
          <w:rPrChange w:id="1480" w:author="ThinkPad" w:date="2025-09-09T10:01:00Z">
            <w:rPr>
              <w:rFonts w:ascii="Times New Roman" w:hAnsi="Times New Roman"/>
              <w:szCs w:val="28"/>
              <w:lang w:val="nl-NL"/>
            </w:rPr>
          </w:rPrChange>
        </w:rPr>
        <w:t>ổi, bổ sung bởi Thông t</w:t>
      </w:r>
      <w:r w:rsidR="00FC0D15" w:rsidRPr="009B1889">
        <w:rPr>
          <w:rFonts w:ascii="Times New Roman" w:hAnsi="Times New Roman"/>
          <w:szCs w:val="28"/>
          <w:lang w:val="nl-NL"/>
          <w:rPrChange w:id="1481" w:author="ThinkPad" w:date="2025-09-09T10:01:00Z">
            <w:rPr>
              <w:rFonts w:ascii="Times New Roman" w:hAnsi="Times New Roman" w:hint="eastAsia"/>
              <w:szCs w:val="28"/>
              <w:lang w:val="nl-NL"/>
            </w:rPr>
          </w:rPrChange>
        </w:rPr>
        <w:t>ư</w:t>
      </w:r>
      <w:r w:rsidR="00FC0D15" w:rsidRPr="009B1889">
        <w:rPr>
          <w:rFonts w:ascii="Times New Roman" w:hAnsi="Times New Roman"/>
          <w:szCs w:val="28"/>
          <w:lang w:val="nl-NL"/>
          <w:rPrChange w:id="1482" w:author="ThinkPad" w:date="2025-09-09T10:01:00Z">
            <w:rPr>
              <w:rFonts w:ascii="Times New Roman" w:hAnsi="Times New Roman"/>
              <w:szCs w:val="28"/>
              <w:lang w:val="nl-NL"/>
            </w:rPr>
          </w:rPrChange>
        </w:rPr>
        <w:t xml:space="preserve"> số 09/2015/TT-BYT, Thông t</w:t>
      </w:r>
      <w:r w:rsidR="00FC0D15" w:rsidRPr="009B1889">
        <w:rPr>
          <w:rFonts w:ascii="Times New Roman" w:hAnsi="Times New Roman"/>
          <w:szCs w:val="28"/>
          <w:lang w:val="nl-NL"/>
          <w:rPrChange w:id="1483" w:author="ThinkPad" w:date="2025-09-09T10:01:00Z">
            <w:rPr>
              <w:rFonts w:ascii="Times New Roman" w:hAnsi="Times New Roman" w:hint="eastAsia"/>
              <w:szCs w:val="28"/>
              <w:lang w:val="nl-NL"/>
            </w:rPr>
          </w:rPrChange>
        </w:rPr>
        <w:t>ư</w:t>
      </w:r>
      <w:r w:rsidR="00FC0D15" w:rsidRPr="009B1889">
        <w:rPr>
          <w:rFonts w:ascii="Times New Roman" w:hAnsi="Times New Roman"/>
          <w:szCs w:val="28"/>
          <w:lang w:val="nl-NL"/>
          <w:rPrChange w:id="1484" w:author="ThinkPad" w:date="2025-09-09T10:01:00Z">
            <w:rPr>
              <w:rFonts w:ascii="Times New Roman" w:hAnsi="Times New Roman"/>
              <w:szCs w:val="28"/>
              <w:lang w:val="nl-NL"/>
            </w:rPr>
          </w:rPrChange>
        </w:rPr>
        <w:t xml:space="preserve"> số 29/2020/TT-BYT </w:t>
      </w:r>
      <w:r w:rsidRPr="009B1889">
        <w:rPr>
          <w:rFonts w:ascii="Times New Roman" w:hAnsi="Times New Roman"/>
          <w:bCs/>
          <w:szCs w:val="28"/>
          <w:rPrChange w:id="1485" w:author="ThinkPad" w:date="2025-09-09T10:01:00Z">
            <w:rPr>
              <w:rFonts w:ascii="Times New Roman" w:hAnsi="Times New Roman"/>
              <w:bCs/>
              <w:color w:val="EE0000"/>
              <w:szCs w:val="28"/>
            </w:rPr>
          </w:rPrChange>
        </w:rPr>
        <w:t>(cắt giảm 04</w:t>
      </w:r>
      <w:r w:rsidR="00445CD9" w:rsidRPr="009B1889">
        <w:rPr>
          <w:rFonts w:ascii="Times New Roman" w:hAnsi="Times New Roman"/>
          <w:bCs/>
          <w:szCs w:val="28"/>
          <w:rPrChange w:id="1486" w:author="ThinkPad" w:date="2025-09-09T10:01:00Z">
            <w:rPr>
              <w:rFonts w:ascii="Times New Roman" w:hAnsi="Times New Roman"/>
              <w:bCs/>
              <w:color w:val="EE0000"/>
              <w:szCs w:val="28"/>
            </w:rPr>
          </w:rPrChange>
        </w:rPr>
        <w:t xml:space="preserve"> thủ tục hành chính </w:t>
      </w:r>
      <w:ins w:id="1487" w:author="Admin" w:date="2025-09-08T09:59:00Z">
        <w:r w:rsidR="00454910" w:rsidRPr="009B1889">
          <w:rPr>
            <w:rFonts w:ascii="Times New Roman" w:hAnsi="Times New Roman"/>
            <w:bCs/>
            <w:szCs w:val="28"/>
            <w:rPrChange w:id="1488" w:author="ThinkPad" w:date="2025-09-09T10:01:00Z">
              <w:rPr>
                <w:rFonts w:ascii="Times New Roman" w:hAnsi="Times New Roman"/>
                <w:bCs/>
                <w:color w:val="EE0000"/>
                <w:szCs w:val="28"/>
              </w:rPr>
            </w:rPrChange>
          </w:rPr>
          <w:t xml:space="preserve">về xác nhận nội dung quảng cáo </w:t>
        </w:r>
      </w:ins>
      <w:r w:rsidR="00445CD9" w:rsidRPr="009B1889">
        <w:rPr>
          <w:rFonts w:ascii="Times New Roman" w:hAnsi="Times New Roman"/>
          <w:bCs/>
          <w:szCs w:val="28"/>
          <w:rPrChange w:id="1489" w:author="ThinkPad" w:date="2025-09-09T10:01:00Z">
            <w:rPr>
              <w:rFonts w:ascii="Times New Roman" w:hAnsi="Times New Roman"/>
              <w:bCs/>
              <w:color w:val="EE0000"/>
              <w:szCs w:val="28"/>
            </w:rPr>
          </w:rPrChange>
        </w:rPr>
        <w:t xml:space="preserve">(chiếm </w:t>
      </w:r>
      <w:r w:rsidR="00825CD9" w:rsidRPr="009B1889">
        <w:rPr>
          <w:rFonts w:ascii="Times New Roman" w:hAnsi="Times New Roman"/>
          <w:bCs/>
          <w:szCs w:val="28"/>
          <w:rPrChange w:id="1490" w:author="ThinkPad" w:date="2025-09-09T10:01:00Z">
            <w:rPr>
              <w:rFonts w:ascii="Times New Roman" w:hAnsi="Times New Roman"/>
              <w:bCs/>
              <w:color w:val="EE0000"/>
              <w:szCs w:val="28"/>
            </w:rPr>
          </w:rPrChange>
        </w:rPr>
        <w:t>33,3</w:t>
      </w:r>
      <w:r w:rsidR="00445CD9" w:rsidRPr="009B1889">
        <w:rPr>
          <w:rFonts w:ascii="Times New Roman" w:hAnsi="Times New Roman"/>
          <w:bCs/>
          <w:szCs w:val="28"/>
          <w:rPrChange w:id="1491" w:author="ThinkPad" w:date="2025-09-09T10:01:00Z">
            <w:rPr>
              <w:rFonts w:ascii="Times New Roman" w:hAnsi="Times New Roman"/>
              <w:bCs/>
              <w:color w:val="EE0000"/>
              <w:szCs w:val="28"/>
            </w:rPr>
          </w:rPrChange>
        </w:rPr>
        <w:t xml:space="preserve">% số lượng thủ tục hành chính về mỹ phẩm), đơn giản hóa </w:t>
      </w:r>
      <w:del w:id="1492" w:author="Admin" w:date="2025-09-08T10:03:00Z">
        <w:r w:rsidR="00445CD9" w:rsidRPr="009B1889" w:rsidDel="00FA3912">
          <w:rPr>
            <w:rFonts w:ascii="Times New Roman" w:hAnsi="Times New Roman"/>
            <w:bCs/>
            <w:szCs w:val="28"/>
            <w:rPrChange w:id="1493" w:author="ThinkPad" w:date="2025-09-09T10:01:00Z">
              <w:rPr>
                <w:rFonts w:ascii="Times New Roman" w:hAnsi="Times New Roman"/>
                <w:bCs/>
                <w:color w:val="EE0000"/>
                <w:szCs w:val="28"/>
              </w:rPr>
            </w:rPrChange>
          </w:rPr>
          <w:delText xml:space="preserve">02 </w:delText>
        </w:r>
      </w:del>
      <w:ins w:id="1494" w:author="Admin" w:date="2025-09-08T10:03:00Z">
        <w:r w:rsidR="00FA3912" w:rsidRPr="009B1889">
          <w:rPr>
            <w:rFonts w:ascii="Times New Roman" w:hAnsi="Times New Roman"/>
            <w:bCs/>
            <w:szCs w:val="28"/>
            <w:rPrChange w:id="1495" w:author="ThinkPad" w:date="2025-09-09T10:01:00Z">
              <w:rPr>
                <w:rFonts w:ascii="Times New Roman" w:hAnsi="Times New Roman"/>
                <w:bCs/>
                <w:color w:val="EE0000"/>
                <w:szCs w:val="28"/>
              </w:rPr>
            </w:rPrChange>
          </w:rPr>
          <w:t>0</w:t>
        </w:r>
        <w:del w:id="1496" w:author="Nguyen Lan Phuong" w:date="2025-09-08T10:14:00Z">
          <w:r w:rsidR="00FA3912" w:rsidRPr="009B1889" w:rsidDel="003D6603">
            <w:rPr>
              <w:rFonts w:ascii="Times New Roman" w:hAnsi="Times New Roman"/>
              <w:bCs/>
              <w:szCs w:val="28"/>
              <w:rPrChange w:id="1497" w:author="ThinkPad" w:date="2025-09-09T10:01:00Z">
                <w:rPr>
                  <w:rFonts w:ascii="Times New Roman" w:hAnsi="Times New Roman"/>
                  <w:bCs/>
                  <w:color w:val="EE0000"/>
                  <w:szCs w:val="28"/>
                </w:rPr>
              </w:rPrChange>
            </w:rPr>
            <w:delText>5</w:delText>
          </w:r>
        </w:del>
      </w:ins>
      <w:ins w:id="1498" w:author="Nguyen Lan Phuong" w:date="2025-09-08T10:14:00Z">
        <w:r w:rsidR="003D6603" w:rsidRPr="009B1889">
          <w:rPr>
            <w:rFonts w:ascii="Times New Roman" w:hAnsi="Times New Roman"/>
            <w:bCs/>
            <w:szCs w:val="28"/>
            <w:rPrChange w:id="1499" w:author="ThinkPad" w:date="2025-09-09T10:01:00Z">
              <w:rPr>
                <w:rFonts w:ascii="Times New Roman" w:hAnsi="Times New Roman"/>
                <w:bCs/>
                <w:color w:val="EE0000"/>
                <w:szCs w:val="28"/>
              </w:rPr>
            </w:rPrChange>
          </w:rPr>
          <w:t>3</w:t>
        </w:r>
      </w:ins>
      <w:ins w:id="1500" w:author="Admin" w:date="2025-09-08T10:03:00Z">
        <w:r w:rsidR="00FA3912" w:rsidRPr="009B1889">
          <w:rPr>
            <w:rFonts w:ascii="Times New Roman" w:hAnsi="Times New Roman"/>
            <w:bCs/>
            <w:szCs w:val="28"/>
            <w:rPrChange w:id="1501" w:author="ThinkPad" w:date="2025-09-09T10:01:00Z">
              <w:rPr>
                <w:rFonts w:ascii="Times New Roman" w:hAnsi="Times New Roman"/>
                <w:bCs/>
                <w:color w:val="EE0000"/>
                <w:szCs w:val="28"/>
              </w:rPr>
            </w:rPrChange>
          </w:rPr>
          <w:t xml:space="preserve"> </w:t>
        </w:r>
      </w:ins>
      <w:r w:rsidR="00445CD9" w:rsidRPr="009B1889">
        <w:rPr>
          <w:rFonts w:ascii="Times New Roman" w:hAnsi="Times New Roman"/>
          <w:bCs/>
          <w:szCs w:val="28"/>
          <w:rPrChange w:id="1502" w:author="ThinkPad" w:date="2025-09-09T10:01:00Z">
            <w:rPr>
              <w:rFonts w:ascii="Times New Roman" w:hAnsi="Times New Roman"/>
              <w:bCs/>
              <w:color w:val="EE0000"/>
              <w:szCs w:val="28"/>
            </w:rPr>
          </w:rPrChange>
        </w:rPr>
        <w:t xml:space="preserve">thủ tục hành chính (chiếm </w:t>
      </w:r>
      <w:del w:id="1503" w:author="Nguyen Lan Phuong" w:date="2025-09-08T10:15:00Z">
        <w:r w:rsidR="00445CD9" w:rsidRPr="009B1889" w:rsidDel="003D6603">
          <w:rPr>
            <w:rFonts w:ascii="Times New Roman" w:hAnsi="Times New Roman"/>
            <w:bCs/>
            <w:szCs w:val="28"/>
            <w:rPrChange w:id="1504" w:author="ThinkPad" w:date="2025-09-09T10:01:00Z">
              <w:rPr>
                <w:rFonts w:ascii="Times New Roman" w:hAnsi="Times New Roman"/>
                <w:bCs/>
                <w:color w:val="EE0000"/>
                <w:szCs w:val="28"/>
              </w:rPr>
            </w:rPrChange>
          </w:rPr>
          <w:delText>16,7</w:delText>
        </w:r>
      </w:del>
      <w:ins w:id="1505" w:author="Nguyen Lan Phuong" w:date="2025-09-08T10:15:00Z">
        <w:r w:rsidR="003D6603" w:rsidRPr="009B1889">
          <w:rPr>
            <w:rFonts w:ascii="Times New Roman" w:hAnsi="Times New Roman"/>
            <w:bCs/>
            <w:szCs w:val="28"/>
            <w:rPrChange w:id="1506" w:author="ThinkPad" w:date="2025-09-09T10:01:00Z">
              <w:rPr>
                <w:rFonts w:ascii="Times New Roman" w:hAnsi="Times New Roman"/>
                <w:bCs/>
                <w:color w:val="EE0000"/>
                <w:szCs w:val="28"/>
              </w:rPr>
            </w:rPrChange>
          </w:rPr>
          <w:t>25</w:t>
        </w:r>
      </w:ins>
      <w:r w:rsidR="00445CD9" w:rsidRPr="009B1889">
        <w:rPr>
          <w:rFonts w:ascii="Times New Roman" w:hAnsi="Times New Roman"/>
          <w:bCs/>
          <w:szCs w:val="28"/>
          <w:rPrChange w:id="1507" w:author="ThinkPad" w:date="2025-09-09T10:01:00Z">
            <w:rPr>
              <w:rFonts w:ascii="Times New Roman" w:hAnsi="Times New Roman"/>
              <w:bCs/>
              <w:color w:val="EE0000"/>
              <w:szCs w:val="28"/>
            </w:rPr>
          </w:rPrChange>
        </w:rPr>
        <w:t>% số lượng thủ tục hành chính về mỹ phẩm</w:t>
      </w:r>
      <w:del w:id="1508" w:author="Admin" w:date="2025-09-08T09:58:00Z">
        <w:r w:rsidR="00445CD9" w:rsidRPr="009B1889" w:rsidDel="008F19F2">
          <w:rPr>
            <w:rFonts w:ascii="Times New Roman" w:hAnsi="Times New Roman"/>
            <w:bCs/>
            <w:szCs w:val="28"/>
            <w:rPrChange w:id="1509" w:author="ThinkPad" w:date="2025-09-09T10:01:00Z">
              <w:rPr>
                <w:rFonts w:ascii="Times New Roman" w:hAnsi="Times New Roman"/>
                <w:bCs/>
                <w:color w:val="EE0000"/>
                <w:szCs w:val="28"/>
              </w:rPr>
            </w:rPrChange>
          </w:rPr>
          <w:delText>)</w:delText>
        </w:r>
      </w:del>
      <w:r w:rsidR="00445CD9" w:rsidRPr="009B1889">
        <w:rPr>
          <w:rFonts w:ascii="Times New Roman" w:hAnsi="Times New Roman"/>
          <w:bCs/>
          <w:szCs w:val="28"/>
          <w:rPrChange w:id="1510" w:author="ThinkPad" w:date="2025-09-09T10:01:00Z">
            <w:rPr>
              <w:rFonts w:ascii="Times New Roman" w:hAnsi="Times New Roman"/>
              <w:bCs/>
              <w:color w:val="EE0000"/>
              <w:szCs w:val="28"/>
            </w:rPr>
          </w:rPrChange>
        </w:rPr>
        <w:t>), cụ thể</w:t>
      </w:r>
      <w:r w:rsidR="00475355" w:rsidRPr="009B1889">
        <w:rPr>
          <w:rFonts w:ascii="Times New Roman" w:hAnsi="Times New Roman"/>
          <w:bCs/>
          <w:szCs w:val="28"/>
          <w:rPrChange w:id="1511" w:author="ThinkPad" w:date="2025-09-09T10:01:00Z">
            <w:rPr>
              <w:rFonts w:ascii="Times New Roman" w:hAnsi="Times New Roman"/>
              <w:bCs/>
              <w:color w:val="EE0000"/>
              <w:szCs w:val="28"/>
            </w:rPr>
          </w:rPrChange>
        </w:rPr>
        <w:t>:</w:t>
      </w:r>
    </w:p>
    <w:p w14:paraId="07F2B63E" w14:textId="1464CB84" w:rsidR="00454910" w:rsidRPr="009B1889" w:rsidRDefault="00454910" w:rsidP="009B1889">
      <w:pPr>
        <w:spacing w:before="0" w:line="240" w:lineRule="auto"/>
        <w:ind w:firstLine="709"/>
        <w:rPr>
          <w:ins w:id="1512" w:author="Admin" w:date="2025-09-08T10:00:00Z"/>
          <w:rFonts w:ascii="Times New Roman" w:hAnsi="Times New Roman"/>
          <w:bCs/>
          <w:szCs w:val="28"/>
          <w:rPrChange w:id="1513" w:author="ThinkPad" w:date="2025-09-09T10:01:00Z">
            <w:rPr>
              <w:ins w:id="1514" w:author="Admin" w:date="2025-09-08T10:00:00Z"/>
              <w:rFonts w:ascii="Times New Roman" w:hAnsi="Times New Roman"/>
              <w:bCs/>
            </w:rPr>
          </w:rPrChange>
        </w:rPr>
        <w:pPrChange w:id="1515" w:author="ThinkPad" w:date="2025-09-09T10:03:00Z">
          <w:pPr>
            <w:spacing w:before="40" w:after="120" w:line="240" w:lineRule="auto"/>
            <w:ind w:firstLine="709"/>
          </w:pPr>
        </w:pPrChange>
      </w:pPr>
      <w:ins w:id="1516" w:author="Admin" w:date="2025-09-08T09:59:00Z">
        <w:r w:rsidRPr="009B1889">
          <w:rPr>
            <w:rFonts w:ascii="Times New Roman" w:hAnsi="Times New Roman"/>
            <w:bCs/>
            <w:szCs w:val="28"/>
            <w:rPrChange w:id="1517" w:author="ThinkPad" w:date="2025-09-09T10:01:00Z">
              <w:rPr>
                <w:rFonts w:ascii="Times New Roman" w:hAnsi="Times New Roman"/>
                <w:bCs/>
                <w:color w:val="EE0000"/>
                <w:szCs w:val="28"/>
              </w:rPr>
            </w:rPrChange>
          </w:rPr>
          <w:t xml:space="preserve">a) </w:t>
        </w:r>
      </w:ins>
      <w:ins w:id="1518" w:author="Admin" w:date="2025-09-08T10:00:00Z">
        <w:r w:rsidRPr="009B1889">
          <w:rPr>
            <w:rFonts w:ascii="Times New Roman" w:hAnsi="Times New Roman"/>
            <w:bCs/>
            <w:szCs w:val="28"/>
            <w:rPrChange w:id="1519" w:author="ThinkPad" w:date="2025-09-09T10:01:00Z">
              <w:rPr>
                <w:rFonts w:ascii="Times New Roman" w:hAnsi="Times New Roman"/>
                <w:bCs/>
              </w:rPr>
            </w:rPrChange>
          </w:rPr>
          <w:t>Cắt giảm</w:t>
        </w:r>
      </w:ins>
      <w:ins w:id="1520" w:author="Admin" w:date="2025-09-08T09:59:00Z">
        <w:r w:rsidRPr="009B1889">
          <w:rPr>
            <w:rFonts w:ascii="Times New Roman" w:hAnsi="Times New Roman"/>
            <w:bCs/>
            <w:szCs w:val="28"/>
            <w:rPrChange w:id="1521" w:author="ThinkPad" w:date="2025-09-09T10:01:00Z">
              <w:rPr>
                <w:rFonts w:ascii="Times New Roman" w:hAnsi="Times New Roman"/>
                <w:bCs/>
              </w:rPr>
            </w:rPrChange>
          </w:rPr>
          <w:t xml:space="preserve"> thủ tục xác nhận nội dung quảng cáo sản phẩm mỹ phẩm gồm</w:t>
        </w:r>
      </w:ins>
      <w:ins w:id="1522" w:author="Admin" w:date="2025-09-08T10:00:00Z">
        <w:r w:rsidRPr="009B1889">
          <w:rPr>
            <w:rFonts w:ascii="Times New Roman" w:hAnsi="Times New Roman"/>
            <w:bCs/>
            <w:szCs w:val="28"/>
            <w:rPrChange w:id="1523" w:author="ThinkPad" w:date="2025-09-09T10:01:00Z">
              <w:rPr>
                <w:rFonts w:ascii="Times New Roman" w:hAnsi="Times New Roman"/>
                <w:bCs/>
              </w:rPr>
            </w:rPrChange>
          </w:rPr>
          <w:t>:</w:t>
        </w:r>
      </w:ins>
    </w:p>
    <w:p w14:paraId="79E03A33" w14:textId="498A8773" w:rsidR="00454910" w:rsidRPr="009B1889" w:rsidRDefault="00454910" w:rsidP="009B1889">
      <w:pPr>
        <w:spacing w:before="0" w:line="240" w:lineRule="auto"/>
        <w:ind w:firstLine="709"/>
        <w:rPr>
          <w:ins w:id="1524" w:author="Admin" w:date="2025-09-08T10:00:00Z"/>
          <w:rFonts w:ascii="Times New Roman" w:hAnsi="Times New Roman"/>
          <w:bCs/>
          <w:szCs w:val="28"/>
          <w:rPrChange w:id="1525" w:author="ThinkPad" w:date="2025-09-09T10:01:00Z">
            <w:rPr>
              <w:ins w:id="1526" w:author="Admin" w:date="2025-09-08T10:00:00Z"/>
              <w:rFonts w:ascii="Times New Roman" w:hAnsi="Times New Roman"/>
              <w:bCs/>
            </w:rPr>
          </w:rPrChange>
        </w:rPr>
        <w:pPrChange w:id="1527" w:author="ThinkPad" w:date="2025-09-09T10:03:00Z">
          <w:pPr>
            <w:spacing w:before="40" w:after="120" w:line="240" w:lineRule="auto"/>
            <w:ind w:firstLine="709"/>
          </w:pPr>
        </w:pPrChange>
      </w:pPr>
      <w:ins w:id="1528" w:author="Admin" w:date="2025-09-08T10:00:00Z">
        <w:r w:rsidRPr="009B1889">
          <w:rPr>
            <w:rFonts w:ascii="Times New Roman" w:hAnsi="Times New Roman"/>
            <w:bCs/>
            <w:szCs w:val="28"/>
            <w:rPrChange w:id="1529" w:author="ThinkPad" w:date="2025-09-09T10:01:00Z">
              <w:rPr>
                <w:rFonts w:ascii="Times New Roman" w:hAnsi="Times New Roman"/>
                <w:bCs/>
              </w:rPr>
            </w:rPrChange>
          </w:rPr>
          <w:t xml:space="preserve">(1) </w:t>
        </w:r>
      </w:ins>
      <w:ins w:id="1530" w:author="Admin" w:date="2025-09-08T10:01:00Z">
        <w:r w:rsidR="00EA6D56" w:rsidRPr="009B1889">
          <w:rPr>
            <w:rFonts w:ascii="Times New Roman" w:hAnsi="Times New Roman"/>
            <w:bCs/>
            <w:szCs w:val="28"/>
            <w:rPrChange w:id="1531" w:author="ThinkPad" w:date="2025-09-09T10:01:00Z">
              <w:rPr>
                <w:rFonts w:ascii="Times New Roman" w:hAnsi="Times New Roman"/>
                <w:bCs/>
              </w:rPr>
            </w:rPrChange>
          </w:rPr>
          <w:t xml:space="preserve">Cấp mới </w:t>
        </w:r>
      </w:ins>
      <w:ins w:id="1532" w:author="Admin" w:date="2025-09-08T10:03:00Z">
        <w:r w:rsidR="00FA3912" w:rsidRPr="009B1889">
          <w:rPr>
            <w:rFonts w:ascii="Times New Roman" w:hAnsi="Times New Roman"/>
            <w:bCs/>
            <w:szCs w:val="28"/>
            <w:rPrChange w:id="1533" w:author="ThinkPad" w:date="2025-09-09T10:01:00Z">
              <w:rPr>
                <w:rFonts w:ascii="Times New Roman" w:hAnsi="Times New Roman"/>
                <w:bCs/>
              </w:rPr>
            </w:rPrChange>
          </w:rPr>
          <w:t xml:space="preserve">Giấy </w:t>
        </w:r>
      </w:ins>
      <w:ins w:id="1534" w:author="Admin" w:date="2025-09-08T10:01:00Z">
        <w:r w:rsidR="00EA6D56" w:rsidRPr="009B1889">
          <w:rPr>
            <w:rFonts w:ascii="Times New Roman" w:hAnsi="Times New Roman"/>
            <w:bCs/>
            <w:szCs w:val="28"/>
            <w:rPrChange w:id="1535" w:author="ThinkPad" w:date="2025-09-09T10:01:00Z">
              <w:rPr>
                <w:rFonts w:ascii="Times New Roman" w:hAnsi="Times New Roman"/>
                <w:bCs/>
              </w:rPr>
            </w:rPrChange>
          </w:rPr>
          <w:t>xác nhận nội dung quảng cáo sản phẩm mỹ phẩm;</w:t>
        </w:r>
      </w:ins>
    </w:p>
    <w:p w14:paraId="52313ABC" w14:textId="4C15465D" w:rsidR="00454910" w:rsidRPr="009B1889" w:rsidRDefault="00454910" w:rsidP="009B1889">
      <w:pPr>
        <w:spacing w:before="0" w:line="240" w:lineRule="auto"/>
        <w:ind w:firstLine="709"/>
        <w:rPr>
          <w:ins w:id="1536" w:author="Admin" w:date="2025-09-08T10:00:00Z"/>
          <w:rFonts w:ascii="Times New Roman" w:hAnsi="Times New Roman"/>
          <w:bCs/>
          <w:szCs w:val="28"/>
          <w:rPrChange w:id="1537" w:author="ThinkPad" w:date="2025-09-09T10:01:00Z">
            <w:rPr>
              <w:ins w:id="1538" w:author="Admin" w:date="2025-09-08T10:00:00Z"/>
              <w:rFonts w:ascii="Times New Roman" w:hAnsi="Times New Roman"/>
              <w:bCs/>
            </w:rPr>
          </w:rPrChange>
        </w:rPr>
        <w:pPrChange w:id="1539" w:author="ThinkPad" w:date="2025-09-09T10:03:00Z">
          <w:pPr>
            <w:spacing w:before="40" w:after="120" w:line="240" w:lineRule="auto"/>
            <w:ind w:firstLine="709"/>
          </w:pPr>
        </w:pPrChange>
      </w:pPr>
      <w:ins w:id="1540" w:author="Admin" w:date="2025-09-08T10:00:00Z">
        <w:r w:rsidRPr="009B1889">
          <w:rPr>
            <w:rFonts w:ascii="Times New Roman" w:hAnsi="Times New Roman"/>
            <w:bCs/>
            <w:szCs w:val="28"/>
            <w:rPrChange w:id="1541" w:author="ThinkPad" w:date="2025-09-09T10:01:00Z">
              <w:rPr>
                <w:rFonts w:ascii="Times New Roman" w:hAnsi="Times New Roman"/>
                <w:bCs/>
              </w:rPr>
            </w:rPrChange>
          </w:rPr>
          <w:lastRenderedPageBreak/>
          <w:t>(2)</w:t>
        </w:r>
      </w:ins>
      <w:ins w:id="1542" w:author="Admin" w:date="2025-09-08T10:01:00Z">
        <w:r w:rsidR="00EA6D56" w:rsidRPr="009B1889">
          <w:rPr>
            <w:rFonts w:ascii="Times New Roman" w:hAnsi="Times New Roman"/>
            <w:bCs/>
            <w:szCs w:val="28"/>
            <w:rPrChange w:id="1543" w:author="ThinkPad" w:date="2025-09-09T10:01:00Z">
              <w:rPr>
                <w:rFonts w:ascii="Times New Roman" w:hAnsi="Times New Roman"/>
                <w:bCs/>
              </w:rPr>
            </w:rPrChange>
          </w:rPr>
          <w:t xml:space="preserve"> Cấp lại </w:t>
        </w:r>
      </w:ins>
      <w:ins w:id="1544" w:author="Admin" w:date="2025-09-08T10:03:00Z">
        <w:r w:rsidR="00FA3912" w:rsidRPr="009B1889">
          <w:rPr>
            <w:rFonts w:ascii="Times New Roman" w:hAnsi="Times New Roman"/>
            <w:bCs/>
            <w:szCs w:val="28"/>
            <w:rPrChange w:id="1545" w:author="ThinkPad" w:date="2025-09-09T10:01:00Z">
              <w:rPr>
                <w:rFonts w:ascii="Times New Roman" w:hAnsi="Times New Roman"/>
                <w:bCs/>
              </w:rPr>
            </w:rPrChange>
          </w:rPr>
          <w:t xml:space="preserve">Giấy </w:t>
        </w:r>
      </w:ins>
      <w:ins w:id="1546" w:author="Admin" w:date="2025-09-08T10:01:00Z">
        <w:r w:rsidR="00EA6D56" w:rsidRPr="009B1889">
          <w:rPr>
            <w:rFonts w:ascii="Times New Roman" w:hAnsi="Times New Roman"/>
            <w:bCs/>
            <w:szCs w:val="28"/>
            <w:rPrChange w:id="1547" w:author="ThinkPad" w:date="2025-09-09T10:01:00Z">
              <w:rPr>
                <w:rFonts w:ascii="Times New Roman" w:hAnsi="Times New Roman"/>
                <w:bCs/>
              </w:rPr>
            </w:rPrChange>
          </w:rPr>
          <w:t>xác nhận nội dung quảng cáo sản phẩm mỹ phẩm (mất, hư hỏng);</w:t>
        </w:r>
      </w:ins>
    </w:p>
    <w:p w14:paraId="1350A6DA" w14:textId="1BDF9A3E" w:rsidR="00454910" w:rsidRPr="009B1889" w:rsidRDefault="00454910" w:rsidP="009B1889">
      <w:pPr>
        <w:spacing w:before="0" w:line="240" w:lineRule="auto"/>
        <w:ind w:firstLine="709"/>
        <w:rPr>
          <w:ins w:id="1548" w:author="Admin" w:date="2025-09-08T10:00:00Z"/>
          <w:rFonts w:ascii="Times New Roman" w:hAnsi="Times New Roman"/>
          <w:bCs/>
          <w:szCs w:val="28"/>
          <w:rPrChange w:id="1549" w:author="ThinkPad" w:date="2025-09-09T10:01:00Z">
            <w:rPr>
              <w:ins w:id="1550" w:author="Admin" w:date="2025-09-08T10:00:00Z"/>
              <w:rFonts w:ascii="Times New Roman" w:hAnsi="Times New Roman"/>
              <w:bCs/>
            </w:rPr>
          </w:rPrChange>
        </w:rPr>
        <w:pPrChange w:id="1551" w:author="ThinkPad" w:date="2025-09-09T10:03:00Z">
          <w:pPr>
            <w:spacing w:before="40" w:after="120" w:line="240" w:lineRule="auto"/>
            <w:ind w:firstLine="709"/>
          </w:pPr>
        </w:pPrChange>
      </w:pPr>
      <w:ins w:id="1552" w:author="Admin" w:date="2025-09-08T10:00:00Z">
        <w:r w:rsidRPr="009B1889">
          <w:rPr>
            <w:rFonts w:ascii="Times New Roman" w:hAnsi="Times New Roman"/>
            <w:bCs/>
            <w:szCs w:val="28"/>
            <w:rPrChange w:id="1553" w:author="ThinkPad" w:date="2025-09-09T10:01:00Z">
              <w:rPr>
                <w:rFonts w:ascii="Times New Roman" w:hAnsi="Times New Roman"/>
                <w:bCs/>
              </w:rPr>
            </w:rPrChange>
          </w:rPr>
          <w:t>(3)</w:t>
        </w:r>
      </w:ins>
      <w:ins w:id="1554" w:author="Admin" w:date="2025-09-08T10:02:00Z">
        <w:r w:rsidR="00EA6D56" w:rsidRPr="009B1889">
          <w:rPr>
            <w:rFonts w:ascii="Times New Roman" w:hAnsi="Times New Roman"/>
            <w:bCs/>
            <w:szCs w:val="28"/>
            <w:rPrChange w:id="1555" w:author="ThinkPad" w:date="2025-09-09T10:01:00Z">
              <w:rPr>
                <w:rFonts w:ascii="Times New Roman" w:hAnsi="Times New Roman"/>
                <w:bCs/>
              </w:rPr>
            </w:rPrChange>
          </w:rPr>
          <w:t xml:space="preserve"> Cấp lại </w:t>
        </w:r>
      </w:ins>
      <w:ins w:id="1556" w:author="Admin" w:date="2025-09-08T10:03:00Z">
        <w:r w:rsidR="00FA3912" w:rsidRPr="009B1889">
          <w:rPr>
            <w:rFonts w:ascii="Times New Roman" w:hAnsi="Times New Roman"/>
            <w:bCs/>
            <w:szCs w:val="28"/>
            <w:rPrChange w:id="1557" w:author="ThinkPad" w:date="2025-09-09T10:01:00Z">
              <w:rPr>
                <w:rFonts w:ascii="Times New Roman" w:hAnsi="Times New Roman"/>
                <w:bCs/>
              </w:rPr>
            </w:rPrChange>
          </w:rPr>
          <w:t xml:space="preserve">Giấy </w:t>
        </w:r>
      </w:ins>
      <w:ins w:id="1558" w:author="Admin" w:date="2025-09-08T10:02:00Z">
        <w:r w:rsidR="00EA6D56" w:rsidRPr="009B1889">
          <w:rPr>
            <w:rFonts w:ascii="Times New Roman" w:hAnsi="Times New Roman"/>
            <w:bCs/>
            <w:szCs w:val="28"/>
            <w:rPrChange w:id="1559" w:author="ThinkPad" w:date="2025-09-09T10:01:00Z">
              <w:rPr>
                <w:rFonts w:ascii="Times New Roman" w:hAnsi="Times New Roman"/>
                <w:bCs/>
              </w:rPr>
            </w:rPrChange>
          </w:rPr>
          <w:t>xác nhận nội dung quảng cáo sản phẩm mỹ phẩm hết hiệu lực;</w:t>
        </w:r>
      </w:ins>
    </w:p>
    <w:p w14:paraId="503546DA" w14:textId="184F50D5" w:rsidR="00EA6D56" w:rsidRPr="009B1889" w:rsidRDefault="00454910" w:rsidP="009B1889">
      <w:pPr>
        <w:spacing w:before="0" w:line="240" w:lineRule="auto"/>
        <w:ind w:firstLine="709"/>
        <w:rPr>
          <w:ins w:id="1560" w:author="Admin" w:date="2025-09-08T10:02:00Z"/>
          <w:rFonts w:ascii="Times New Roman" w:hAnsi="Times New Roman"/>
          <w:bCs/>
          <w:szCs w:val="28"/>
          <w:rPrChange w:id="1561" w:author="ThinkPad" w:date="2025-09-09T10:01:00Z">
            <w:rPr>
              <w:ins w:id="1562" w:author="Admin" w:date="2025-09-08T10:02:00Z"/>
              <w:rFonts w:ascii="Times New Roman" w:hAnsi="Times New Roman"/>
              <w:bCs/>
            </w:rPr>
          </w:rPrChange>
        </w:rPr>
        <w:pPrChange w:id="1563" w:author="ThinkPad" w:date="2025-09-09T10:03:00Z">
          <w:pPr>
            <w:spacing w:before="40" w:after="120" w:line="240" w:lineRule="auto"/>
            <w:ind w:firstLine="709"/>
          </w:pPr>
        </w:pPrChange>
      </w:pPr>
      <w:ins w:id="1564" w:author="Admin" w:date="2025-09-08T10:00:00Z">
        <w:r w:rsidRPr="009B1889">
          <w:rPr>
            <w:rFonts w:ascii="Times New Roman" w:hAnsi="Times New Roman"/>
            <w:bCs/>
            <w:szCs w:val="28"/>
            <w:rPrChange w:id="1565" w:author="ThinkPad" w:date="2025-09-09T10:01:00Z">
              <w:rPr>
                <w:rFonts w:ascii="Times New Roman" w:hAnsi="Times New Roman"/>
                <w:bCs/>
              </w:rPr>
            </w:rPrChange>
          </w:rPr>
          <w:t xml:space="preserve">(4) </w:t>
        </w:r>
      </w:ins>
      <w:ins w:id="1566" w:author="Admin" w:date="2025-09-08T10:02:00Z">
        <w:r w:rsidR="00EA6D56" w:rsidRPr="009B1889">
          <w:rPr>
            <w:rFonts w:ascii="Times New Roman" w:hAnsi="Times New Roman"/>
            <w:bCs/>
            <w:szCs w:val="28"/>
            <w:rPrChange w:id="1567" w:author="ThinkPad" w:date="2025-09-09T10:01:00Z">
              <w:rPr>
                <w:rFonts w:ascii="Times New Roman" w:hAnsi="Times New Roman"/>
                <w:bCs/>
              </w:rPr>
            </w:rPrChange>
          </w:rPr>
          <w:t xml:space="preserve">Cấp lại </w:t>
        </w:r>
      </w:ins>
      <w:ins w:id="1568" w:author="Admin" w:date="2025-09-08T10:03:00Z">
        <w:r w:rsidR="00FA3912" w:rsidRPr="009B1889">
          <w:rPr>
            <w:rFonts w:ascii="Times New Roman" w:hAnsi="Times New Roman"/>
            <w:bCs/>
            <w:szCs w:val="28"/>
            <w:rPrChange w:id="1569" w:author="ThinkPad" w:date="2025-09-09T10:01:00Z">
              <w:rPr>
                <w:rFonts w:ascii="Times New Roman" w:hAnsi="Times New Roman"/>
                <w:bCs/>
              </w:rPr>
            </w:rPrChange>
          </w:rPr>
          <w:t xml:space="preserve">Giấy </w:t>
        </w:r>
      </w:ins>
      <w:ins w:id="1570" w:author="Admin" w:date="2025-09-08T10:02:00Z">
        <w:r w:rsidR="00EA6D56" w:rsidRPr="009B1889">
          <w:rPr>
            <w:rFonts w:ascii="Times New Roman" w:hAnsi="Times New Roman"/>
            <w:bCs/>
            <w:szCs w:val="28"/>
            <w:rPrChange w:id="1571" w:author="ThinkPad" w:date="2025-09-09T10:01:00Z">
              <w:rPr>
                <w:rFonts w:ascii="Times New Roman" w:hAnsi="Times New Roman"/>
                <w:bCs/>
              </w:rPr>
            </w:rPrChange>
          </w:rPr>
          <w:t>xác nhận nội dung quảng cáo sản phẩm mỹ phẩm khi thay đổi thông tin hành chính.</w:t>
        </w:r>
      </w:ins>
    </w:p>
    <w:p w14:paraId="1B3F6DEB" w14:textId="769A8B7D" w:rsidR="00454910" w:rsidRPr="009B1889" w:rsidRDefault="00454910" w:rsidP="009B1889">
      <w:pPr>
        <w:spacing w:before="0" w:line="240" w:lineRule="auto"/>
        <w:ind w:firstLine="709"/>
        <w:rPr>
          <w:rFonts w:ascii="Times New Roman" w:hAnsi="Times New Roman"/>
          <w:bCs/>
          <w:szCs w:val="28"/>
          <w:rPrChange w:id="1572" w:author="ThinkPad" w:date="2025-09-09T10:01:00Z">
            <w:rPr>
              <w:rFonts w:ascii="Times New Roman" w:hAnsi="Times New Roman"/>
              <w:bCs/>
              <w:szCs w:val="28"/>
            </w:rPr>
          </w:rPrChange>
        </w:rPr>
        <w:pPrChange w:id="1573" w:author="ThinkPad" w:date="2025-09-09T10:03:00Z">
          <w:pPr>
            <w:spacing w:before="40" w:after="120" w:line="240" w:lineRule="auto"/>
            <w:ind w:firstLine="709"/>
          </w:pPr>
        </w:pPrChange>
      </w:pPr>
      <w:ins w:id="1574" w:author="Admin" w:date="2025-09-08T10:00:00Z">
        <w:r w:rsidRPr="009B1889">
          <w:rPr>
            <w:rFonts w:ascii="Times New Roman" w:hAnsi="Times New Roman"/>
            <w:bCs/>
            <w:szCs w:val="28"/>
            <w:rPrChange w:id="1575" w:author="ThinkPad" w:date="2025-09-09T10:01:00Z">
              <w:rPr>
                <w:rFonts w:ascii="Times New Roman" w:hAnsi="Times New Roman"/>
                <w:bCs/>
                <w:szCs w:val="28"/>
              </w:rPr>
            </w:rPrChange>
          </w:rPr>
          <w:t>b)</w:t>
        </w:r>
      </w:ins>
      <w:ins w:id="1576" w:author="Admin" w:date="2025-09-08T10:03:00Z">
        <w:r w:rsidR="00FA3912" w:rsidRPr="009B1889">
          <w:rPr>
            <w:rFonts w:ascii="Times New Roman" w:hAnsi="Times New Roman"/>
            <w:bCs/>
            <w:szCs w:val="28"/>
            <w:rPrChange w:id="1577" w:author="ThinkPad" w:date="2025-09-09T10:01:00Z">
              <w:rPr>
                <w:rFonts w:ascii="Times New Roman" w:hAnsi="Times New Roman"/>
                <w:bCs/>
                <w:szCs w:val="28"/>
              </w:rPr>
            </w:rPrChange>
          </w:rPr>
          <w:t xml:space="preserve"> Đ</w:t>
        </w:r>
        <w:r w:rsidR="00FA3912" w:rsidRPr="009B1889">
          <w:rPr>
            <w:rFonts w:ascii="Times New Roman" w:hAnsi="Times New Roman"/>
            <w:bCs/>
            <w:szCs w:val="28"/>
            <w:rPrChange w:id="1578" w:author="ThinkPad" w:date="2025-09-09T10:01:00Z">
              <w:rPr>
                <w:rFonts w:ascii="Times New Roman" w:hAnsi="Times New Roman"/>
                <w:bCs/>
                <w:color w:val="EE0000"/>
                <w:szCs w:val="28"/>
              </w:rPr>
            </w:rPrChange>
          </w:rPr>
          <w:t>ơn giản hóa 0</w:t>
        </w:r>
      </w:ins>
      <w:ins w:id="1579" w:author="Admin" w:date="2025-09-08T10:04:00Z">
        <w:del w:id="1580" w:author="Nguyen Lan Phuong" w:date="2025-09-08T10:08:00Z">
          <w:r w:rsidR="00FA3912" w:rsidRPr="009B1889" w:rsidDel="003D6603">
            <w:rPr>
              <w:rFonts w:ascii="Times New Roman" w:hAnsi="Times New Roman"/>
              <w:bCs/>
              <w:szCs w:val="28"/>
              <w:rPrChange w:id="1581" w:author="ThinkPad" w:date="2025-09-09T10:01:00Z">
                <w:rPr>
                  <w:rFonts w:ascii="Times New Roman" w:hAnsi="Times New Roman"/>
                  <w:bCs/>
                  <w:color w:val="EE0000"/>
                  <w:szCs w:val="28"/>
                </w:rPr>
              </w:rPrChange>
            </w:rPr>
            <w:delText>4</w:delText>
          </w:r>
        </w:del>
      </w:ins>
      <w:ins w:id="1582" w:author="Nguyen Lan Phuong" w:date="2025-09-08T10:08:00Z">
        <w:r w:rsidR="003D6603" w:rsidRPr="009B1889">
          <w:rPr>
            <w:rFonts w:ascii="Times New Roman" w:hAnsi="Times New Roman"/>
            <w:bCs/>
            <w:szCs w:val="28"/>
            <w:rPrChange w:id="1583" w:author="ThinkPad" w:date="2025-09-09T10:01:00Z">
              <w:rPr>
                <w:rFonts w:ascii="Times New Roman" w:hAnsi="Times New Roman"/>
                <w:bCs/>
                <w:color w:val="EE0000"/>
                <w:szCs w:val="28"/>
              </w:rPr>
            </w:rPrChange>
          </w:rPr>
          <w:t>3</w:t>
        </w:r>
      </w:ins>
      <w:ins w:id="1584" w:author="Admin" w:date="2025-09-08T10:03:00Z">
        <w:r w:rsidR="00FA3912" w:rsidRPr="009B1889">
          <w:rPr>
            <w:rFonts w:ascii="Times New Roman" w:hAnsi="Times New Roman"/>
            <w:bCs/>
            <w:szCs w:val="28"/>
            <w:rPrChange w:id="1585" w:author="ThinkPad" w:date="2025-09-09T10:01:00Z">
              <w:rPr>
                <w:rFonts w:ascii="Times New Roman" w:hAnsi="Times New Roman"/>
                <w:bCs/>
                <w:color w:val="EE0000"/>
                <w:szCs w:val="28"/>
              </w:rPr>
            </w:rPrChange>
          </w:rPr>
          <w:t xml:space="preserve"> thủ tục hành chính </w:t>
        </w:r>
      </w:ins>
      <w:ins w:id="1586" w:author="Admin" w:date="2025-09-08T10:04:00Z">
        <w:r w:rsidR="00FA3912" w:rsidRPr="009B1889">
          <w:rPr>
            <w:rFonts w:ascii="Times New Roman" w:hAnsi="Times New Roman"/>
            <w:bCs/>
            <w:szCs w:val="28"/>
            <w:rPrChange w:id="1587" w:author="ThinkPad" w:date="2025-09-09T10:01:00Z">
              <w:rPr>
                <w:rFonts w:ascii="Times New Roman" w:hAnsi="Times New Roman"/>
                <w:bCs/>
                <w:color w:val="EE0000"/>
                <w:szCs w:val="28"/>
              </w:rPr>
            </w:rPrChange>
          </w:rPr>
          <w:t xml:space="preserve">và </w:t>
        </w:r>
        <w:r w:rsidR="00FA3912" w:rsidRPr="009B1889">
          <w:rPr>
            <w:rFonts w:ascii="Times New Roman" w:hAnsi="Times New Roman"/>
            <w:bCs/>
            <w:szCs w:val="28"/>
            <w:rPrChange w:id="1588" w:author="ThinkPad" w:date="2025-09-09T10:01:00Z">
              <w:rPr>
                <w:rFonts w:ascii="Times New Roman" w:hAnsi="Times New Roman"/>
                <w:bCs/>
              </w:rPr>
            </w:rPrChange>
          </w:rPr>
          <w:t>thực hiện thủ tục hành trình trực tuyến, xây dựng hệ thống quản lý mỹ phẩm điện tử</w:t>
        </w:r>
        <w:r w:rsidR="00FA3912" w:rsidRPr="009B1889">
          <w:rPr>
            <w:rFonts w:ascii="Times New Roman" w:hAnsi="Times New Roman"/>
            <w:bCs/>
            <w:szCs w:val="28"/>
            <w:rPrChange w:id="1589" w:author="ThinkPad" w:date="2025-09-09T10:01:00Z">
              <w:rPr>
                <w:rFonts w:ascii="Times New Roman" w:hAnsi="Times New Roman"/>
                <w:bCs/>
                <w:color w:val="EE0000"/>
                <w:szCs w:val="28"/>
              </w:rPr>
            </w:rPrChange>
          </w:rPr>
          <w:t xml:space="preserve"> </w:t>
        </w:r>
      </w:ins>
      <w:ins w:id="1590" w:author="Admin" w:date="2025-09-08T10:03:00Z">
        <w:r w:rsidR="00FA3912" w:rsidRPr="009B1889">
          <w:rPr>
            <w:rFonts w:ascii="Times New Roman" w:hAnsi="Times New Roman"/>
            <w:bCs/>
            <w:szCs w:val="28"/>
            <w:rPrChange w:id="1591" w:author="ThinkPad" w:date="2025-09-09T10:01:00Z">
              <w:rPr>
                <w:rFonts w:ascii="Times New Roman" w:hAnsi="Times New Roman"/>
                <w:bCs/>
                <w:color w:val="EE0000"/>
                <w:szCs w:val="28"/>
              </w:rPr>
            </w:rPrChange>
          </w:rPr>
          <w:t>gồm:</w:t>
        </w:r>
      </w:ins>
    </w:p>
    <w:p w14:paraId="4E708487" w14:textId="77777777" w:rsidR="003D6603" w:rsidRPr="009B1889" w:rsidRDefault="003D2429" w:rsidP="009B1889">
      <w:pPr>
        <w:widowControl w:val="0"/>
        <w:spacing w:before="0" w:line="240" w:lineRule="auto"/>
        <w:ind w:firstLine="720"/>
        <w:rPr>
          <w:ins w:id="1592" w:author="Nguyen Lan Phuong" w:date="2025-09-08T10:09:00Z"/>
          <w:rFonts w:ascii="Times New Roman" w:hAnsi="Times New Roman"/>
          <w:bCs/>
          <w:szCs w:val="28"/>
          <w:rPrChange w:id="1593" w:author="ThinkPad" w:date="2025-09-09T10:01:00Z">
            <w:rPr>
              <w:ins w:id="1594" w:author="Nguyen Lan Phuong" w:date="2025-09-08T10:09:00Z"/>
              <w:rFonts w:ascii="Times New Roman" w:hAnsi="Times New Roman"/>
              <w:bCs/>
            </w:rPr>
          </w:rPrChange>
        </w:rPr>
        <w:pPrChange w:id="1595" w:author="ThinkPad" w:date="2025-09-09T10:03:00Z">
          <w:pPr>
            <w:widowControl w:val="0"/>
            <w:spacing w:line="240" w:lineRule="auto"/>
            <w:ind w:firstLine="720"/>
          </w:pPr>
        </w:pPrChange>
      </w:pPr>
      <w:r w:rsidRPr="009B1889">
        <w:rPr>
          <w:rFonts w:ascii="Times New Roman" w:hAnsi="Times New Roman"/>
          <w:bCs/>
          <w:szCs w:val="28"/>
          <w:rPrChange w:id="1596" w:author="ThinkPad" w:date="2025-09-09T10:01:00Z">
            <w:rPr>
              <w:rFonts w:ascii="Times New Roman" w:hAnsi="Times New Roman"/>
              <w:bCs/>
            </w:rPr>
          </w:rPrChange>
        </w:rPr>
        <w:t>(1) Về công bố sản phẩm mỹ phẩm chuyển chuyển từ tiền kiểm sang hậu kiểm, rút ngắn thời gian thực hiện công bố công khai sản phẩm mỹ phẩm còn 03 ngày làm việc.</w:t>
      </w:r>
      <w:ins w:id="1597" w:author="Nguyen Lan Phuong" w:date="2025-09-08T10:07:00Z">
        <w:r w:rsidR="003D6603" w:rsidRPr="009B1889">
          <w:rPr>
            <w:rFonts w:ascii="Times New Roman" w:hAnsi="Times New Roman"/>
            <w:bCs/>
            <w:szCs w:val="28"/>
            <w:rPrChange w:id="1598" w:author="ThinkPad" w:date="2025-09-09T10:01:00Z">
              <w:rPr>
                <w:rFonts w:ascii="Times New Roman" w:hAnsi="Times New Roman"/>
                <w:bCs/>
              </w:rPr>
            </w:rPrChange>
          </w:rPr>
          <w:t xml:space="preserve"> </w:t>
        </w:r>
      </w:ins>
      <w:ins w:id="1599" w:author="Nguyen Lan Phuong" w:date="2025-09-08T10:09:00Z">
        <w:r w:rsidR="003D6603" w:rsidRPr="009B1889">
          <w:rPr>
            <w:rFonts w:ascii="Times New Roman" w:hAnsi="Times New Roman"/>
            <w:bCs/>
            <w:szCs w:val="28"/>
            <w:rPrChange w:id="1600" w:author="ThinkPad" w:date="2025-09-09T10:01:00Z">
              <w:rPr>
                <w:rFonts w:ascii="Times New Roman" w:hAnsi="Times New Roman"/>
                <w:bCs/>
              </w:rPr>
            </w:rPrChange>
          </w:rPr>
          <w:t>Doanh nghiệp chỉ thực hiện việc thông báo thay đổi thông tin sản phẩm mỹ phẩm đã được công bố</w:t>
        </w:r>
        <w:r w:rsidR="003D6603" w:rsidRPr="009B1889" w:rsidDel="00CD5B01">
          <w:rPr>
            <w:rFonts w:ascii="Times New Roman" w:hAnsi="Times New Roman"/>
            <w:bCs/>
            <w:szCs w:val="28"/>
            <w:rPrChange w:id="1601" w:author="ThinkPad" w:date="2025-09-09T10:01:00Z">
              <w:rPr>
                <w:rFonts w:ascii="Times New Roman" w:hAnsi="Times New Roman"/>
                <w:bCs/>
              </w:rPr>
            </w:rPrChange>
          </w:rPr>
          <w:t xml:space="preserve"> </w:t>
        </w:r>
        <w:r w:rsidR="003D6603" w:rsidRPr="009B1889">
          <w:rPr>
            <w:rFonts w:ascii="Times New Roman" w:hAnsi="Times New Roman"/>
            <w:bCs/>
            <w:szCs w:val="28"/>
            <w:rPrChange w:id="1602" w:author="ThinkPad" w:date="2025-09-09T10:01:00Z">
              <w:rPr>
                <w:rFonts w:ascii="Times New Roman" w:hAnsi="Times New Roman"/>
                <w:bCs/>
              </w:rPr>
            </w:rPrChange>
          </w:rPr>
          <w:t>đối với các trường hợp không làm thay đổi về chất lượng và thông tin sản phẩm.</w:t>
        </w:r>
      </w:ins>
    </w:p>
    <w:p w14:paraId="78C465DD" w14:textId="7B257EDD" w:rsidR="003D2429" w:rsidRPr="009B1889" w:rsidDel="003D6603" w:rsidRDefault="003D2429" w:rsidP="009B1889">
      <w:pPr>
        <w:widowControl w:val="0"/>
        <w:spacing w:before="0" w:line="240" w:lineRule="auto"/>
        <w:ind w:firstLine="720"/>
        <w:rPr>
          <w:del w:id="1603" w:author="Nguyen Lan Phuong" w:date="2025-09-08T10:09:00Z"/>
          <w:rFonts w:ascii="Times New Roman" w:hAnsi="Times New Roman"/>
          <w:bCs/>
          <w:szCs w:val="28"/>
          <w:rPrChange w:id="1604" w:author="ThinkPad" w:date="2025-09-09T10:01:00Z">
            <w:rPr>
              <w:del w:id="1605" w:author="Nguyen Lan Phuong" w:date="2025-09-08T10:09:00Z"/>
              <w:rFonts w:ascii="Times New Roman" w:hAnsi="Times New Roman"/>
              <w:bCs/>
            </w:rPr>
          </w:rPrChange>
        </w:rPr>
        <w:pPrChange w:id="1606" w:author="ThinkPad" w:date="2025-09-09T10:03:00Z">
          <w:pPr>
            <w:widowControl w:val="0"/>
            <w:spacing w:line="240" w:lineRule="auto"/>
            <w:ind w:firstLine="720"/>
          </w:pPr>
        </w:pPrChange>
      </w:pPr>
    </w:p>
    <w:p w14:paraId="256BC423" w14:textId="7FDF5185" w:rsidR="00550181" w:rsidRPr="009B1889" w:rsidDel="003D6603" w:rsidRDefault="003D2429" w:rsidP="009B1889">
      <w:pPr>
        <w:widowControl w:val="0"/>
        <w:spacing w:before="0" w:line="240" w:lineRule="auto"/>
        <w:ind w:firstLine="720"/>
        <w:rPr>
          <w:del w:id="1607" w:author="Nguyen Lan Phuong" w:date="2025-09-08T10:09:00Z"/>
          <w:rFonts w:ascii="Times New Roman" w:hAnsi="Times New Roman"/>
          <w:bCs/>
          <w:szCs w:val="28"/>
          <w:rPrChange w:id="1608" w:author="ThinkPad" w:date="2025-09-09T10:01:00Z">
            <w:rPr>
              <w:del w:id="1609" w:author="Nguyen Lan Phuong" w:date="2025-09-08T10:09:00Z"/>
              <w:rFonts w:ascii="Times New Roman" w:hAnsi="Times New Roman"/>
              <w:bCs/>
            </w:rPr>
          </w:rPrChange>
        </w:rPr>
        <w:pPrChange w:id="1610" w:author="ThinkPad" w:date="2025-09-09T10:03:00Z">
          <w:pPr>
            <w:widowControl w:val="0"/>
            <w:spacing w:line="240" w:lineRule="auto"/>
            <w:ind w:firstLine="720"/>
          </w:pPr>
        </w:pPrChange>
      </w:pPr>
      <w:r w:rsidRPr="009B1889">
        <w:rPr>
          <w:rFonts w:ascii="Times New Roman" w:hAnsi="Times New Roman"/>
          <w:bCs/>
          <w:szCs w:val="28"/>
          <w:rPrChange w:id="1611" w:author="ThinkPad" w:date="2025-09-09T10:01:00Z">
            <w:rPr>
              <w:rFonts w:ascii="Times New Roman" w:hAnsi="Times New Roman"/>
              <w:bCs/>
            </w:rPr>
          </w:rPrChange>
        </w:rPr>
        <w:t>(</w:t>
      </w:r>
      <w:r w:rsidR="00550181" w:rsidRPr="009B1889">
        <w:rPr>
          <w:rFonts w:ascii="Times New Roman" w:hAnsi="Times New Roman"/>
          <w:bCs/>
          <w:szCs w:val="28"/>
          <w:rPrChange w:id="1612" w:author="ThinkPad" w:date="2025-09-09T10:01:00Z">
            <w:rPr>
              <w:rFonts w:ascii="Times New Roman" w:hAnsi="Times New Roman"/>
              <w:bCs/>
            </w:rPr>
          </w:rPrChange>
        </w:rPr>
        <w:t>2</w:t>
      </w:r>
      <w:r w:rsidRPr="009B1889">
        <w:rPr>
          <w:rFonts w:ascii="Times New Roman" w:hAnsi="Times New Roman"/>
          <w:bCs/>
          <w:szCs w:val="28"/>
          <w:rPrChange w:id="1613" w:author="ThinkPad" w:date="2025-09-09T10:01:00Z">
            <w:rPr>
              <w:rFonts w:ascii="Times New Roman" w:hAnsi="Times New Roman"/>
              <w:bCs/>
            </w:rPr>
          </w:rPrChange>
        </w:rPr>
        <w:t xml:space="preserve">) </w:t>
      </w:r>
      <w:del w:id="1614" w:author="Nguyen Lan Phuong" w:date="2025-09-08T10:09:00Z">
        <w:r w:rsidR="00550181" w:rsidRPr="009B1889" w:rsidDel="003D6603">
          <w:rPr>
            <w:rFonts w:ascii="Times New Roman" w:hAnsi="Times New Roman"/>
            <w:bCs/>
            <w:szCs w:val="28"/>
            <w:rPrChange w:id="1615" w:author="ThinkPad" w:date="2025-09-09T10:01:00Z">
              <w:rPr>
                <w:rFonts w:ascii="Times New Roman" w:hAnsi="Times New Roman"/>
                <w:bCs/>
              </w:rPr>
            </w:rPrChange>
          </w:rPr>
          <w:delText>Doanh nghiệp chỉ thực hiện việc thông báo thay đổi thông tin sản phẩm mỹ phẩm đã được công bố đối với các trường hợp không làm thay đổi về chất lượng và thông tin sản phẩm.</w:delText>
        </w:r>
      </w:del>
    </w:p>
    <w:p w14:paraId="2D3988BC" w14:textId="17DF3A1C" w:rsidR="00B64A28" w:rsidRPr="009B1889" w:rsidRDefault="00475355" w:rsidP="009B1889">
      <w:pPr>
        <w:widowControl w:val="0"/>
        <w:spacing w:before="0" w:line="240" w:lineRule="auto"/>
        <w:ind w:firstLine="720"/>
        <w:rPr>
          <w:rFonts w:ascii="Times New Roman" w:hAnsi="Times New Roman"/>
          <w:bCs/>
          <w:szCs w:val="28"/>
          <w:rPrChange w:id="1616" w:author="ThinkPad" w:date="2025-09-09T10:01:00Z">
            <w:rPr>
              <w:rFonts w:ascii="Times New Roman" w:hAnsi="Times New Roman"/>
              <w:bCs/>
            </w:rPr>
          </w:rPrChange>
        </w:rPr>
        <w:pPrChange w:id="1617" w:author="ThinkPad" w:date="2025-09-09T10:03:00Z">
          <w:pPr>
            <w:spacing w:before="40" w:after="120" w:line="240" w:lineRule="auto"/>
            <w:ind w:firstLine="709"/>
          </w:pPr>
        </w:pPrChange>
      </w:pPr>
      <w:del w:id="1618" w:author="Nguyen Lan Phuong" w:date="2025-09-08T10:09:00Z">
        <w:r w:rsidRPr="009B1889" w:rsidDel="003D6603">
          <w:rPr>
            <w:rFonts w:ascii="Times New Roman" w:hAnsi="Times New Roman"/>
            <w:bCs/>
            <w:szCs w:val="28"/>
            <w:rPrChange w:id="1619" w:author="ThinkPad" w:date="2025-09-09T10:01:00Z">
              <w:rPr>
                <w:rFonts w:ascii="Times New Roman" w:hAnsi="Times New Roman"/>
                <w:bCs/>
                <w:szCs w:val="28"/>
              </w:rPr>
            </w:rPrChange>
          </w:rPr>
          <w:delText>(</w:delText>
        </w:r>
        <w:r w:rsidR="00550181" w:rsidRPr="009B1889" w:rsidDel="003D6603">
          <w:rPr>
            <w:rFonts w:ascii="Times New Roman" w:hAnsi="Times New Roman"/>
            <w:bCs/>
            <w:szCs w:val="28"/>
            <w:rPrChange w:id="1620" w:author="ThinkPad" w:date="2025-09-09T10:01:00Z">
              <w:rPr>
                <w:rFonts w:ascii="Times New Roman" w:hAnsi="Times New Roman"/>
                <w:bCs/>
                <w:szCs w:val="28"/>
              </w:rPr>
            </w:rPrChange>
          </w:rPr>
          <w:delText>3</w:delText>
        </w:r>
        <w:r w:rsidRPr="009B1889" w:rsidDel="003D6603">
          <w:rPr>
            <w:rFonts w:ascii="Times New Roman" w:hAnsi="Times New Roman"/>
            <w:bCs/>
            <w:szCs w:val="28"/>
            <w:rPrChange w:id="1621" w:author="ThinkPad" w:date="2025-09-09T10:01:00Z">
              <w:rPr>
                <w:rFonts w:ascii="Times New Roman" w:hAnsi="Times New Roman"/>
                <w:bCs/>
                <w:szCs w:val="28"/>
              </w:rPr>
            </w:rPrChange>
          </w:rPr>
          <w:delText xml:space="preserve">) </w:delText>
        </w:r>
      </w:del>
      <w:r w:rsidRPr="009B1889">
        <w:rPr>
          <w:rFonts w:ascii="Times New Roman" w:hAnsi="Times New Roman"/>
          <w:bCs/>
          <w:szCs w:val="28"/>
          <w:rPrChange w:id="1622" w:author="ThinkPad" w:date="2025-09-09T10:01:00Z">
            <w:rPr>
              <w:rFonts w:ascii="Times New Roman" w:hAnsi="Times New Roman"/>
              <w:bCs/>
              <w:szCs w:val="28"/>
            </w:rPr>
          </w:rPrChange>
        </w:rPr>
        <w:t>Thống nhất một điều kiện và thủ tục cấp</w:t>
      </w:r>
      <w:r w:rsidR="00B64A28" w:rsidRPr="009B1889">
        <w:rPr>
          <w:rFonts w:ascii="Times New Roman" w:hAnsi="Times New Roman"/>
          <w:bCs/>
          <w:szCs w:val="28"/>
          <w:rPrChange w:id="1623" w:author="ThinkPad" w:date="2025-09-09T10:01:00Z">
            <w:rPr>
              <w:rFonts w:ascii="Times New Roman" w:hAnsi="Times New Roman"/>
              <w:bCs/>
              <w:szCs w:val="28"/>
            </w:rPr>
          </w:rPrChange>
        </w:rPr>
        <w:t xml:space="preserve"> Giấy chứng nhận </w:t>
      </w:r>
      <w:r w:rsidR="00B64A28" w:rsidRPr="009B1889">
        <w:rPr>
          <w:rFonts w:ascii="Times New Roman" w:hAnsi="Times New Roman"/>
          <w:bCs/>
          <w:szCs w:val="28"/>
          <w:rPrChange w:id="1624" w:author="ThinkPad" w:date="2025-09-09T10:01:00Z">
            <w:rPr>
              <w:rFonts w:ascii="Times New Roman" w:hAnsi="Times New Roman" w:hint="eastAsia"/>
              <w:bCs/>
              <w:szCs w:val="28"/>
            </w:rPr>
          </w:rPrChange>
        </w:rPr>
        <w:t>đ</w:t>
      </w:r>
      <w:r w:rsidR="00B64A28" w:rsidRPr="009B1889">
        <w:rPr>
          <w:rFonts w:ascii="Times New Roman" w:hAnsi="Times New Roman"/>
          <w:bCs/>
          <w:szCs w:val="28"/>
          <w:rPrChange w:id="1625" w:author="ThinkPad" w:date="2025-09-09T10:01:00Z">
            <w:rPr>
              <w:rFonts w:ascii="Times New Roman" w:hAnsi="Times New Roman"/>
              <w:bCs/>
              <w:szCs w:val="28"/>
            </w:rPr>
          </w:rPrChange>
        </w:rPr>
        <w:t xml:space="preserve">ủ </w:t>
      </w:r>
      <w:r w:rsidR="00B64A28" w:rsidRPr="009B1889">
        <w:rPr>
          <w:rFonts w:ascii="Times New Roman" w:hAnsi="Times New Roman"/>
          <w:bCs/>
          <w:szCs w:val="28"/>
          <w:rPrChange w:id="1626" w:author="ThinkPad" w:date="2025-09-09T10:01:00Z">
            <w:rPr>
              <w:rFonts w:ascii="Times New Roman" w:hAnsi="Times New Roman" w:hint="eastAsia"/>
              <w:bCs/>
              <w:szCs w:val="28"/>
            </w:rPr>
          </w:rPrChange>
        </w:rPr>
        <w:t>đ</w:t>
      </w:r>
      <w:r w:rsidR="00B64A28" w:rsidRPr="009B1889">
        <w:rPr>
          <w:rFonts w:ascii="Times New Roman" w:hAnsi="Times New Roman"/>
          <w:bCs/>
          <w:szCs w:val="28"/>
          <w:rPrChange w:id="1627" w:author="ThinkPad" w:date="2025-09-09T10:01:00Z">
            <w:rPr>
              <w:rFonts w:ascii="Times New Roman" w:hAnsi="Times New Roman"/>
              <w:bCs/>
              <w:szCs w:val="28"/>
            </w:rPr>
          </w:rPrChange>
        </w:rPr>
        <w:t xml:space="preserve">iều kiện sản xuất và Giấy chứng nhận CGMP </w:t>
      </w:r>
      <w:r w:rsidRPr="009B1889">
        <w:rPr>
          <w:rFonts w:ascii="Times New Roman" w:hAnsi="Times New Roman"/>
          <w:bCs/>
          <w:szCs w:val="28"/>
          <w:rPrChange w:id="1628" w:author="ThinkPad" w:date="2025-09-09T10:01:00Z">
            <w:rPr>
              <w:rFonts w:ascii="Times New Roman" w:hAnsi="Times New Roman"/>
              <w:bCs/>
              <w:szCs w:val="28"/>
            </w:rPr>
          </w:rPrChange>
        </w:rPr>
        <w:t>(doanh nghiệp được đ</w:t>
      </w:r>
      <w:r w:rsidR="00B64A28" w:rsidRPr="009B1889">
        <w:rPr>
          <w:rFonts w:ascii="Times New Roman" w:hAnsi="Times New Roman"/>
          <w:bCs/>
          <w:szCs w:val="28"/>
          <w:rPrChange w:id="1629" w:author="ThinkPad" w:date="2025-09-09T10:01:00Z">
            <w:rPr>
              <w:rFonts w:ascii="Times New Roman" w:hAnsi="Times New Roman"/>
              <w:bCs/>
              <w:szCs w:val="28"/>
            </w:rPr>
          </w:rPrChange>
        </w:rPr>
        <w:t>ề nghị cấp Giấy chứng nhận CGMP cùng với quá trình cấp Giấy chứng nhận đủ điều kiện sản xuất</w:t>
      </w:r>
      <w:r w:rsidR="00B64A28" w:rsidRPr="009B1889">
        <w:rPr>
          <w:rFonts w:ascii="Times New Roman" w:hAnsi="Times New Roman"/>
          <w:bCs/>
          <w:szCs w:val="28"/>
          <w:rPrChange w:id="1630" w:author="ThinkPad" w:date="2025-09-09T10:01:00Z">
            <w:rPr>
              <w:rFonts w:ascii="Times New Roman" w:hAnsi="Times New Roman"/>
              <w:bCs/>
            </w:rPr>
          </w:rPrChange>
        </w:rPr>
        <w:t>).</w:t>
      </w:r>
    </w:p>
    <w:p w14:paraId="1CDE2946" w14:textId="7CC08E8F" w:rsidR="00B64A28" w:rsidRPr="009B1889" w:rsidRDefault="00475355" w:rsidP="009B1889">
      <w:pPr>
        <w:spacing w:before="0" w:line="240" w:lineRule="auto"/>
        <w:ind w:firstLine="709"/>
        <w:rPr>
          <w:ins w:id="1631" w:author="Nguyen Lan Phuong" w:date="2025-09-08T10:14:00Z"/>
          <w:rFonts w:ascii="Times New Roman" w:hAnsi="Times New Roman"/>
          <w:bCs/>
          <w:szCs w:val="28"/>
          <w:rPrChange w:id="1632" w:author="ThinkPad" w:date="2025-09-09T10:01:00Z">
            <w:rPr>
              <w:ins w:id="1633" w:author="Nguyen Lan Phuong" w:date="2025-09-08T10:14:00Z"/>
              <w:rFonts w:ascii="Times New Roman" w:hAnsi="Times New Roman"/>
              <w:bCs/>
            </w:rPr>
          </w:rPrChange>
        </w:rPr>
        <w:pPrChange w:id="1634" w:author="ThinkPad" w:date="2025-09-09T10:03:00Z">
          <w:pPr>
            <w:spacing w:before="40" w:after="120" w:line="240" w:lineRule="auto"/>
            <w:ind w:firstLine="709"/>
          </w:pPr>
        </w:pPrChange>
      </w:pPr>
      <w:r w:rsidRPr="009B1889">
        <w:rPr>
          <w:rFonts w:ascii="Times New Roman" w:hAnsi="Times New Roman"/>
          <w:bCs/>
          <w:szCs w:val="28"/>
          <w:rPrChange w:id="1635" w:author="ThinkPad" w:date="2025-09-09T10:01:00Z">
            <w:rPr>
              <w:rFonts w:ascii="Times New Roman" w:hAnsi="Times New Roman"/>
              <w:bCs/>
            </w:rPr>
          </w:rPrChange>
        </w:rPr>
        <w:t>(</w:t>
      </w:r>
      <w:ins w:id="1636" w:author="Nguyen Lan Phuong" w:date="2025-09-08T10:09:00Z">
        <w:r w:rsidR="003D6603" w:rsidRPr="009B1889">
          <w:rPr>
            <w:rFonts w:ascii="Times New Roman" w:hAnsi="Times New Roman"/>
            <w:bCs/>
            <w:szCs w:val="28"/>
            <w:rPrChange w:id="1637" w:author="ThinkPad" w:date="2025-09-09T10:01:00Z">
              <w:rPr>
                <w:rFonts w:ascii="Times New Roman" w:hAnsi="Times New Roman"/>
                <w:bCs/>
              </w:rPr>
            </w:rPrChange>
          </w:rPr>
          <w:t>3</w:t>
        </w:r>
      </w:ins>
      <w:del w:id="1638" w:author="Nguyen Lan Phuong" w:date="2025-09-08T10:09:00Z">
        <w:r w:rsidR="00550181" w:rsidRPr="009B1889" w:rsidDel="003D6603">
          <w:rPr>
            <w:rFonts w:ascii="Times New Roman" w:hAnsi="Times New Roman"/>
            <w:bCs/>
            <w:szCs w:val="28"/>
            <w:rPrChange w:id="1639" w:author="ThinkPad" w:date="2025-09-09T10:01:00Z">
              <w:rPr>
                <w:rFonts w:ascii="Times New Roman" w:hAnsi="Times New Roman"/>
                <w:bCs/>
              </w:rPr>
            </w:rPrChange>
          </w:rPr>
          <w:delText>4</w:delText>
        </w:r>
      </w:del>
      <w:r w:rsidRPr="009B1889">
        <w:rPr>
          <w:rFonts w:ascii="Times New Roman" w:hAnsi="Times New Roman"/>
          <w:bCs/>
          <w:szCs w:val="28"/>
          <w:rPrChange w:id="1640" w:author="ThinkPad" w:date="2025-09-09T10:01:00Z">
            <w:rPr>
              <w:rFonts w:ascii="Times New Roman" w:hAnsi="Times New Roman"/>
              <w:bCs/>
            </w:rPr>
          </w:rPrChange>
        </w:rPr>
        <w:t xml:space="preserve">) </w:t>
      </w:r>
      <w:r w:rsidR="00B64A28" w:rsidRPr="009B1889">
        <w:rPr>
          <w:rFonts w:ascii="Times New Roman" w:hAnsi="Times New Roman"/>
          <w:bCs/>
          <w:szCs w:val="28"/>
          <w:rPrChange w:id="1641" w:author="ThinkPad" w:date="2025-09-09T10:01:00Z">
            <w:rPr>
              <w:rFonts w:ascii="Times New Roman" w:hAnsi="Times New Roman"/>
              <w:bCs/>
              <w:szCs w:val="28"/>
            </w:rPr>
          </w:rPrChange>
        </w:rPr>
        <w:t xml:space="preserve">Cho phép CFS là bản </w:t>
      </w:r>
      <w:r w:rsidR="00B64A28" w:rsidRPr="009B1889">
        <w:rPr>
          <w:rFonts w:ascii="Times New Roman" w:hAnsi="Times New Roman"/>
          <w:bCs/>
          <w:szCs w:val="28"/>
          <w:rPrChange w:id="1642" w:author="ThinkPad" w:date="2025-09-09T10:01:00Z">
            <w:rPr>
              <w:rFonts w:ascii="Times New Roman" w:hAnsi="Times New Roman" w:hint="eastAsia"/>
              <w:bCs/>
              <w:szCs w:val="28"/>
            </w:rPr>
          </w:rPrChange>
        </w:rPr>
        <w:t>đ</w:t>
      </w:r>
      <w:r w:rsidR="00B64A28" w:rsidRPr="009B1889">
        <w:rPr>
          <w:rFonts w:ascii="Times New Roman" w:hAnsi="Times New Roman"/>
          <w:bCs/>
          <w:szCs w:val="28"/>
          <w:rPrChange w:id="1643" w:author="ThinkPad" w:date="2025-09-09T10:01:00Z">
            <w:rPr>
              <w:rFonts w:ascii="Times New Roman" w:hAnsi="Times New Roman"/>
              <w:bCs/>
              <w:szCs w:val="28"/>
            </w:rPr>
          </w:rPrChange>
        </w:rPr>
        <w:t>iện tử, xác minh qua tra cứu. Giảm thành phần hồ s</w:t>
      </w:r>
      <w:r w:rsidR="00B64A28" w:rsidRPr="009B1889">
        <w:rPr>
          <w:rFonts w:ascii="Times New Roman" w:hAnsi="Times New Roman"/>
          <w:bCs/>
          <w:szCs w:val="28"/>
          <w:rPrChange w:id="1644" w:author="ThinkPad" w:date="2025-09-09T10:01:00Z">
            <w:rPr>
              <w:rFonts w:ascii="Times New Roman" w:hAnsi="Times New Roman" w:hint="eastAsia"/>
              <w:bCs/>
              <w:szCs w:val="28"/>
            </w:rPr>
          </w:rPrChange>
        </w:rPr>
        <w:t>ơ</w:t>
      </w:r>
      <w:r w:rsidR="00B64A28" w:rsidRPr="009B1889">
        <w:rPr>
          <w:rFonts w:ascii="Times New Roman" w:hAnsi="Times New Roman"/>
          <w:bCs/>
          <w:szCs w:val="28"/>
          <w:rPrChange w:id="1645" w:author="ThinkPad" w:date="2025-09-09T10:01:00Z">
            <w:rPr>
              <w:rFonts w:ascii="Times New Roman" w:hAnsi="Times New Roman"/>
              <w:bCs/>
              <w:szCs w:val="28"/>
            </w:rPr>
          </w:rPrChange>
        </w:rPr>
        <w:t xml:space="preserve"> cấp CFS</w:t>
      </w:r>
      <w:r w:rsidR="00445CD9" w:rsidRPr="009B1889">
        <w:rPr>
          <w:rFonts w:ascii="Times New Roman" w:hAnsi="Times New Roman"/>
          <w:bCs/>
          <w:szCs w:val="28"/>
          <w:rPrChange w:id="1646" w:author="ThinkPad" w:date="2025-09-09T10:01:00Z">
            <w:rPr>
              <w:rFonts w:ascii="Times New Roman" w:hAnsi="Times New Roman"/>
              <w:bCs/>
              <w:szCs w:val="28"/>
            </w:rPr>
          </w:rPrChange>
        </w:rPr>
        <w:t xml:space="preserve"> </w:t>
      </w:r>
      <w:r w:rsidR="00B64A28" w:rsidRPr="009B1889">
        <w:rPr>
          <w:rFonts w:ascii="Times New Roman" w:hAnsi="Times New Roman"/>
          <w:bCs/>
          <w:szCs w:val="28"/>
          <w:rPrChange w:id="1647" w:author="ThinkPad" w:date="2025-09-09T10:01:00Z">
            <w:rPr>
              <w:rFonts w:ascii="Times New Roman" w:hAnsi="Times New Roman"/>
              <w:bCs/>
              <w:szCs w:val="28"/>
            </w:rPr>
          </w:rPrChange>
        </w:rPr>
        <w:t>(chỉ cần bản tra cứu số công bố công khai thay cho bản tiêu chuẩn kỹ thuật</w:t>
      </w:r>
      <w:r w:rsidR="00B64A28" w:rsidRPr="009B1889">
        <w:rPr>
          <w:rFonts w:ascii="Times New Roman" w:hAnsi="Times New Roman"/>
          <w:bCs/>
          <w:szCs w:val="28"/>
          <w:rPrChange w:id="1648" w:author="ThinkPad" w:date="2025-09-09T10:01:00Z">
            <w:rPr>
              <w:rFonts w:ascii="Times New Roman" w:hAnsi="Times New Roman"/>
              <w:bCs/>
            </w:rPr>
          </w:rPrChange>
        </w:rPr>
        <w:t>).</w:t>
      </w:r>
    </w:p>
    <w:p w14:paraId="74BD11BE" w14:textId="494EE050" w:rsidR="003D6603" w:rsidRPr="009B1889" w:rsidRDefault="003D6603" w:rsidP="009B1889">
      <w:pPr>
        <w:spacing w:before="0" w:line="240" w:lineRule="auto"/>
        <w:ind w:firstLine="709"/>
        <w:rPr>
          <w:rFonts w:ascii="Times New Roman" w:hAnsi="Times New Roman"/>
          <w:bCs/>
          <w:szCs w:val="28"/>
          <w:rPrChange w:id="1649" w:author="ThinkPad" w:date="2025-09-09T10:01:00Z">
            <w:rPr>
              <w:rFonts w:ascii="Times New Roman" w:hAnsi="Times New Roman"/>
              <w:bCs/>
            </w:rPr>
          </w:rPrChange>
        </w:rPr>
        <w:pPrChange w:id="1650" w:author="ThinkPad" w:date="2025-09-09T10:03:00Z">
          <w:pPr>
            <w:spacing w:before="40" w:after="120" w:line="240" w:lineRule="auto"/>
            <w:ind w:firstLine="709"/>
          </w:pPr>
        </w:pPrChange>
      </w:pPr>
      <w:ins w:id="1651" w:author="Nguyen Lan Phuong" w:date="2025-09-08T10:14:00Z">
        <w:r w:rsidRPr="009B1889">
          <w:rPr>
            <w:rFonts w:ascii="Times New Roman" w:hAnsi="Times New Roman"/>
            <w:bCs/>
            <w:szCs w:val="28"/>
            <w:rPrChange w:id="1652" w:author="ThinkPad" w:date="2025-09-09T10:01:00Z">
              <w:rPr>
                <w:rFonts w:ascii="Times New Roman" w:hAnsi="Times New Roman"/>
                <w:bCs/>
              </w:rPr>
            </w:rPrChange>
          </w:rPr>
          <w:t xml:space="preserve">c) Dự thảo Nghị </w:t>
        </w:r>
        <w:r w:rsidRPr="009B1889">
          <w:rPr>
            <w:rFonts w:ascii="Times New Roman" w:hAnsi="Times New Roman"/>
            <w:bCs/>
            <w:szCs w:val="28"/>
            <w:rPrChange w:id="1653" w:author="ThinkPad" w:date="2025-09-09T10:01:00Z">
              <w:rPr>
                <w:rFonts w:ascii="Times New Roman" w:hAnsi="Times New Roman" w:hint="eastAsia"/>
                <w:bCs/>
              </w:rPr>
            </w:rPrChange>
          </w:rPr>
          <w:t>đ</w:t>
        </w:r>
        <w:r w:rsidRPr="009B1889">
          <w:rPr>
            <w:rFonts w:ascii="Times New Roman" w:hAnsi="Times New Roman"/>
            <w:bCs/>
            <w:szCs w:val="28"/>
            <w:rPrChange w:id="1654" w:author="ThinkPad" w:date="2025-09-09T10:01:00Z">
              <w:rPr>
                <w:rFonts w:ascii="Times New Roman" w:hAnsi="Times New Roman"/>
                <w:bCs/>
              </w:rPr>
            </w:rPrChange>
          </w:rPr>
          <w:t xml:space="preserve">ịnh quy </w:t>
        </w:r>
        <w:r w:rsidRPr="009B1889">
          <w:rPr>
            <w:rFonts w:ascii="Times New Roman" w:hAnsi="Times New Roman"/>
            <w:bCs/>
            <w:szCs w:val="28"/>
            <w:rPrChange w:id="1655" w:author="ThinkPad" w:date="2025-09-09T10:01:00Z">
              <w:rPr>
                <w:rFonts w:ascii="Times New Roman" w:hAnsi="Times New Roman" w:hint="eastAsia"/>
                <w:bCs/>
              </w:rPr>
            </w:rPrChange>
          </w:rPr>
          <w:t>đ</w:t>
        </w:r>
        <w:r w:rsidRPr="009B1889">
          <w:rPr>
            <w:rFonts w:ascii="Times New Roman" w:hAnsi="Times New Roman"/>
            <w:bCs/>
            <w:szCs w:val="28"/>
            <w:rPrChange w:id="1656" w:author="ThinkPad" w:date="2025-09-09T10:01:00Z">
              <w:rPr>
                <w:rFonts w:ascii="Times New Roman" w:hAnsi="Times New Roman"/>
                <w:bCs/>
              </w:rPr>
            </w:rPrChange>
          </w:rPr>
          <w:t>ịnh mới 01 TTHC: Thủ tục gia hạn hiệu lực công bố sản phẩm mỹ phẩm</w:t>
        </w:r>
      </w:ins>
      <w:ins w:id="1657" w:author="Nguyen Lan Phuong" w:date="2025-09-08T10:16:00Z">
        <w:r w:rsidRPr="009B1889">
          <w:rPr>
            <w:rFonts w:ascii="Times New Roman" w:hAnsi="Times New Roman"/>
            <w:szCs w:val="28"/>
            <w:rPrChange w:id="1658" w:author="ThinkPad" w:date="2025-09-09T10:01:00Z">
              <w:rPr>
                <w:rFonts w:ascii="Times New Roman" w:hAnsi="Times New Roman"/>
                <w:szCs w:val="28"/>
              </w:rPr>
            </w:rPrChange>
          </w:rPr>
          <w:t xml:space="preserve"> để đáp ứng yêu cầu thực tiễn. Theo đó, khi hết hạn hiệu lực 05 năm của mỹ phẩm được công bố, thay vì yêu cầu phải công bố lại như trước đây, cơ sở công bố được thực hiện thủ tục gia hạn hiệu lực trong đó các quy định về thành phần hồ sơ, quy trình, thủ tục đơn giản hơn so với thủ tục công bố lần đầu.</w:t>
        </w:r>
      </w:ins>
    </w:p>
    <w:p w14:paraId="3DE175D8" w14:textId="1C28D992" w:rsidR="00475355" w:rsidRPr="009B1889" w:rsidDel="00FA3912" w:rsidRDefault="00475355" w:rsidP="00A11EA3">
      <w:pPr>
        <w:spacing w:before="40" w:after="120" w:line="240" w:lineRule="auto"/>
        <w:ind w:firstLine="709"/>
        <w:rPr>
          <w:del w:id="1659" w:author="Admin" w:date="2025-09-08T10:04:00Z"/>
          <w:rFonts w:ascii="Times New Roman" w:hAnsi="Times New Roman"/>
          <w:bCs/>
          <w:szCs w:val="28"/>
          <w:rPrChange w:id="1660" w:author="ThinkPad" w:date="2025-09-09T10:01:00Z">
            <w:rPr>
              <w:del w:id="1661" w:author="Admin" w:date="2025-09-08T10:04:00Z"/>
              <w:rFonts w:ascii="Times New Roman" w:hAnsi="Times New Roman"/>
              <w:bCs/>
            </w:rPr>
          </w:rPrChange>
        </w:rPr>
      </w:pPr>
      <w:del w:id="1662" w:author="Admin" w:date="2025-09-08T10:04:00Z">
        <w:r w:rsidRPr="009B1889" w:rsidDel="00FA3912">
          <w:rPr>
            <w:rFonts w:ascii="Times New Roman" w:hAnsi="Times New Roman"/>
            <w:bCs/>
            <w:szCs w:val="28"/>
            <w:rPrChange w:id="1663" w:author="ThinkPad" w:date="2025-09-09T10:01:00Z">
              <w:rPr>
                <w:rFonts w:ascii="Times New Roman" w:hAnsi="Times New Roman"/>
                <w:bCs/>
              </w:rPr>
            </w:rPrChange>
          </w:rPr>
          <w:delText>(</w:delText>
        </w:r>
        <w:r w:rsidR="00550181" w:rsidRPr="009B1889" w:rsidDel="00FA3912">
          <w:rPr>
            <w:rFonts w:ascii="Times New Roman" w:hAnsi="Times New Roman"/>
            <w:bCs/>
            <w:szCs w:val="28"/>
            <w:rPrChange w:id="1664" w:author="ThinkPad" w:date="2025-09-09T10:01:00Z">
              <w:rPr>
                <w:rFonts w:ascii="Times New Roman" w:hAnsi="Times New Roman"/>
                <w:bCs/>
              </w:rPr>
            </w:rPrChange>
          </w:rPr>
          <w:delText>5</w:delText>
        </w:r>
        <w:r w:rsidRPr="009B1889" w:rsidDel="00FA3912">
          <w:rPr>
            <w:rFonts w:ascii="Times New Roman" w:hAnsi="Times New Roman"/>
            <w:bCs/>
            <w:szCs w:val="28"/>
            <w:rPrChange w:id="1665" w:author="ThinkPad" w:date="2025-09-09T10:01:00Z">
              <w:rPr>
                <w:rFonts w:ascii="Times New Roman" w:hAnsi="Times New Roman"/>
                <w:bCs/>
              </w:rPr>
            </w:rPrChange>
          </w:rPr>
          <w:delText xml:space="preserve">) </w:delText>
        </w:r>
      </w:del>
      <w:del w:id="1666" w:author="Admin" w:date="2025-09-08T09:59:00Z">
        <w:r w:rsidRPr="009B1889" w:rsidDel="00454910">
          <w:rPr>
            <w:rFonts w:ascii="Times New Roman" w:hAnsi="Times New Roman"/>
            <w:bCs/>
            <w:szCs w:val="28"/>
            <w:rPrChange w:id="1667" w:author="ThinkPad" w:date="2025-09-09T10:01:00Z">
              <w:rPr>
                <w:rFonts w:ascii="Times New Roman" w:hAnsi="Times New Roman"/>
                <w:bCs/>
              </w:rPr>
            </w:rPrChange>
          </w:rPr>
          <w:delText>Bỏ thủ tục xác nhận nội dung quảng cáo sản phẩm mỹ phẩm.</w:delText>
        </w:r>
      </w:del>
    </w:p>
    <w:p w14:paraId="54279749" w14:textId="47FA9011" w:rsidR="00550181" w:rsidRPr="009B1889" w:rsidDel="00FA3912" w:rsidRDefault="00550181" w:rsidP="00A11EA3">
      <w:pPr>
        <w:spacing w:before="40" w:after="120" w:line="240" w:lineRule="auto"/>
        <w:ind w:firstLine="709"/>
        <w:rPr>
          <w:del w:id="1668" w:author="Admin" w:date="2025-09-08T10:04:00Z"/>
          <w:rFonts w:ascii="Times New Roman" w:hAnsi="Times New Roman"/>
          <w:bCs/>
          <w:szCs w:val="28"/>
          <w:rPrChange w:id="1669" w:author="ThinkPad" w:date="2025-09-09T10:01:00Z">
            <w:rPr>
              <w:del w:id="1670" w:author="Admin" w:date="2025-09-08T10:04:00Z"/>
              <w:rFonts w:ascii="Times New Roman" w:hAnsi="Times New Roman"/>
              <w:bCs/>
            </w:rPr>
          </w:rPrChange>
        </w:rPr>
      </w:pPr>
      <w:del w:id="1671" w:author="Admin" w:date="2025-09-08T10:03:00Z">
        <w:r w:rsidRPr="009B1889" w:rsidDel="00FA3912">
          <w:rPr>
            <w:rFonts w:ascii="Times New Roman" w:hAnsi="Times New Roman"/>
            <w:bCs/>
            <w:szCs w:val="28"/>
            <w:rPrChange w:id="1672" w:author="ThinkPad" w:date="2025-09-09T10:01:00Z">
              <w:rPr>
                <w:rFonts w:ascii="Times New Roman" w:hAnsi="Times New Roman"/>
                <w:bCs/>
              </w:rPr>
            </w:rPrChange>
          </w:rPr>
          <w:delText xml:space="preserve">(6) </w:delText>
        </w:r>
      </w:del>
      <w:del w:id="1673" w:author="Admin" w:date="2025-09-08T10:04:00Z">
        <w:r w:rsidRPr="009B1889" w:rsidDel="00FA3912">
          <w:rPr>
            <w:rFonts w:ascii="Times New Roman" w:hAnsi="Times New Roman"/>
            <w:bCs/>
            <w:szCs w:val="28"/>
            <w:rPrChange w:id="1674" w:author="ThinkPad" w:date="2025-09-09T10:01:00Z">
              <w:rPr>
                <w:rFonts w:ascii="Times New Roman" w:hAnsi="Times New Roman"/>
                <w:bCs/>
              </w:rPr>
            </w:rPrChange>
          </w:rPr>
          <w:delText>Quy định việc thực hiện thủ tục hành trình trực tuyến và xây dựng hệ thống quản lý mỹ phẩm điện tử.</w:delText>
        </w:r>
      </w:del>
    </w:p>
    <w:p w14:paraId="68767605" w14:textId="5614A8FA" w:rsidR="00963D05" w:rsidRPr="009B1889" w:rsidRDefault="00963D05" w:rsidP="00A11EA3">
      <w:pPr>
        <w:spacing w:before="40" w:after="120" w:line="240" w:lineRule="auto"/>
        <w:ind w:firstLine="709"/>
        <w:rPr>
          <w:rFonts w:ascii="Times New Roman" w:hAnsi="Times New Roman"/>
          <w:b/>
          <w:bCs/>
          <w:szCs w:val="28"/>
          <w:rPrChange w:id="1675" w:author="ThinkPad" w:date="2025-09-09T10:01:00Z">
            <w:rPr>
              <w:rFonts w:ascii="Times New Roman" w:hAnsi="Times New Roman"/>
              <w:b/>
              <w:bCs/>
            </w:rPr>
          </w:rPrChange>
        </w:rPr>
      </w:pPr>
      <w:r w:rsidRPr="009B1889">
        <w:rPr>
          <w:rFonts w:ascii="Times New Roman" w:hAnsi="Times New Roman"/>
          <w:b/>
          <w:bCs/>
          <w:szCs w:val="28"/>
          <w:rPrChange w:id="1676" w:author="ThinkPad" w:date="2025-09-09T10:01:00Z">
            <w:rPr>
              <w:rFonts w:ascii="Times New Roman" w:hAnsi="Times New Roman"/>
              <w:b/>
              <w:bCs/>
              <w:szCs w:val="28"/>
            </w:rPr>
          </w:rPrChange>
        </w:rPr>
        <w:t xml:space="preserve">6. </w:t>
      </w:r>
      <w:r w:rsidRPr="009B1889">
        <w:rPr>
          <w:rFonts w:ascii="Times New Roman" w:hAnsi="Times New Roman"/>
          <w:b/>
          <w:bCs/>
          <w:szCs w:val="28"/>
          <w:rPrChange w:id="1677" w:author="ThinkPad" w:date="2025-09-09T10:01:00Z">
            <w:rPr>
              <w:rFonts w:ascii="Times New Roman" w:hAnsi="Times New Roman"/>
              <w:b/>
              <w:bCs/>
            </w:rPr>
          </w:rPrChange>
        </w:rPr>
        <w:t>Nội dung về phân cấp, phân quyền:</w:t>
      </w:r>
    </w:p>
    <w:p w14:paraId="383D6351" w14:textId="150031BA" w:rsidR="00550181" w:rsidRPr="009B1889" w:rsidRDefault="00550181" w:rsidP="009B1889">
      <w:pPr>
        <w:widowControl w:val="0"/>
        <w:spacing w:before="40" w:line="240" w:lineRule="auto"/>
        <w:ind w:firstLine="720"/>
        <w:rPr>
          <w:rFonts w:ascii="Times New Roman" w:hAnsi="Times New Roman"/>
          <w:bCs/>
          <w:szCs w:val="28"/>
          <w:rPrChange w:id="1678" w:author="ThinkPad" w:date="2025-09-09T10:01:00Z">
            <w:rPr>
              <w:rFonts w:ascii="Times New Roman" w:hAnsi="Times New Roman"/>
              <w:bCs/>
            </w:rPr>
          </w:rPrChange>
        </w:rPr>
        <w:pPrChange w:id="1679" w:author="ThinkPad" w:date="2025-09-09T10:03:00Z">
          <w:pPr>
            <w:widowControl w:val="0"/>
            <w:spacing w:line="240" w:lineRule="auto"/>
            <w:ind w:firstLine="720"/>
          </w:pPr>
        </w:pPrChange>
      </w:pPr>
      <w:r w:rsidRPr="009B1889">
        <w:rPr>
          <w:rFonts w:ascii="Times New Roman" w:hAnsi="Times New Roman"/>
          <w:bCs/>
          <w:szCs w:val="28"/>
          <w:rPrChange w:id="1680" w:author="ThinkPad" w:date="2025-09-09T10:01:00Z">
            <w:rPr>
              <w:rFonts w:ascii="Times New Roman" w:hAnsi="Times New Roman"/>
              <w:bCs/>
            </w:rPr>
          </w:rPrChange>
        </w:rPr>
        <w:t>Phân cấp toàn bộ cho Sở Y tế thực hiện việc:</w:t>
      </w:r>
    </w:p>
    <w:p w14:paraId="065DF3CD" w14:textId="4E1599FE" w:rsidR="00550181" w:rsidRPr="009B1889" w:rsidRDefault="00550181" w:rsidP="009B1889">
      <w:pPr>
        <w:widowControl w:val="0"/>
        <w:spacing w:before="40" w:line="240" w:lineRule="auto"/>
        <w:ind w:firstLine="720"/>
        <w:rPr>
          <w:rFonts w:ascii="Times New Roman" w:hAnsi="Times New Roman"/>
          <w:bCs/>
          <w:szCs w:val="28"/>
          <w:rPrChange w:id="1681" w:author="ThinkPad" w:date="2025-09-09T10:01:00Z">
            <w:rPr>
              <w:rFonts w:ascii="Times New Roman" w:hAnsi="Times New Roman"/>
              <w:bCs/>
            </w:rPr>
          </w:rPrChange>
        </w:rPr>
        <w:pPrChange w:id="1682" w:author="ThinkPad" w:date="2025-09-09T10:03:00Z">
          <w:pPr>
            <w:widowControl w:val="0"/>
            <w:spacing w:line="240" w:lineRule="auto"/>
            <w:ind w:firstLine="720"/>
          </w:pPr>
        </w:pPrChange>
      </w:pPr>
      <w:r w:rsidRPr="009B1889">
        <w:rPr>
          <w:rFonts w:ascii="Times New Roman" w:hAnsi="Times New Roman"/>
          <w:bCs/>
          <w:szCs w:val="28"/>
          <w:rPrChange w:id="1683" w:author="ThinkPad" w:date="2025-09-09T10:01:00Z">
            <w:rPr>
              <w:rFonts w:ascii="Times New Roman" w:hAnsi="Times New Roman"/>
              <w:bCs/>
            </w:rPr>
          </w:rPrChange>
        </w:rPr>
        <w:t xml:space="preserve">(1) Công bố công khai thông tin về </w:t>
      </w:r>
      <w:r w:rsidRPr="009B1889">
        <w:rPr>
          <w:rFonts w:ascii="Times New Roman" w:hAnsi="Times New Roman"/>
          <w:szCs w:val="28"/>
          <w:rPrChange w:id="1684" w:author="ThinkPad" w:date="2025-09-09T10:01:00Z">
            <w:rPr>
              <w:rFonts w:ascii="Times New Roman" w:hAnsi="Times New Roman"/>
              <w:szCs w:val="28"/>
            </w:rPr>
          </w:rPrChange>
        </w:rPr>
        <w:t>về sản phẩm mỹ phẩm, hồ sơ thay đổi, bổ sung thông tin trên Phiếu công bố sản phẩm mỹ phẩm, gia hạn hiệu lực công bố sản phẩm mỹ</w:t>
      </w:r>
      <w:r w:rsidR="00700C31" w:rsidRPr="009B1889">
        <w:rPr>
          <w:rFonts w:ascii="Times New Roman" w:hAnsi="Times New Roman"/>
          <w:szCs w:val="28"/>
          <w:rPrChange w:id="1685" w:author="ThinkPad" w:date="2025-09-09T10:01:00Z">
            <w:rPr>
              <w:rFonts w:ascii="Times New Roman" w:hAnsi="Times New Roman"/>
              <w:szCs w:val="28"/>
            </w:rPr>
          </w:rPrChange>
        </w:rPr>
        <w:t xml:space="preserve"> phẩm đối với sản phẩm mỹ phẩm.</w:t>
      </w:r>
      <w:r w:rsidRPr="009B1889">
        <w:rPr>
          <w:rFonts w:ascii="Times New Roman" w:hAnsi="Times New Roman"/>
          <w:szCs w:val="28"/>
          <w:rPrChange w:id="1686" w:author="ThinkPad" w:date="2025-09-09T10:01:00Z">
            <w:rPr>
              <w:rFonts w:ascii="Times New Roman" w:hAnsi="Times New Roman"/>
              <w:szCs w:val="28"/>
            </w:rPr>
          </w:rPrChange>
        </w:rPr>
        <w:t xml:space="preserve"> </w:t>
      </w:r>
    </w:p>
    <w:p w14:paraId="7A66FD63" w14:textId="6B22EA30" w:rsidR="00B64A28" w:rsidRPr="009B1889" w:rsidRDefault="00550181" w:rsidP="009B1889">
      <w:pPr>
        <w:widowControl w:val="0"/>
        <w:spacing w:before="40" w:line="240" w:lineRule="auto"/>
        <w:ind w:firstLine="720"/>
        <w:rPr>
          <w:rFonts w:ascii="Times New Roman" w:hAnsi="Times New Roman"/>
          <w:bCs/>
          <w:szCs w:val="28"/>
          <w:rPrChange w:id="1687" w:author="ThinkPad" w:date="2025-09-09T10:01:00Z">
            <w:rPr>
              <w:rFonts w:ascii="Times New Roman" w:hAnsi="Times New Roman"/>
              <w:bCs/>
            </w:rPr>
          </w:rPrChange>
        </w:rPr>
        <w:pPrChange w:id="1688" w:author="ThinkPad" w:date="2025-09-09T10:03:00Z">
          <w:pPr>
            <w:widowControl w:val="0"/>
            <w:spacing w:line="240" w:lineRule="auto"/>
            <w:ind w:firstLine="720"/>
          </w:pPr>
        </w:pPrChange>
      </w:pPr>
      <w:r w:rsidRPr="009B1889">
        <w:rPr>
          <w:rFonts w:ascii="Times New Roman" w:hAnsi="Times New Roman"/>
          <w:bCs/>
          <w:szCs w:val="28"/>
          <w:rPrChange w:id="1689" w:author="ThinkPad" w:date="2025-09-09T10:01:00Z">
            <w:rPr>
              <w:rFonts w:ascii="Times New Roman" w:hAnsi="Times New Roman"/>
              <w:bCs/>
              <w:szCs w:val="28"/>
            </w:rPr>
          </w:rPrChange>
        </w:rPr>
        <w:t>(2) C</w:t>
      </w:r>
      <w:r w:rsidR="00B64A28" w:rsidRPr="009B1889">
        <w:rPr>
          <w:rFonts w:ascii="Times New Roman" w:hAnsi="Times New Roman"/>
          <w:bCs/>
          <w:szCs w:val="28"/>
          <w:rPrChange w:id="1690" w:author="ThinkPad" w:date="2025-09-09T10:01:00Z">
            <w:rPr>
              <w:rFonts w:ascii="Times New Roman" w:hAnsi="Times New Roman"/>
              <w:bCs/>
              <w:szCs w:val="28"/>
            </w:rPr>
          </w:rPrChange>
        </w:rPr>
        <w:t xml:space="preserve">ấp, </w:t>
      </w:r>
      <w:r w:rsidR="00B64A28" w:rsidRPr="009B1889">
        <w:rPr>
          <w:rFonts w:ascii="Times New Roman" w:hAnsi="Times New Roman"/>
          <w:bCs/>
          <w:szCs w:val="28"/>
          <w:rPrChange w:id="1691" w:author="ThinkPad" w:date="2025-09-09T10:01:00Z">
            <w:rPr>
              <w:rFonts w:ascii="Times New Roman" w:hAnsi="Times New Roman" w:hint="eastAsia"/>
              <w:bCs/>
              <w:szCs w:val="28"/>
            </w:rPr>
          </w:rPrChange>
        </w:rPr>
        <w:t>đ</w:t>
      </w:r>
      <w:r w:rsidR="00B64A28" w:rsidRPr="009B1889">
        <w:rPr>
          <w:rFonts w:ascii="Times New Roman" w:hAnsi="Times New Roman"/>
          <w:bCs/>
          <w:szCs w:val="28"/>
          <w:rPrChange w:id="1692" w:author="ThinkPad" w:date="2025-09-09T10:01:00Z">
            <w:rPr>
              <w:rFonts w:ascii="Times New Roman" w:hAnsi="Times New Roman"/>
              <w:bCs/>
              <w:szCs w:val="28"/>
            </w:rPr>
          </w:rPrChange>
        </w:rPr>
        <w:t xml:space="preserve">iều chỉnh, thu hồi Giấy chứng nhận </w:t>
      </w:r>
      <w:r w:rsidR="00B64A28" w:rsidRPr="009B1889">
        <w:rPr>
          <w:rFonts w:ascii="Times New Roman" w:hAnsi="Times New Roman"/>
          <w:bCs/>
          <w:szCs w:val="28"/>
          <w:rPrChange w:id="1693" w:author="ThinkPad" w:date="2025-09-09T10:01:00Z">
            <w:rPr>
              <w:rFonts w:ascii="Times New Roman" w:hAnsi="Times New Roman" w:hint="eastAsia"/>
              <w:bCs/>
              <w:szCs w:val="28"/>
            </w:rPr>
          </w:rPrChange>
        </w:rPr>
        <w:t>đ</w:t>
      </w:r>
      <w:r w:rsidR="00B64A28" w:rsidRPr="009B1889">
        <w:rPr>
          <w:rFonts w:ascii="Times New Roman" w:hAnsi="Times New Roman"/>
          <w:bCs/>
          <w:szCs w:val="28"/>
          <w:rPrChange w:id="1694" w:author="ThinkPad" w:date="2025-09-09T10:01:00Z">
            <w:rPr>
              <w:rFonts w:ascii="Times New Roman" w:hAnsi="Times New Roman"/>
              <w:bCs/>
              <w:szCs w:val="28"/>
            </w:rPr>
          </w:rPrChange>
        </w:rPr>
        <w:t xml:space="preserve">ủ </w:t>
      </w:r>
      <w:r w:rsidR="00B64A28" w:rsidRPr="009B1889">
        <w:rPr>
          <w:rFonts w:ascii="Times New Roman" w:hAnsi="Times New Roman"/>
          <w:bCs/>
          <w:szCs w:val="28"/>
          <w:rPrChange w:id="1695" w:author="ThinkPad" w:date="2025-09-09T10:01:00Z">
            <w:rPr>
              <w:rFonts w:ascii="Times New Roman" w:hAnsi="Times New Roman" w:hint="eastAsia"/>
              <w:bCs/>
              <w:szCs w:val="28"/>
            </w:rPr>
          </w:rPrChange>
        </w:rPr>
        <w:t>đ</w:t>
      </w:r>
      <w:r w:rsidR="00B64A28" w:rsidRPr="009B1889">
        <w:rPr>
          <w:rFonts w:ascii="Times New Roman" w:hAnsi="Times New Roman"/>
          <w:bCs/>
          <w:szCs w:val="28"/>
          <w:rPrChange w:id="1696" w:author="ThinkPad" w:date="2025-09-09T10:01:00Z">
            <w:rPr>
              <w:rFonts w:ascii="Times New Roman" w:hAnsi="Times New Roman"/>
              <w:bCs/>
              <w:szCs w:val="28"/>
            </w:rPr>
          </w:rPrChange>
        </w:rPr>
        <w:t>iều kiện s</w:t>
      </w:r>
      <w:r w:rsidR="00700C31" w:rsidRPr="009B1889">
        <w:rPr>
          <w:rFonts w:ascii="Times New Roman" w:hAnsi="Times New Roman"/>
          <w:bCs/>
          <w:szCs w:val="28"/>
          <w:rPrChange w:id="1697" w:author="ThinkPad" w:date="2025-09-09T10:01:00Z">
            <w:rPr>
              <w:rFonts w:ascii="Times New Roman" w:hAnsi="Times New Roman"/>
              <w:bCs/>
              <w:szCs w:val="28"/>
            </w:rPr>
          </w:rPrChange>
        </w:rPr>
        <w:t>ản xuất và Giấy chứng nhận CGMP</w:t>
      </w:r>
      <w:r w:rsidR="00B64A28" w:rsidRPr="009B1889">
        <w:rPr>
          <w:rFonts w:ascii="Times New Roman" w:hAnsi="Times New Roman"/>
          <w:bCs/>
          <w:szCs w:val="28"/>
          <w:rPrChange w:id="1698" w:author="ThinkPad" w:date="2025-09-09T10:01:00Z">
            <w:rPr>
              <w:rFonts w:ascii="Times New Roman" w:hAnsi="Times New Roman"/>
              <w:bCs/>
              <w:szCs w:val="28"/>
            </w:rPr>
          </w:rPrChange>
        </w:rPr>
        <w:t>.</w:t>
      </w:r>
      <w:r w:rsidR="00B64A28" w:rsidRPr="009B1889">
        <w:rPr>
          <w:rFonts w:ascii="Times New Roman" w:hAnsi="Times New Roman"/>
          <w:bCs/>
          <w:szCs w:val="28"/>
          <w:rPrChange w:id="1699" w:author="ThinkPad" w:date="2025-09-09T10:01:00Z">
            <w:rPr>
              <w:rFonts w:ascii="Times New Roman" w:hAnsi="Times New Roman"/>
              <w:bCs/>
            </w:rPr>
          </w:rPrChange>
        </w:rPr>
        <w:t xml:space="preserve"> </w:t>
      </w:r>
    </w:p>
    <w:p w14:paraId="71A35416" w14:textId="40ED3B6C" w:rsidR="00B64A28" w:rsidRPr="009B1889" w:rsidRDefault="00550181" w:rsidP="009B1889">
      <w:pPr>
        <w:widowControl w:val="0"/>
        <w:spacing w:before="40" w:line="240" w:lineRule="auto"/>
        <w:ind w:firstLine="720"/>
        <w:rPr>
          <w:rFonts w:ascii="Times New Roman" w:hAnsi="Times New Roman"/>
          <w:bCs/>
          <w:szCs w:val="28"/>
          <w:rPrChange w:id="1700" w:author="ThinkPad" w:date="2025-09-09T10:01:00Z">
            <w:rPr>
              <w:rFonts w:ascii="Times New Roman" w:hAnsi="Times New Roman"/>
              <w:bCs/>
              <w:szCs w:val="28"/>
            </w:rPr>
          </w:rPrChange>
        </w:rPr>
        <w:pPrChange w:id="1701" w:author="ThinkPad" w:date="2025-09-09T10:03:00Z">
          <w:pPr>
            <w:widowControl w:val="0"/>
            <w:spacing w:line="240" w:lineRule="auto"/>
            <w:ind w:firstLine="720"/>
          </w:pPr>
        </w:pPrChange>
      </w:pPr>
      <w:r w:rsidRPr="009B1889">
        <w:rPr>
          <w:rFonts w:ascii="Times New Roman" w:hAnsi="Times New Roman"/>
          <w:bCs/>
          <w:szCs w:val="28"/>
          <w:rPrChange w:id="1702" w:author="ThinkPad" w:date="2025-09-09T10:01:00Z">
            <w:rPr>
              <w:rFonts w:ascii="Times New Roman" w:hAnsi="Times New Roman"/>
              <w:bCs/>
            </w:rPr>
          </w:rPrChange>
        </w:rPr>
        <w:t>(3) C</w:t>
      </w:r>
      <w:r w:rsidR="00B64A28" w:rsidRPr="009B1889">
        <w:rPr>
          <w:rFonts w:ascii="Times New Roman" w:hAnsi="Times New Roman"/>
          <w:bCs/>
          <w:szCs w:val="28"/>
          <w:rPrChange w:id="1703" w:author="ThinkPad" w:date="2025-09-09T10:01:00Z">
            <w:rPr>
              <w:rFonts w:ascii="Times New Roman" w:hAnsi="Times New Roman"/>
              <w:bCs/>
              <w:szCs w:val="28"/>
            </w:rPr>
          </w:rPrChange>
        </w:rPr>
        <w:t>ấp Đơn hàng dùng cho nghiên cứu, kiểm nghiệm và CFS c</w:t>
      </w:r>
      <w:r w:rsidR="00700C31" w:rsidRPr="009B1889">
        <w:rPr>
          <w:rFonts w:ascii="Times New Roman" w:hAnsi="Times New Roman"/>
          <w:bCs/>
          <w:szCs w:val="28"/>
          <w:rPrChange w:id="1704" w:author="ThinkPad" w:date="2025-09-09T10:01:00Z">
            <w:rPr>
              <w:rFonts w:ascii="Times New Roman" w:hAnsi="Times New Roman"/>
              <w:bCs/>
              <w:szCs w:val="28"/>
            </w:rPr>
          </w:rPrChange>
        </w:rPr>
        <w:t>ho sản phẩm sản xuất trong nước</w:t>
      </w:r>
      <w:r w:rsidR="00B64A28" w:rsidRPr="009B1889">
        <w:rPr>
          <w:rFonts w:ascii="Times New Roman" w:hAnsi="Times New Roman"/>
          <w:bCs/>
          <w:szCs w:val="28"/>
          <w:rPrChange w:id="1705" w:author="ThinkPad" w:date="2025-09-09T10:01:00Z">
            <w:rPr>
              <w:rFonts w:ascii="Times New Roman" w:hAnsi="Times New Roman"/>
              <w:bCs/>
              <w:szCs w:val="28"/>
            </w:rPr>
          </w:rPrChange>
        </w:rPr>
        <w:t>.</w:t>
      </w:r>
    </w:p>
    <w:p w14:paraId="75A2B3A5" w14:textId="16E6ABBE" w:rsidR="008E0D9E" w:rsidRPr="009B1889" w:rsidRDefault="008E0D9E" w:rsidP="009B1889">
      <w:pPr>
        <w:pStyle w:val="Heading1"/>
        <w:spacing w:after="120" w:line="240" w:lineRule="auto"/>
        <w:ind w:firstLine="706"/>
        <w:jc w:val="both"/>
        <w:rPr>
          <w:rFonts w:ascii="Times New Roman" w:hAnsi="Times New Roman"/>
          <w:sz w:val="28"/>
          <w:szCs w:val="28"/>
          <w:lang w:val="vi-VN"/>
          <w:rPrChange w:id="1706" w:author="ThinkPad" w:date="2025-09-09T10:01:00Z">
            <w:rPr>
              <w:rFonts w:ascii="Times New Roman" w:hAnsi="Times New Roman"/>
              <w:sz w:val="28"/>
              <w:szCs w:val="28"/>
              <w:lang w:val="vi-VN"/>
            </w:rPr>
          </w:rPrChange>
        </w:rPr>
        <w:pPrChange w:id="1707" w:author="ThinkPad" w:date="2025-09-09T10:03:00Z">
          <w:pPr>
            <w:pStyle w:val="Heading1"/>
            <w:spacing w:before="40" w:after="40" w:line="240" w:lineRule="auto"/>
            <w:ind w:firstLine="709"/>
            <w:jc w:val="both"/>
          </w:pPr>
        </w:pPrChange>
      </w:pPr>
      <w:r w:rsidRPr="009B1889">
        <w:rPr>
          <w:rFonts w:ascii="Times New Roman" w:hAnsi="Times New Roman"/>
          <w:sz w:val="28"/>
          <w:szCs w:val="28"/>
          <w:lang w:val="vi-VN"/>
          <w:rPrChange w:id="1708" w:author="ThinkPad" w:date="2025-09-09T10:01:00Z">
            <w:rPr>
              <w:rFonts w:ascii="Times New Roman" w:hAnsi="Times New Roman"/>
              <w:sz w:val="28"/>
              <w:szCs w:val="28"/>
              <w:lang w:val="vi-VN"/>
            </w:rPr>
          </w:rPrChange>
        </w:rPr>
        <w:t xml:space="preserve">V. DỰ KIẾN NGUỒN LỰC, ĐIỀU KIỆN BẢO ĐẢM CHO VIỆC </w:t>
      </w:r>
      <w:r w:rsidR="00F0555C" w:rsidRPr="009B1889">
        <w:rPr>
          <w:rFonts w:ascii="Times New Roman" w:hAnsi="Times New Roman"/>
          <w:sz w:val="28"/>
          <w:szCs w:val="28"/>
          <w:lang w:val="vi-VN"/>
          <w:rPrChange w:id="1709" w:author="ThinkPad" w:date="2025-09-09T10:01:00Z">
            <w:rPr>
              <w:rFonts w:ascii="Times New Roman" w:hAnsi="Times New Roman"/>
              <w:sz w:val="28"/>
              <w:szCs w:val="28"/>
              <w:lang w:val="vi-VN"/>
            </w:rPr>
          </w:rPrChange>
        </w:rPr>
        <w:t>THI HÀNH NGHỊ ĐỊNH</w:t>
      </w:r>
    </w:p>
    <w:p w14:paraId="7DD2A5F1" w14:textId="12F3B237" w:rsidR="008E0D9E" w:rsidRPr="009B1889" w:rsidRDefault="008E0D9E" w:rsidP="00A11EA3">
      <w:pPr>
        <w:shd w:val="clear" w:color="auto" w:fill="FFFFFF"/>
        <w:spacing w:before="40" w:after="40" w:line="240" w:lineRule="auto"/>
        <w:ind w:firstLine="709"/>
        <w:rPr>
          <w:rFonts w:ascii="Times New Roman" w:hAnsi="Times New Roman"/>
          <w:noProof/>
          <w:szCs w:val="28"/>
          <w:lang w:val="it-IT"/>
          <w:rPrChange w:id="1710" w:author="ThinkPad" w:date="2025-09-09T10:01:00Z">
            <w:rPr>
              <w:rFonts w:ascii="Times New Roman" w:hAnsi="Times New Roman"/>
              <w:noProof/>
              <w:szCs w:val="28"/>
              <w:lang w:val="it-IT"/>
            </w:rPr>
          </w:rPrChange>
        </w:rPr>
      </w:pPr>
      <w:r w:rsidRPr="009B1889">
        <w:rPr>
          <w:rFonts w:ascii="Times New Roman" w:hAnsi="Times New Roman"/>
          <w:noProof/>
          <w:szCs w:val="28"/>
          <w:lang w:val="it-IT"/>
          <w:rPrChange w:id="1711" w:author="ThinkPad" w:date="2025-09-09T10:01:00Z">
            <w:rPr>
              <w:rFonts w:ascii="Times New Roman" w:hAnsi="Times New Roman"/>
              <w:noProof/>
              <w:szCs w:val="28"/>
              <w:lang w:val="it-IT"/>
            </w:rPr>
          </w:rPrChange>
        </w:rPr>
        <w:t>Về cơ bản nội dung của dự thảo Nghị định không thay đổi nhiều mà chủ yếu là các nội dung được chỉnh lý, hoàn thiện cho phù hợp với thực tế</w:t>
      </w:r>
      <w:r w:rsidR="00453C30" w:rsidRPr="009B1889">
        <w:rPr>
          <w:rFonts w:ascii="Times New Roman" w:hAnsi="Times New Roman"/>
          <w:noProof/>
          <w:szCs w:val="28"/>
          <w:lang w:val="it-IT"/>
          <w:rPrChange w:id="1712" w:author="ThinkPad" w:date="2025-09-09T10:01:00Z">
            <w:rPr>
              <w:rFonts w:ascii="Times New Roman" w:hAnsi="Times New Roman"/>
              <w:noProof/>
              <w:szCs w:val="28"/>
              <w:lang w:val="it-IT"/>
            </w:rPr>
          </w:rPrChange>
        </w:rPr>
        <w:t>. V</w:t>
      </w:r>
      <w:r w:rsidRPr="009B1889">
        <w:rPr>
          <w:rFonts w:ascii="Times New Roman" w:hAnsi="Times New Roman"/>
          <w:noProof/>
          <w:szCs w:val="28"/>
          <w:lang w:val="it-IT"/>
          <w:rPrChange w:id="1713" w:author="ThinkPad" w:date="2025-09-09T10:01:00Z">
            <w:rPr>
              <w:rFonts w:ascii="Times New Roman" w:hAnsi="Times New Roman"/>
              <w:noProof/>
              <w:szCs w:val="28"/>
              <w:lang w:val="it-IT"/>
            </w:rPr>
          </w:rPrChange>
        </w:rPr>
        <w:t>iệc thực hiện các chính sách của Nghị định không làm phát sinh các khoản chi lớn từ ngân sách nhà nước.</w:t>
      </w:r>
    </w:p>
    <w:p w14:paraId="79A43A42" w14:textId="02627808" w:rsidR="008E0D9E" w:rsidRPr="009B1889" w:rsidRDefault="00871280" w:rsidP="00A11EA3">
      <w:pPr>
        <w:shd w:val="clear" w:color="auto" w:fill="FFFFFF"/>
        <w:spacing w:before="40" w:after="40" w:line="240" w:lineRule="auto"/>
        <w:ind w:firstLine="709"/>
        <w:rPr>
          <w:rFonts w:ascii="Times New Roman" w:hAnsi="Times New Roman"/>
          <w:noProof/>
          <w:szCs w:val="28"/>
          <w:lang w:val="it-IT"/>
          <w:rPrChange w:id="1714" w:author="ThinkPad" w:date="2025-09-09T10:01:00Z">
            <w:rPr>
              <w:rFonts w:ascii="Times New Roman" w:hAnsi="Times New Roman"/>
              <w:noProof/>
              <w:szCs w:val="28"/>
              <w:lang w:val="it-IT"/>
            </w:rPr>
          </w:rPrChange>
        </w:rPr>
      </w:pPr>
      <w:r w:rsidRPr="009B1889">
        <w:rPr>
          <w:rFonts w:ascii="Times New Roman" w:hAnsi="Times New Roman"/>
          <w:noProof/>
          <w:szCs w:val="28"/>
          <w:lang w:val="it-IT"/>
          <w:rPrChange w:id="1715" w:author="ThinkPad" w:date="2025-09-09T10:01:00Z">
            <w:rPr>
              <w:rFonts w:ascii="Times New Roman" w:hAnsi="Times New Roman"/>
              <w:noProof/>
              <w:szCs w:val="28"/>
              <w:lang w:val="it-IT"/>
            </w:rPr>
          </w:rPrChange>
        </w:rPr>
        <w:t xml:space="preserve">Cắt giảm và </w:t>
      </w:r>
      <w:r w:rsidR="00F0555C" w:rsidRPr="009B1889">
        <w:rPr>
          <w:rFonts w:ascii="Times New Roman" w:hAnsi="Times New Roman"/>
          <w:noProof/>
          <w:szCs w:val="28"/>
          <w:lang w:val="it-IT"/>
          <w:rPrChange w:id="1716" w:author="ThinkPad" w:date="2025-09-09T10:01:00Z">
            <w:rPr>
              <w:rFonts w:ascii="Times New Roman" w:hAnsi="Times New Roman"/>
              <w:noProof/>
              <w:szCs w:val="28"/>
              <w:lang w:val="it-IT"/>
            </w:rPr>
          </w:rPrChange>
        </w:rPr>
        <w:t xml:space="preserve">tích hợp thủ tục hành chính </w:t>
      </w:r>
      <w:r w:rsidR="00D67C8A" w:rsidRPr="009B1889">
        <w:rPr>
          <w:rFonts w:ascii="Times New Roman" w:hAnsi="Times New Roman"/>
          <w:noProof/>
          <w:szCs w:val="28"/>
          <w:lang w:val="it-IT"/>
          <w:rPrChange w:id="1717" w:author="ThinkPad" w:date="2025-09-09T10:01:00Z">
            <w:rPr>
              <w:rFonts w:ascii="Times New Roman" w:hAnsi="Times New Roman"/>
              <w:noProof/>
              <w:szCs w:val="28"/>
              <w:lang w:val="it-IT"/>
            </w:rPr>
          </w:rPrChange>
        </w:rPr>
        <w:t>về quản lý mỹ phẩm,</w:t>
      </w:r>
      <w:r w:rsidR="00F0555C" w:rsidRPr="009B1889">
        <w:rPr>
          <w:rFonts w:ascii="Times New Roman" w:hAnsi="Times New Roman"/>
          <w:noProof/>
          <w:szCs w:val="28"/>
          <w:lang w:val="it-IT"/>
          <w:rPrChange w:id="1718" w:author="ThinkPad" w:date="2025-09-09T10:01:00Z">
            <w:rPr>
              <w:rFonts w:ascii="Times New Roman" w:hAnsi="Times New Roman"/>
              <w:noProof/>
              <w:szCs w:val="28"/>
              <w:lang w:val="it-IT"/>
            </w:rPr>
          </w:rPrChange>
        </w:rPr>
        <w:t xml:space="preserve"> không làm phát sinh chi phí, nhân lực thực hiện thủ tục hành chính </w:t>
      </w:r>
      <w:r w:rsidR="004D0455" w:rsidRPr="009B1889">
        <w:rPr>
          <w:rFonts w:ascii="Times New Roman" w:hAnsi="Times New Roman"/>
          <w:noProof/>
          <w:szCs w:val="28"/>
          <w:lang w:val="it-IT"/>
          <w:rPrChange w:id="1719" w:author="ThinkPad" w:date="2025-09-09T10:01:00Z">
            <w:rPr>
              <w:rFonts w:ascii="Times New Roman" w:hAnsi="Times New Roman"/>
              <w:noProof/>
              <w:szCs w:val="28"/>
              <w:lang w:val="it-IT"/>
            </w:rPr>
          </w:rPrChange>
        </w:rPr>
        <w:t xml:space="preserve">đồng thời </w:t>
      </w:r>
      <w:r w:rsidR="00F0555C" w:rsidRPr="009B1889">
        <w:rPr>
          <w:rFonts w:ascii="Times New Roman" w:hAnsi="Times New Roman"/>
          <w:noProof/>
          <w:szCs w:val="28"/>
          <w:lang w:val="it-IT"/>
          <w:rPrChange w:id="1720" w:author="ThinkPad" w:date="2025-09-09T10:01:00Z">
            <w:rPr>
              <w:rFonts w:ascii="Times New Roman" w:hAnsi="Times New Roman"/>
              <w:noProof/>
              <w:szCs w:val="28"/>
              <w:lang w:val="it-IT"/>
            </w:rPr>
          </w:rPrChange>
        </w:rPr>
        <w:t>tạo điều kiện thuận lợi cho người dân, doanh nghiệp.</w:t>
      </w:r>
    </w:p>
    <w:p w14:paraId="7FAD7A9C" w14:textId="2F6FCFA9" w:rsidR="00D67C8A" w:rsidRPr="009B1889" w:rsidRDefault="00D67C8A" w:rsidP="009B1889">
      <w:pPr>
        <w:pStyle w:val="Heading1"/>
        <w:spacing w:after="120" w:line="240" w:lineRule="auto"/>
        <w:ind w:firstLine="706"/>
        <w:jc w:val="both"/>
        <w:rPr>
          <w:rFonts w:ascii="Times New Roman" w:hAnsi="Times New Roman"/>
          <w:sz w:val="28"/>
          <w:szCs w:val="28"/>
          <w:lang w:val="vi-VN"/>
          <w:rPrChange w:id="1721" w:author="ThinkPad" w:date="2025-09-09T10:01:00Z">
            <w:rPr>
              <w:rFonts w:ascii="Times New Roman" w:hAnsi="Times New Roman"/>
              <w:sz w:val="28"/>
              <w:szCs w:val="28"/>
              <w:lang w:val="vi-VN"/>
            </w:rPr>
          </w:rPrChange>
        </w:rPr>
        <w:pPrChange w:id="1722" w:author="ThinkPad" w:date="2025-09-09T10:03:00Z">
          <w:pPr>
            <w:pStyle w:val="Heading1"/>
            <w:spacing w:before="60" w:after="60" w:line="240" w:lineRule="auto"/>
            <w:ind w:firstLine="709"/>
            <w:jc w:val="both"/>
          </w:pPr>
        </w:pPrChange>
      </w:pPr>
      <w:r w:rsidRPr="009B1889">
        <w:rPr>
          <w:rFonts w:ascii="Times New Roman" w:hAnsi="Times New Roman"/>
          <w:sz w:val="28"/>
          <w:szCs w:val="28"/>
          <w:lang w:val="vi-VN"/>
          <w:rPrChange w:id="1723" w:author="ThinkPad" w:date="2025-09-09T10:01:00Z">
            <w:rPr>
              <w:rFonts w:ascii="Times New Roman" w:hAnsi="Times New Roman"/>
              <w:sz w:val="28"/>
              <w:szCs w:val="28"/>
              <w:lang w:val="vi-VN"/>
            </w:rPr>
          </w:rPrChange>
        </w:rPr>
        <w:lastRenderedPageBreak/>
        <w:t xml:space="preserve">VI. </w:t>
      </w:r>
      <w:r w:rsidR="009F2C05" w:rsidRPr="009B1889">
        <w:rPr>
          <w:rFonts w:ascii="Times New Roman" w:hAnsi="Times New Roman"/>
          <w:sz w:val="28"/>
          <w:szCs w:val="28"/>
          <w:rPrChange w:id="1724" w:author="ThinkPad" w:date="2025-09-09T10:01:00Z">
            <w:rPr>
              <w:rFonts w:ascii="Times New Roman" w:hAnsi="Times New Roman"/>
              <w:sz w:val="28"/>
              <w:szCs w:val="28"/>
            </w:rPr>
          </w:rPrChange>
        </w:rPr>
        <w:t>NHỮNG VẤN ĐỀ XIN Ý KIẾN</w:t>
      </w:r>
    </w:p>
    <w:p w14:paraId="03F9EA01" w14:textId="72026B85" w:rsidR="003441BD" w:rsidRPr="009B1889" w:rsidRDefault="00534327" w:rsidP="003441BD">
      <w:pPr>
        <w:shd w:val="clear" w:color="auto" w:fill="FFFFFF"/>
        <w:spacing w:before="40" w:after="40" w:line="240" w:lineRule="auto"/>
        <w:ind w:firstLine="709"/>
        <w:rPr>
          <w:rFonts w:ascii="Times New Roman" w:hAnsi="Times New Roman"/>
          <w:szCs w:val="28"/>
          <w:rPrChange w:id="1725" w:author="ThinkPad" w:date="2025-09-09T10:01:00Z">
            <w:rPr>
              <w:rFonts w:ascii="Times New Roman" w:hAnsi="Times New Roman"/>
              <w:szCs w:val="28"/>
            </w:rPr>
          </w:rPrChange>
        </w:rPr>
      </w:pPr>
      <w:r w:rsidRPr="009B1889">
        <w:rPr>
          <w:rFonts w:ascii="Times New Roman" w:hAnsi="Times New Roman"/>
          <w:noProof/>
          <w:spacing w:val="-2"/>
          <w:szCs w:val="28"/>
          <w:lang w:val="it-IT"/>
          <w:rPrChange w:id="1726" w:author="ThinkPad" w:date="2025-09-09T10:01:00Z">
            <w:rPr>
              <w:rFonts w:ascii="Times New Roman" w:hAnsi="Times New Roman"/>
              <w:noProof/>
              <w:spacing w:val="-2"/>
              <w:szCs w:val="28"/>
              <w:lang w:val="it-IT"/>
            </w:rPr>
          </w:rPrChange>
        </w:rPr>
        <w:t xml:space="preserve">Bộ Y tế xin ý kiến Chính phủ đối với nội dung </w:t>
      </w:r>
      <w:r w:rsidR="00964A76" w:rsidRPr="009B1889">
        <w:rPr>
          <w:rFonts w:ascii="Times New Roman" w:hAnsi="Times New Roman"/>
          <w:noProof/>
          <w:spacing w:val="-2"/>
          <w:szCs w:val="28"/>
          <w:lang w:val="it-IT"/>
          <w:rPrChange w:id="1727" w:author="ThinkPad" w:date="2025-09-09T10:01:00Z">
            <w:rPr>
              <w:rFonts w:ascii="Times New Roman" w:hAnsi="Times New Roman"/>
              <w:noProof/>
              <w:spacing w:val="-2"/>
              <w:szCs w:val="28"/>
              <w:lang w:val="it-IT"/>
            </w:rPr>
          </w:rPrChange>
        </w:rPr>
        <w:t xml:space="preserve">công bố sản phẩm mỹ phẩm </w:t>
      </w:r>
      <w:r w:rsidR="003441BD" w:rsidRPr="009B1889">
        <w:rPr>
          <w:rFonts w:ascii="Times New Roman" w:hAnsi="Times New Roman"/>
          <w:szCs w:val="28"/>
          <w:rPrChange w:id="1728" w:author="ThinkPad" w:date="2025-09-09T10:01:00Z">
            <w:rPr>
              <w:rFonts w:ascii="Times New Roman" w:hAnsi="Times New Roman"/>
              <w:szCs w:val="28"/>
            </w:rPr>
          </w:rPrChange>
        </w:rPr>
        <w:t xml:space="preserve">tại dự thảo Nghị định quản lý mỹ phẩm áp dụng và tuân thủ các quy định của Hiệp định mỹ phẩm ASEAN mà không phân loại sản phẩm mỹ phẩm theo mức độ rủi ro quy định tại Luật chất lượng sản phẩm, hàng hóa. </w:t>
      </w:r>
    </w:p>
    <w:p w14:paraId="415D6CA7" w14:textId="5C6DE29A" w:rsidR="003441BD" w:rsidRPr="009B1889" w:rsidRDefault="003441BD" w:rsidP="00A11EA3">
      <w:pPr>
        <w:shd w:val="clear" w:color="auto" w:fill="FFFFFF"/>
        <w:spacing w:before="40" w:after="40" w:line="240" w:lineRule="auto"/>
        <w:ind w:firstLine="709"/>
        <w:rPr>
          <w:rFonts w:ascii="Times New Roman" w:hAnsi="Times New Roman"/>
          <w:noProof/>
          <w:spacing w:val="-2"/>
          <w:szCs w:val="28"/>
          <w:lang w:val="it-IT"/>
          <w:rPrChange w:id="1729" w:author="ThinkPad" w:date="2025-09-09T10:01:00Z">
            <w:rPr>
              <w:rFonts w:ascii="Times New Roman" w:hAnsi="Times New Roman"/>
              <w:noProof/>
              <w:spacing w:val="-2"/>
              <w:szCs w:val="28"/>
              <w:lang w:val="it-IT"/>
            </w:rPr>
          </w:rPrChange>
        </w:rPr>
      </w:pPr>
      <w:r w:rsidRPr="009B1889">
        <w:rPr>
          <w:rFonts w:ascii="Times New Roman" w:hAnsi="Times New Roman"/>
          <w:noProof/>
          <w:szCs w:val="28"/>
          <w:lang w:val="it-IT"/>
          <w:rPrChange w:id="1730" w:author="ThinkPad" w:date="2025-09-09T10:01:00Z">
            <w:rPr>
              <w:rFonts w:ascii="Times New Roman" w:hAnsi="Times New Roman"/>
              <w:noProof/>
              <w:szCs w:val="28"/>
              <w:lang w:val="it-IT"/>
            </w:rPr>
          </w:rPrChange>
        </w:rPr>
        <w:t>Cụ thể như sau:</w:t>
      </w:r>
    </w:p>
    <w:p w14:paraId="25752BCB" w14:textId="72B5268D" w:rsidR="00A15093" w:rsidRPr="009B1889" w:rsidRDefault="00A15093" w:rsidP="009B1889">
      <w:pPr>
        <w:spacing w:before="40" w:line="240" w:lineRule="auto"/>
        <w:ind w:firstLine="680"/>
        <w:rPr>
          <w:rFonts w:ascii="Times New Roman" w:hAnsi="Times New Roman"/>
          <w:szCs w:val="28"/>
          <w:rPrChange w:id="1731" w:author="ThinkPad" w:date="2025-09-09T10:01:00Z">
            <w:rPr>
              <w:rFonts w:ascii="Times New Roman" w:hAnsi="Times New Roman"/>
              <w:szCs w:val="28"/>
            </w:rPr>
          </w:rPrChange>
        </w:rPr>
        <w:pPrChange w:id="1732" w:author="ThinkPad" w:date="2025-09-09T10:02:00Z">
          <w:pPr>
            <w:spacing w:line="240" w:lineRule="auto"/>
            <w:ind w:firstLine="680"/>
          </w:pPr>
        </w:pPrChange>
      </w:pPr>
      <w:r w:rsidRPr="009B1889">
        <w:rPr>
          <w:rFonts w:ascii="Times New Roman" w:hAnsi="Times New Roman"/>
          <w:szCs w:val="28"/>
          <w:rPrChange w:id="1733" w:author="ThinkPad" w:date="2025-09-09T10:01:00Z">
            <w:rPr>
              <w:rFonts w:ascii="Times New Roman" w:hAnsi="Times New Roman"/>
              <w:szCs w:val="28"/>
            </w:rPr>
          </w:rPrChange>
        </w:rPr>
        <w:t xml:space="preserve">(1) </w:t>
      </w:r>
      <w:r w:rsidR="00534327" w:rsidRPr="009B1889">
        <w:rPr>
          <w:rFonts w:ascii="Times New Roman" w:hAnsi="Times New Roman"/>
          <w:szCs w:val="28"/>
          <w:rPrChange w:id="1734" w:author="ThinkPad" w:date="2025-09-09T10:01:00Z">
            <w:rPr>
              <w:rFonts w:ascii="Times New Roman" w:hAnsi="Times New Roman"/>
              <w:szCs w:val="28"/>
            </w:rPr>
          </w:rPrChange>
        </w:rPr>
        <w:t>Theo quy định tại Hiệp định mỹ phẩm ASEAN</w:t>
      </w:r>
      <w:r w:rsidRPr="009B1889">
        <w:rPr>
          <w:rFonts w:ascii="Times New Roman" w:hAnsi="Times New Roman"/>
          <w:szCs w:val="28"/>
          <w:rPrChange w:id="1735" w:author="ThinkPad" w:date="2025-09-09T10:01:00Z">
            <w:rPr>
              <w:rFonts w:ascii="Times New Roman" w:hAnsi="Times New Roman"/>
              <w:szCs w:val="28"/>
            </w:rPr>
          </w:rPrChange>
        </w:rPr>
        <w:t xml:space="preserve"> đang có hiệu lực</w:t>
      </w:r>
      <w:r w:rsidR="00534327" w:rsidRPr="009B1889">
        <w:rPr>
          <w:rFonts w:ascii="Times New Roman" w:hAnsi="Times New Roman"/>
          <w:szCs w:val="28"/>
          <w:rPrChange w:id="1736" w:author="ThinkPad" w:date="2025-09-09T10:01:00Z">
            <w:rPr>
              <w:rFonts w:ascii="Times New Roman" w:hAnsi="Times New Roman"/>
              <w:szCs w:val="28"/>
            </w:rPr>
          </w:rPrChange>
        </w:rPr>
        <w:t>, sản phẩm mỹ phẩm trước khi lưu thông ra thị trường, Công ty hoặc cá nhân chịu trách nhiệm đưa sản phẩm mỹ phẩm ra thị trường phải</w:t>
      </w:r>
      <w:r w:rsidR="00534327" w:rsidRPr="009B1889">
        <w:rPr>
          <w:rFonts w:ascii="Times New Roman" w:hAnsi="Times New Roman"/>
          <w:i/>
          <w:iCs/>
          <w:szCs w:val="28"/>
          <w:rPrChange w:id="1737" w:author="ThinkPad" w:date="2025-09-09T10:01:00Z">
            <w:rPr>
              <w:rFonts w:ascii="Times New Roman" w:hAnsi="Times New Roman"/>
              <w:i/>
              <w:iCs/>
              <w:szCs w:val="28"/>
            </w:rPr>
          </w:rPrChange>
        </w:rPr>
        <w:t xml:space="preserve"> </w:t>
      </w:r>
      <w:r w:rsidR="00534327" w:rsidRPr="009B1889">
        <w:rPr>
          <w:rFonts w:ascii="Times New Roman" w:hAnsi="Times New Roman"/>
          <w:i/>
          <w:iCs/>
          <w:szCs w:val="28"/>
          <w:u w:val="single"/>
          <w:rPrChange w:id="1738" w:author="ThinkPad" w:date="2025-09-09T10:01:00Z">
            <w:rPr>
              <w:rFonts w:ascii="Times New Roman" w:hAnsi="Times New Roman"/>
              <w:i/>
              <w:iCs/>
              <w:szCs w:val="28"/>
              <w:u w:val="single"/>
            </w:rPr>
          </w:rPrChange>
        </w:rPr>
        <w:t>công bố (“notify”)</w:t>
      </w:r>
      <w:r w:rsidR="00534327" w:rsidRPr="009B1889">
        <w:rPr>
          <w:rFonts w:ascii="Times New Roman" w:hAnsi="Times New Roman"/>
          <w:szCs w:val="28"/>
          <w:rPrChange w:id="1739" w:author="ThinkPad" w:date="2025-09-09T10:01:00Z">
            <w:rPr>
              <w:rFonts w:ascii="Times New Roman" w:hAnsi="Times New Roman"/>
              <w:szCs w:val="28"/>
            </w:rPr>
          </w:rPrChange>
        </w:rPr>
        <w:t xml:space="preserve"> về </w:t>
      </w:r>
      <w:r w:rsidR="00A56CD4" w:rsidRPr="009B1889">
        <w:rPr>
          <w:rFonts w:ascii="Times New Roman" w:hAnsi="Times New Roman"/>
          <w:szCs w:val="28"/>
          <w:rPrChange w:id="1740" w:author="ThinkPad" w:date="2025-09-09T10:01:00Z">
            <w:rPr>
              <w:rFonts w:ascii="Times New Roman" w:hAnsi="Times New Roman"/>
              <w:szCs w:val="28"/>
            </w:rPr>
          </w:rPrChange>
        </w:rPr>
        <w:t>thông tin sản phẩm mỹ phẩm</w:t>
      </w:r>
      <w:r w:rsidR="00151BFD" w:rsidRPr="009B1889">
        <w:rPr>
          <w:rFonts w:ascii="Times New Roman" w:hAnsi="Times New Roman"/>
          <w:szCs w:val="28"/>
          <w:rPrChange w:id="1741" w:author="ThinkPad" w:date="2025-09-09T10:01:00Z">
            <w:rPr>
              <w:rFonts w:ascii="Times New Roman" w:hAnsi="Times New Roman"/>
              <w:szCs w:val="28"/>
            </w:rPr>
          </w:rPrChange>
        </w:rPr>
        <w:t xml:space="preserve"> theo mẫu Phiếu công bố sản phẩm mỹ phẩm</w:t>
      </w:r>
      <w:r w:rsidR="00A56CD4" w:rsidRPr="009B1889">
        <w:rPr>
          <w:rFonts w:ascii="Times New Roman" w:hAnsi="Times New Roman"/>
          <w:szCs w:val="28"/>
          <w:rPrChange w:id="1742" w:author="ThinkPad" w:date="2025-09-09T10:01:00Z">
            <w:rPr>
              <w:rFonts w:ascii="Times New Roman" w:hAnsi="Times New Roman"/>
              <w:szCs w:val="28"/>
            </w:rPr>
          </w:rPrChange>
        </w:rPr>
        <w:t xml:space="preserve"> </w:t>
      </w:r>
      <w:r w:rsidRPr="009B1889">
        <w:rPr>
          <w:rFonts w:ascii="Times New Roman" w:hAnsi="Times New Roman"/>
          <w:szCs w:val="28"/>
          <w:rPrChange w:id="1743" w:author="ThinkPad" w:date="2025-09-09T10:01:00Z">
            <w:rPr>
              <w:rFonts w:ascii="Times New Roman" w:hAnsi="Times New Roman"/>
              <w:szCs w:val="28"/>
            </w:rPr>
          </w:rPrChange>
        </w:rPr>
        <w:t xml:space="preserve">của ASEAN </w:t>
      </w:r>
      <w:r w:rsidR="00A56CD4" w:rsidRPr="009B1889">
        <w:rPr>
          <w:rFonts w:ascii="Times New Roman" w:hAnsi="Times New Roman"/>
          <w:szCs w:val="28"/>
          <w:rPrChange w:id="1744" w:author="ThinkPad" w:date="2025-09-09T10:01:00Z">
            <w:rPr>
              <w:rFonts w:ascii="Times New Roman" w:hAnsi="Times New Roman"/>
              <w:szCs w:val="28"/>
            </w:rPr>
          </w:rPrChange>
        </w:rPr>
        <w:t>(</w:t>
      </w:r>
      <w:r w:rsidRPr="009B1889">
        <w:rPr>
          <w:rFonts w:ascii="Times New Roman" w:hAnsi="Times New Roman"/>
          <w:szCs w:val="28"/>
          <w:rPrChange w:id="1745" w:author="ThinkPad" w:date="2025-09-09T10:01:00Z">
            <w:rPr>
              <w:rFonts w:ascii="Times New Roman" w:hAnsi="Times New Roman"/>
              <w:szCs w:val="28"/>
            </w:rPr>
          </w:rPrChange>
        </w:rPr>
        <w:t xml:space="preserve">bao gồm: tên nhãn hàng, </w:t>
      </w:r>
      <w:r w:rsidR="00A56CD4" w:rsidRPr="009B1889">
        <w:rPr>
          <w:rFonts w:ascii="Times New Roman" w:hAnsi="Times New Roman"/>
          <w:szCs w:val="28"/>
          <w:rPrChange w:id="1746" w:author="ThinkPad" w:date="2025-09-09T10:01:00Z">
            <w:rPr>
              <w:rFonts w:ascii="Times New Roman" w:hAnsi="Times New Roman"/>
              <w:color w:val="FF0000"/>
              <w:szCs w:val="28"/>
            </w:rPr>
          </w:rPrChange>
        </w:rPr>
        <w:t>tên sản phẩm</w:t>
      </w:r>
      <w:r w:rsidR="006C3646" w:rsidRPr="009B1889">
        <w:rPr>
          <w:rFonts w:ascii="Times New Roman" w:hAnsi="Times New Roman"/>
          <w:szCs w:val="28"/>
          <w:rPrChange w:id="1747" w:author="ThinkPad" w:date="2025-09-09T10:01:00Z">
            <w:rPr>
              <w:rFonts w:ascii="Times New Roman" w:hAnsi="Times New Roman"/>
            </w:rPr>
          </w:rPrChange>
        </w:rPr>
        <w:t xml:space="preserve">, </w:t>
      </w:r>
      <w:r w:rsidR="006C3646" w:rsidRPr="009B1889">
        <w:rPr>
          <w:rFonts w:ascii="Times New Roman" w:hAnsi="Times New Roman"/>
          <w:szCs w:val="28"/>
          <w:rPrChange w:id="1748" w:author="ThinkPad" w:date="2025-09-09T10:01:00Z">
            <w:rPr>
              <w:rFonts w:ascii="Times New Roman" w:hAnsi="Times New Roman"/>
              <w:color w:val="FF0000"/>
              <w:szCs w:val="28"/>
            </w:rPr>
          </w:rPrChange>
        </w:rPr>
        <w:t>phân nhóm sản phẩm, mục đích sử dụng</w:t>
      </w:r>
      <w:r w:rsidR="00BF503F" w:rsidRPr="009B1889">
        <w:rPr>
          <w:rFonts w:ascii="Times New Roman" w:hAnsi="Times New Roman"/>
          <w:szCs w:val="28"/>
          <w:rPrChange w:id="1749" w:author="ThinkPad" w:date="2025-09-09T10:01:00Z">
            <w:rPr>
              <w:rFonts w:ascii="Times New Roman" w:hAnsi="Times New Roman"/>
              <w:color w:val="FF0000"/>
              <w:szCs w:val="28"/>
            </w:rPr>
          </w:rPrChange>
        </w:rPr>
        <w:t>, cách dùng, hướng dẫn sử dụng</w:t>
      </w:r>
      <w:r w:rsidR="006C3646" w:rsidRPr="009B1889">
        <w:rPr>
          <w:rFonts w:ascii="Times New Roman" w:hAnsi="Times New Roman"/>
          <w:szCs w:val="28"/>
          <w:rPrChange w:id="1750" w:author="ThinkPad" w:date="2025-09-09T10:01:00Z">
            <w:rPr>
              <w:rFonts w:ascii="Times New Roman" w:hAnsi="Times New Roman"/>
              <w:color w:val="FF0000"/>
              <w:szCs w:val="28"/>
            </w:rPr>
          </w:rPrChange>
        </w:rPr>
        <w:t xml:space="preserve"> sản phẩm,</w:t>
      </w:r>
      <w:r w:rsidR="00BF503F" w:rsidRPr="009B1889">
        <w:rPr>
          <w:rFonts w:ascii="Times New Roman" w:hAnsi="Times New Roman"/>
          <w:szCs w:val="28"/>
          <w:rPrChange w:id="1751" w:author="ThinkPad" w:date="2025-09-09T10:01:00Z">
            <w:rPr>
              <w:rFonts w:ascii="Times New Roman" w:hAnsi="Times New Roman"/>
              <w:color w:val="FF0000"/>
              <w:szCs w:val="28"/>
            </w:rPr>
          </w:rPrChange>
        </w:rPr>
        <w:t xml:space="preserve"> dạng trình bày, định lượng sản phẩm,</w:t>
      </w:r>
      <w:r w:rsidR="006C3646" w:rsidRPr="009B1889">
        <w:rPr>
          <w:rFonts w:ascii="Times New Roman" w:hAnsi="Times New Roman"/>
          <w:szCs w:val="28"/>
          <w:rPrChange w:id="1752" w:author="ThinkPad" w:date="2025-09-09T10:01:00Z">
            <w:rPr>
              <w:rFonts w:ascii="Times New Roman" w:hAnsi="Times New Roman"/>
              <w:color w:val="FF0000"/>
              <w:szCs w:val="28"/>
            </w:rPr>
          </w:rPrChange>
        </w:rPr>
        <w:t xml:space="preserve"> thành phần công thức sản phẩm</w:t>
      </w:r>
      <w:r w:rsidR="00BF503F" w:rsidRPr="009B1889">
        <w:rPr>
          <w:rFonts w:ascii="Times New Roman" w:hAnsi="Times New Roman"/>
          <w:szCs w:val="28"/>
          <w:rPrChange w:id="1753" w:author="ThinkPad" w:date="2025-09-09T10:01:00Z">
            <w:rPr>
              <w:rFonts w:ascii="Times New Roman" w:hAnsi="Times New Roman"/>
              <w:color w:val="FF0000"/>
              <w:szCs w:val="28"/>
            </w:rPr>
          </w:rPrChange>
        </w:rPr>
        <w:t>, thông tin về cơ sở công bố (tên, địa chỉ, mã số doanh nghiệp, người đại diện theo pháp luật của cơ sở), thông tin về cơ sở sản xuất/ đóng gói, thông tin về nước xuất khẩu</w:t>
      </w:r>
      <w:r w:rsidR="00A56CD4" w:rsidRPr="009B1889">
        <w:rPr>
          <w:rFonts w:ascii="Times New Roman" w:hAnsi="Times New Roman"/>
          <w:szCs w:val="28"/>
          <w:rPrChange w:id="1754" w:author="ThinkPad" w:date="2025-09-09T10:01:00Z">
            <w:rPr>
              <w:rFonts w:ascii="Times New Roman" w:hAnsi="Times New Roman"/>
              <w:color w:val="FF0000"/>
              <w:szCs w:val="28"/>
            </w:rPr>
          </w:rPrChange>
        </w:rPr>
        <w:t>)</w:t>
      </w:r>
      <w:r w:rsidR="00534327" w:rsidRPr="009B1889">
        <w:rPr>
          <w:rFonts w:ascii="Times New Roman" w:hAnsi="Times New Roman"/>
          <w:szCs w:val="28"/>
          <w:rPrChange w:id="1755" w:author="ThinkPad" w:date="2025-09-09T10:01:00Z">
            <w:rPr>
              <w:rFonts w:ascii="Times New Roman" w:hAnsi="Times New Roman"/>
              <w:szCs w:val="28"/>
            </w:rPr>
          </w:rPrChange>
        </w:rPr>
        <w:t xml:space="preserve"> cho </w:t>
      </w:r>
      <w:r w:rsidR="00534327" w:rsidRPr="009B1889">
        <w:rPr>
          <w:rFonts w:ascii="Times New Roman" w:hAnsi="Times New Roman"/>
          <w:i/>
          <w:szCs w:val="28"/>
          <w:u w:val="single"/>
          <w:rPrChange w:id="1756" w:author="ThinkPad" w:date="2025-09-09T10:01:00Z">
            <w:rPr>
              <w:rFonts w:ascii="Times New Roman" w:hAnsi="Times New Roman"/>
              <w:i/>
              <w:szCs w:val="28"/>
              <w:u w:val="single"/>
            </w:rPr>
          </w:rPrChange>
        </w:rPr>
        <w:t>cơ quan có thẩm quyền</w:t>
      </w:r>
      <w:r w:rsidR="00534327" w:rsidRPr="009B1889">
        <w:rPr>
          <w:rFonts w:ascii="Times New Roman" w:hAnsi="Times New Roman"/>
          <w:szCs w:val="28"/>
          <w:rPrChange w:id="1757" w:author="ThinkPad" w:date="2025-09-09T10:01:00Z">
            <w:rPr>
              <w:rFonts w:ascii="Times New Roman" w:hAnsi="Times New Roman"/>
              <w:szCs w:val="28"/>
            </w:rPr>
          </w:rPrChange>
        </w:rPr>
        <w:t xml:space="preserve"> quản lý mỹ phẩm của mỗi quốc gia thành viên nơi sản phẩm sẽ được bán.</w:t>
      </w:r>
      <w:r w:rsidR="00151BFD" w:rsidRPr="009B1889">
        <w:rPr>
          <w:rFonts w:ascii="Times New Roman" w:hAnsi="Times New Roman"/>
          <w:szCs w:val="28"/>
          <w:rPrChange w:id="1758" w:author="ThinkPad" w:date="2025-09-09T10:01:00Z">
            <w:rPr>
              <w:rFonts w:ascii="Times New Roman" w:hAnsi="Times New Roman"/>
              <w:szCs w:val="28"/>
            </w:rPr>
          </w:rPrChange>
        </w:rPr>
        <w:t xml:space="preserve"> Sản phẩm mỹ phẩm công bố phải không được gây nguy hại đối với sức khoẻ con người khi được sử dụng; đáp ứng yêu cầu của ASEAN về giới hạn kim loại nặng, vi sinh vật và tạp chất dạng vết trong sản phẩm mỹ phẩm; thành phần công thức mỹ phẩm phải đáp ứng các Phụ lục về các chất không được phép sử dụng trong mỹ phẩm, chất có quy định giới hạn về nồng độ, hàm lượng và điều kiện sử dụng, chất màu được phép sử dụng, chất bảo quản... của Hiệp định mỹ phẩm ASEAN theo phiên bản cập nhật mới nhất của Hội đồng mỹ phẩm ASEAN và phải được đánh giá tính an toàn theo Hướng dẫn đánh giá tính an toàn mỹ phẩm của ASEAN.</w:t>
      </w:r>
      <w:r w:rsidRPr="009B1889">
        <w:rPr>
          <w:rFonts w:ascii="Times New Roman" w:hAnsi="Times New Roman"/>
          <w:szCs w:val="28"/>
          <w:rPrChange w:id="1759" w:author="ThinkPad" w:date="2025-09-09T10:01:00Z">
            <w:rPr>
              <w:rFonts w:ascii="Times New Roman" w:hAnsi="Times New Roman"/>
              <w:szCs w:val="28"/>
            </w:rPr>
          </w:rPrChange>
        </w:rPr>
        <w:t xml:space="preserve"> Cơ sở công bố phải hoàn toàn chịu trách nhiệm về tính an toàn, hiệu quả và chất l</w:t>
      </w:r>
      <w:r w:rsidRPr="009B1889">
        <w:rPr>
          <w:rFonts w:ascii="Times New Roman" w:hAnsi="Times New Roman"/>
          <w:szCs w:val="28"/>
          <w:rPrChange w:id="1760" w:author="ThinkPad" w:date="2025-09-09T10:01:00Z">
            <w:rPr>
              <w:rFonts w:ascii="Times New Roman" w:hAnsi="Times New Roman" w:hint="eastAsia"/>
              <w:szCs w:val="28"/>
            </w:rPr>
          </w:rPrChange>
        </w:rPr>
        <w:t>ư</w:t>
      </w:r>
      <w:r w:rsidRPr="009B1889">
        <w:rPr>
          <w:rFonts w:ascii="Times New Roman" w:hAnsi="Times New Roman"/>
          <w:szCs w:val="28"/>
          <w:rPrChange w:id="1761" w:author="ThinkPad" w:date="2025-09-09T10:01:00Z">
            <w:rPr>
              <w:rFonts w:ascii="Times New Roman" w:hAnsi="Times New Roman"/>
              <w:szCs w:val="28"/>
            </w:rPr>
          </w:rPrChange>
        </w:rPr>
        <w:t>ợng sản phẩm. C</w:t>
      </w:r>
      <w:r w:rsidRPr="009B1889">
        <w:rPr>
          <w:rFonts w:ascii="Times New Roman" w:hAnsi="Times New Roman"/>
          <w:szCs w:val="28"/>
          <w:rPrChange w:id="1762" w:author="ThinkPad" w:date="2025-09-09T10:01:00Z">
            <w:rPr>
              <w:rFonts w:ascii="Times New Roman" w:hAnsi="Times New Roman" w:hint="eastAsia"/>
              <w:szCs w:val="28"/>
            </w:rPr>
          </w:rPrChange>
        </w:rPr>
        <w:t>ơ</w:t>
      </w:r>
      <w:r w:rsidRPr="009B1889">
        <w:rPr>
          <w:rFonts w:ascii="Times New Roman" w:hAnsi="Times New Roman"/>
          <w:szCs w:val="28"/>
          <w:rPrChange w:id="1763" w:author="ThinkPad" w:date="2025-09-09T10:01:00Z">
            <w:rPr>
              <w:rFonts w:ascii="Times New Roman" w:hAnsi="Times New Roman"/>
              <w:szCs w:val="28"/>
            </w:rPr>
          </w:rPrChange>
        </w:rPr>
        <w:t xml:space="preserve"> quan nhà n</w:t>
      </w:r>
      <w:r w:rsidRPr="009B1889">
        <w:rPr>
          <w:rFonts w:ascii="Times New Roman" w:hAnsi="Times New Roman"/>
          <w:szCs w:val="28"/>
          <w:rPrChange w:id="1764" w:author="ThinkPad" w:date="2025-09-09T10:01:00Z">
            <w:rPr>
              <w:rFonts w:ascii="Times New Roman" w:hAnsi="Times New Roman" w:hint="eastAsia"/>
              <w:szCs w:val="28"/>
            </w:rPr>
          </w:rPrChange>
        </w:rPr>
        <w:t>ư</w:t>
      </w:r>
      <w:r w:rsidRPr="009B1889">
        <w:rPr>
          <w:rFonts w:ascii="Times New Roman" w:hAnsi="Times New Roman"/>
          <w:szCs w:val="28"/>
          <w:rPrChange w:id="1765" w:author="ThinkPad" w:date="2025-09-09T10:01:00Z">
            <w:rPr>
              <w:rFonts w:ascii="Times New Roman" w:hAnsi="Times New Roman"/>
              <w:szCs w:val="28"/>
            </w:rPr>
          </w:rPrChange>
        </w:rPr>
        <w:t>ớc có thẩm quyền sẽ tiến hành kiểm tra hậu mại khi sản phẩm l</w:t>
      </w:r>
      <w:r w:rsidRPr="009B1889">
        <w:rPr>
          <w:rFonts w:ascii="Times New Roman" w:hAnsi="Times New Roman"/>
          <w:szCs w:val="28"/>
          <w:rPrChange w:id="1766" w:author="ThinkPad" w:date="2025-09-09T10:01:00Z">
            <w:rPr>
              <w:rFonts w:ascii="Times New Roman" w:hAnsi="Times New Roman" w:hint="eastAsia"/>
              <w:szCs w:val="28"/>
            </w:rPr>
          </w:rPrChange>
        </w:rPr>
        <w:t>ư</w:t>
      </w:r>
      <w:r w:rsidRPr="009B1889">
        <w:rPr>
          <w:rFonts w:ascii="Times New Roman" w:hAnsi="Times New Roman"/>
          <w:szCs w:val="28"/>
          <w:rPrChange w:id="1767" w:author="ThinkPad" w:date="2025-09-09T10:01:00Z">
            <w:rPr>
              <w:rFonts w:ascii="Times New Roman" w:hAnsi="Times New Roman"/>
              <w:szCs w:val="28"/>
            </w:rPr>
          </w:rPrChange>
        </w:rPr>
        <w:t>u thông trên thị tr</w:t>
      </w:r>
      <w:r w:rsidRPr="009B1889">
        <w:rPr>
          <w:rFonts w:ascii="Times New Roman" w:hAnsi="Times New Roman"/>
          <w:szCs w:val="28"/>
          <w:rPrChange w:id="1768" w:author="ThinkPad" w:date="2025-09-09T10:01:00Z">
            <w:rPr>
              <w:rFonts w:ascii="Times New Roman" w:hAnsi="Times New Roman" w:hint="eastAsia"/>
              <w:szCs w:val="28"/>
            </w:rPr>
          </w:rPrChange>
        </w:rPr>
        <w:t>ư</w:t>
      </w:r>
      <w:r w:rsidRPr="009B1889">
        <w:rPr>
          <w:rFonts w:ascii="Times New Roman" w:hAnsi="Times New Roman"/>
          <w:szCs w:val="28"/>
          <w:rPrChange w:id="1769" w:author="ThinkPad" w:date="2025-09-09T10:01:00Z">
            <w:rPr>
              <w:rFonts w:ascii="Times New Roman" w:hAnsi="Times New Roman"/>
              <w:szCs w:val="28"/>
            </w:rPr>
          </w:rPrChange>
        </w:rPr>
        <w:t>ờng.</w:t>
      </w:r>
    </w:p>
    <w:p w14:paraId="3BC5E774" w14:textId="46D29FE1" w:rsidR="00534327" w:rsidRPr="009B1889" w:rsidRDefault="00534327" w:rsidP="009B1889">
      <w:pPr>
        <w:spacing w:before="40" w:line="240" w:lineRule="auto"/>
        <w:ind w:firstLine="680"/>
        <w:rPr>
          <w:rFonts w:ascii="Times New Roman" w:hAnsi="Times New Roman"/>
          <w:szCs w:val="28"/>
          <w:rPrChange w:id="1770" w:author="ThinkPad" w:date="2025-09-09T10:01:00Z">
            <w:rPr>
              <w:rFonts w:ascii="Times New Roman" w:hAnsi="Times New Roman"/>
              <w:szCs w:val="28"/>
            </w:rPr>
          </w:rPrChange>
        </w:rPr>
        <w:pPrChange w:id="1771" w:author="ThinkPad" w:date="2025-09-09T10:02:00Z">
          <w:pPr>
            <w:spacing w:line="240" w:lineRule="auto"/>
            <w:ind w:firstLine="680"/>
          </w:pPr>
        </w:pPrChange>
      </w:pPr>
      <w:r w:rsidRPr="009B1889">
        <w:rPr>
          <w:rFonts w:ascii="Times New Roman" w:hAnsi="Times New Roman"/>
          <w:szCs w:val="28"/>
          <w:rPrChange w:id="1772" w:author="ThinkPad" w:date="2025-09-09T10:01:00Z">
            <w:rPr>
              <w:rFonts w:ascii="Times New Roman" w:hAnsi="Times New Roman"/>
              <w:szCs w:val="28"/>
            </w:rPr>
          </w:rPrChange>
        </w:rPr>
        <w:t>(2) Theo quy định tại Luật Chất lượng sản phẩm hàng hóa năm 2007:</w:t>
      </w:r>
    </w:p>
    <w:p w14:paraId="64FCBCCB" w14:textId="324D0EEE" w:rsidR="00534327" w:rsidRPr="009B1889" w:rsidRDefault="00534327" w:rsidP="009B1889">
      <w:pPr>
        <w:spacing w:before="40" w:line="240" w:lineRule="auto"/>
        <w:ind w:firstLine="680"/>
        <w:rPr>
          <w:rFonts w:ascii="Times New Roman" w:hAnsi="Times New Roman"/>
          <w:i/>
          <w:szCs w:val="28"/>
          <w:rPrChange w:id="1773" w:author="ThinkPad" w:date="2025-09-09T10:01:00Z">
            <w:rPr>
              <w:rFonts w:ascii="Times New Roman" w:hAnsi="Times New Roman"/>
              <w:i/>
              <w:szCs w:val="28"/>
            </w:rPr>
          </w:rPrChange>
        </w:rPr>
        <w:pPrChange w:id="1774" w:author="ThinkPad" w:date="2025-09-09T10:02:00Z">
          <w:pPr>
            <w:spacing w:line="240" w:lineRule="auto"/>
            <w:ind w:firstLine="680"/>
          </w:pPr>
        </w:pPrChange>
      </w:pPr>
      <w:r w:rsidRPr="009B1889">
        <w:rPr>
          <w:rFonts w:ascii="Times New Roman" w:hAnsi="Times New Roman"/>
          <w:i/>
          <w:szCs w:val="28"/>
          <w:rPrChange w:id="1775" w:author="ThinkPad" w:date="2025-09-09T10:01:00Z">
            <w:rPr>
              <w:rFonts w:ascii="Times New Roman" w:hAnsi="Times New Roman" w:hint="eastAsia"/>
              <w:i/>
              <w:szCs w:val="28"/>
            </w:rPr>
          </w:rPrChange>
        </w:rPr>
        <w:t>Đ</w:t>
      </w:r>
      <w:r w:rsidRPr="009B1889">
        <w:rPr>
          <w:rFonts w:ascii="Times New Roman" w:hAnsi="Times New Roman"/>
          <w:i/>
          <w:szCs w:val="28"/>
          <w:rPrChange w:id="1776" w:author="ThinkPad" w:date="2025-09-09T10:01:00Z">
            <w:rPr>
              <w:rFonts w:ascii="Times New Roman" w:hAnsi="Times New Roman"/>
              <w:i/>
              <w:szCs w:val="28"/>
            </w:rPr>
          </w:rPrChange>
        </w:rPr>
        <w:t>iều 5. Nguyên tắc quản lý chất l</w:t>
      </w:r>
      <w:r w:rsidRPr="009B1889">
        <w:rPr>
          <w:rFonts w:ascii="Times New Roman" w:hAnsi="Times New Roman"/>
          <w:i/>
          <w:szCs w:val="28"/>
          <w:rPrChange w:id="1777" w:author="ThinkPad" w:date="2025-09-09T10:01:00Z">
            <w:rPr>
              <w:rFonts w:ascii="Times New Roman" w:hAnsi="Times New Roman" w:hint="eastAsia"/>
              <w:i/>
              <w:szCs w:val="28"/>
            </w:rPr>
          </w:rPrChange>
        </w:rPr>
        <w:t>ư</w:t>
      </w:r>
      <w:r w:rsidRPr="009B1889">
        <w:rPr>
          <w:rFonts w:ascii="Times New Roman" w:hAnsi="Times New Roman"/>
          <w:i/>
          <w:szCs w:val="28"/>
          <w:rPrChange w:id="1778" w:author="ThinkPad" w:date="2025-09-09T10:01:00Z">
            <w:rPr>
              <w:rFonts w:ascii="Times New Roman" w:hAnsi="Times New Roman"/>
              <w:i/>
              <w:szCs w:val="28"/>
            </w:rPr>
          </w:rPrChange>
        </w:rPr>
        <w:t>ợng sản phẩm, hàng hóa</w:t>
      </w:r>
    </w:p>
    <w:p w14:paraId="0C9CAA6D" w14:textId="77777777" w:rsidR="00534327" w:rsidRPr="009B1889" w:rsidRDefault="00534327" w:rsidP="009B1889">
      <w:pPr>
        <w:spacing w:before="40" w:line="240" w:lineRule="auto"/>
        <w:ind w:firstLine="680"/>
        <w:rPr>
          <w:rFonts w:ascii="Times New Roman" w:hAnsi="Times New Roman"/>
          <w:i/>
          <w:szCs w:val="28"/>
          <w:rPrChange w:id="1779" w:author="ThinkPad" w:date="2025-09-09T10:01:00Z">
            <w:rPr>
              <w:rFonts w:ascii="Times New Roman" w:hAnsi="Times New Roman"/>
              <w:i/>
              <w:szCs w:val="28"/>
            </w:rPr>
          </w:rPrChange>
        </w:rPr>
        <w:pPrChange w:id="1780" w:author="ThinkPad" w:date="2025-09-09T10:02:00Z">
          <w:pPr>
            <w:spacing w:line="240" w:lineRule="auto"/>
            <w:ind w:firstLine="680"/>
          </w:pPr>
        </w:pPrChange>
      </w:pPr>
      <w:r w:rsidRPr="009B1889">
        <w:rPr>
          <w:rFonts w:ascii="Times New Roman" w:hAnsi="Times New Roman"/>
          <w:i/>
          <w:szCs w:val="28"/>
          <w:rPrChange w:id="1781" w:author="ThinkPad" w:date="2025-09-09T10:01:00Z">
            <w:rPr>
              <w:rFonts w:ascii="Times New Roman" w:hAnsi="Times New Roman"/>
              <w:i/>
              <w:szCs w:val="28"/>
            </w:rPr>
          </w:rPrChange>
        </w:rPr>
        <w:t>1. Chất l</w:t>
      </w:r>
      <w:r w:rsidRPr="009B1889">
        <w:rPr>
          <w:rFonts w:ascii="Times New Roman" w:hAnsi="Times New Roman"/>
          <w:i/>
          <w:szCs w:val="28"/>
          <w:rPrChange w:id="1782" w:author="ThinkPad" w:date="2025-09-09T10:01:00Z">
            <w:rPr>
              <w:rFonts w:ascii="Times New Roman" w:hAnsi="Times New Roman" w:hint="eastAsia"/>
              <w:i/>
              <w:szCs w:val="28"/>
            </w:rPr>
          </w:rPrChange>
        </w:rPr>
        <w:t>ư</w:t>
      </w:r>
      <w:r w:rsidRPr="009B1889">
        <w:rPr>
          <w:rFonts w:ascii="Times New Roman" w:hAnsi="Times New Roman"/>
          <w:i/>
          <w:szCs w:val="28"/>
          <w:rPrChange w:id="1783" w:author="ThinkPad" w:date="2025-09-09T10:01:00Z">
            <w:rPr>
              <w:rFonts w:ascii="Times New Roman" w:hAnsi="Times New Roman"/>
              <w:i/>
              <w:szCs w:val="28"/>
            </w:rPr>
          </w:rPrChange>
        </w:rPr>
        <w:t xml:space="preserve">ợng sản phẩm, hàng hóa </w:t>
      </w:r>
      <w:r w:rsidRPr="009B1889">
        <w:rPr>
          <w:rFonts w:ascii="Times New Roman" w:hAnsi="Times New Roman"/>
          <w:i/>
          <w:szCs w:val="28"/>
          <w:rPrChange w:id="1784" w:author="ThinkPad" w:date="2025-09-09T10:01:00Z">
            <w:rPr>
              <w:rFonts w:ascii="Times New Roman" w:hAnsi="Times New Roman" w:hint="eastAsia"/>
              <w:i/>
              <w:szCs w:val="28"/>
            </w:rPr>
          </w:rPrChange>
        </w:rPr>
        <w:t>đư</w:t>
      </w:r>
      <w:r w:rsidRPr="009B1889">
        <w:rPr>
          <w:rFonts w:ascii="Times New Roman" w:hAnsi="Times New Roman"/>
          <w:i/>
          <w:szCs w:val="28"/>
          <w:rPrChange w:id="1785" w:author="ThinkPad" w:date="2025-09-09T10:01:00Z">
            <w:rPr>
              <w:rFonts w:ascii="Times New Roman" w:hAnsi="Times New Roman"/>
              <w:i/>
              <w:szCs w:val="28"/>
            </w:rPr>
          </w:rPrChange>
        </w:rPr>
        <w:t>ợc quản lý trên c</w:t>
      </w:r>
      <w:r w:rsidRPr="009B1889">
        <w:rPr>
          <w:rFonts w:ascii="Times New Roman" w:hAnsi="Times New Roman"/>
          <w:i/>
          <w:szCs w:val="28"/>
          <w:rPrChange w:id="1786" w:author="ThinkPad" w:date="2025-09-09T10:01:00Z">
            <w:rPr>
              <w:rFonts w:ascii="Times New Roman" w:hAnsi="Times New Roman" w:hint="eastAsia"/>
              <w:i/>
              <w:szCs w:val="28"/>
            </w:rPr>
          </w:rPrChange>
        </w:rPr>
        <w:t>ơ</w:t>
      </w:r>
      <w:r w:rsidRPr="009B1889">
        <w:rPr>
          <w:rFonts w:ascii="Times New Roman" w:hAnsi="Times New Roman"/>
          <w:i/>
          <w:szCs w:val="28"/>
          <w:rPrChange w:id="1787" w:author="ThinkPad" w:date="2025-09-09T10:01:00Z">
            <w:rPr>
              <w:rFonts w:ascii="Times New Roman" w:hAnsi="Times New Roman"/>
              <w:i/>
              <w:szCs w:val="28"/>
            </w:rPr>
          </w:rPrChange>
        </w:rPr>
        <w:t xml:space="preserve"> sở tiêu chuẩn công bố áp dụng, quy chuẩn kỹ thuật t</w:t>
      </w:r>
      <w:r w:rsidRPr="009B1889">
        <w:rPr>
          <w:rFonts w:ascii="Times New Roman" w:hAnsi="Times New Roman"/>
          <w:i/>
          <w:szCs w:val="28"/>
          <w:rPrChange w:id="1788" w:author="ThinkPad" w:date="2025-09-09T10:01:00Z">
            <w:rPr>
              <w:rFonts w:ascii="Times New Roman" w:hAnsi="Times New Roman" w:hint="eastAsia"/>
              <w:i/>
              <w:szCs w:val="28"/>
            </w:rPr>
          </w:rPrChange>
        </w:rPr>
        <w:t>ươ</w:t>
      </w:r>
      <w:r w:rsidRPr="009B1889">
        <w:rPr>
          <w:rFonts w:ascii="Times New Roman" w:hAnsi="Times New Roman"/>
          <w:i/>
          <w:szCs w:val="28"/>
          <w:rPrChange w:id="1789" w:author="ThinkPad" w:date="2025-09-09T10:01:00Z">
            <w:rPr>
              <w:rFonts w:ascii="Times New Roman" w:hAnsi="Times New Roman"/>
              <w:i/>
              <w:szCs w:val="28"/>
            </w:rPr>
          </w:rPrChange>
        </w:rPr>
        <w:t>ng ứng. C</w:t>
      </w:r>
      <w:r w:rsidRPr="009B1889">
        <w:rPr>
          <w:rFonts w:ascii="Times New Roman" w:hAnsi="Times New Roman"/>
          <w:i/>
          <w:szCs w:val="28"/>
          <w:rPrChange w:id="1790" w:author="ThinkPad" w:date="2025-09-09T10:01:00Z">
            <w:rPr>
              <w:rFonts w:ascii="Times New Roman" w:hAnsi="Times New Roman" w:hint="eastAsia"/>
              <w:i/>
              <w:szCs w:val="28"/>
            </w:rPr>
          </w:rPrChange>
        </w:rPr>
        <w:t>ă</w:t>
      </w:r>
      <w:r w:rsidRPr="009B1889">
        <w:rPr>
          <w:rFonts w:ascii="Times New Roman" w:hAnsi="Times New Roman"/>
          <w:i/>
          <w:szCs w:val="28"/>
          <w:rPrChange w:id="1791" w:author="ThinkPad" w:date="2025-09-09T10:01:00Z">
            <w:rPr>
              <w:rFonts w:ascii="Times New Roman" w:hAnsi="Times New Roman"/>
              <w:i/>
              <w:szCs w:val="28"/>
            </w:rPr>
          </w:rPrChange>
        </w:rPr>
        <w:t>n cứ vào khả n</w:t>
      </w:r>
      <w:r w:rsidRPr="009B1889">
        <w:rPr>
          <w:rFonts w:ascii="Times New Roman" w:hAnsi="Times New Roman"/>
          <w:i/>
          <w:szCs w:val="28"/>
          <w:rPrChange w:id="1792" w:author="ThinkPad" w:date="2025-09-09T10:01:00Z">
            <w:rPr>
              <w:rFonts w:ascii="Times New Roman" w:hAnsi="Times New Roman" w:hint="eastAsia"/>
              <w:i/>
              <w:szCs w:val="28"/>
            </w:rPr>
          </w:rPrChange>
        </w:rPr>
        <w:t>ă</w:t>
      </w:r>
      <w:r w:rsidRPr="009B1889">
        <w:rPr>
          <w:rFonts w:ascii="Times New Roman" w:hAnsi="Times New Roman"/>
          <w:i/>
          <w:szCs w:val="28"/>
          <w:rPrChange w:id="1793" w:author="ThinkPad" w:date="2025-09-09T10:01:00Z">
            <w:rPr>
              <w:rFonts w:ascii="Times New Roman" w:hAnsi="Times New Roman"/>
              <w:i/>
              <w:szCs w:val="28"/>
            </w:rPr>
          </w:rPrChange>
        </w:rPr>
        <w:t xml:space="preserve">ng gây mất an toàn, sản phẩm, hàng hóa </w:t>
      </w:r>
      <w:r w:rsidRPr="009B1889">
        <w:rPr>
          <w:rFonts w:ascii="Times New Roman" w:hAnsi="Times New Roman"/>
          <w:i/>
          <w:szCs w:val="28"/>
          <w:rPrChange w:id="1794" w:author="ThinkPad" w:date="2025-09-09T10:01:00Z">
            <w:rPr>
              <w:rFonts w:ascii="Times New Roman" w:hAnsi="Times New Roman" w:hint="eastAsia"/>
              <w:i/>
              <w:szCs w:val="28"/>
            </w:rPr>
          </w:rPrChange>
        </w:rPr>
        <w:t>đư</w:t>
      </w:r>
      <w:r w:rsidRPr="009B1889">
        <w:rPr>
          <w:rFonts w:ascii="Times New Roman" w:hAnsi="Times New Roman"/>
          <w:i/>
          <w:szCs w:val="28"/>
          <w:rPrChange w:id="1795" w:author="ThinkPad" w:date="2025-09-09T10:01:00Z">
            <w:rPr>
              <w:rFonts w:ascii="Times New Roman" w:hAnsi="Times New Roman"/>
              <w:i/>
              <w:szCs w:val="28"/>
            </w:rPr>
          </w:rPrChange>
        </w:rPr>
        <w:t>ợc quản lý nh</w:t>
      </w:r>
      <w:r w:rsidRPr="009B1889">
        <w:rPr>
          <w:rFonts w:ascii="Times New Roman" w:hAnsi="Times New Roman"/>
          <w:i/>
          <w:szCs w:val="28"/>
          <w:rPrChange w:id="1796" w:author="ThinkPad" w:date="2025-09-09T10:01:00Z">
            <w:rPr>
              <w:rFonts w:ascii="Times New Roman" w:hAnsi="Times New Roman" w:hint="eastAsia"/>
              <w:i/>
              <w:szCs w:val="28"/>
            </w:rPr>
          </w:rPrChange>
        </w:rPr>
        <w:t>ư</w:t>
      </w:r>
      <w:r w:rsidRPr="009B1889">
        <w:rPr>
          <w:rFonts w:ascii="Times New Roman" w:hAnsi="Times New Roman"/>
          <w:i/>
          <w:szCs w:val="28"/>
          <w:rPrChange w:id="1797" w:author="ThinkPad" w:date="2025-09-09T10:01:00Z">
            <w:rPr>
              <w:rFonts w:ascii="Times New Roman" w:hAnsi="Times New Roman"/>
              <w:i/>
              <w:szCs w:val="28"/>
            </w:rPr>
          </w:rPrChange>
        </w:rPr>
        <w:t xml:space="preserve"> sau:</w:t>
      </w:r>
    </w:p>
    <w:p w14:paraId="28F9FAA6" w14:textId="77777777" w:rsidR="00534327" w:rsidRPr="009B1889" w:rsidRDefault="00534327" w:rsidP="009B1889">
      <w:pPr>
        <w:spacing w:before="40" w:line="240" w:lineRule="auto"/>
        <w:ind w:firstLine="680"/>
        <w:rPr>
          <w:rFonts w:ascii="Times New Roman" w:hAnsi="Times New Roman"/>
          <w:i/>
          <w:szCs w:val="28"/>
          <w:rPrChange w:id="1798" w:author="ThinkPad" w:date="2025-09-09T10:01:00Z">
            <w:rPr>
              <w:rFonts w:ascii="Times New Roman" w:hAnsi="Times New Roman"/>
              <w:i/>
              <w:szCs w:val="28"/>
            </w:rPr>
          </w:rPrChange>
        </w:rPr>
        <w:pPrChange w:id="1799" w:author="ThinkPad" w:date="2025-09-09T10:02:00Z">
          <w:pPr>
            <w:spacing w:line="240" w:lineRule="auto"/>
            <w:ind w:firstLine="680"/>
          </w:pPr>
        </w:pPrChange>
      </w:pPr>
      <w:r w:rsidRPr="009B1889">
        <w:rPr>
          <w:rFonts w:ascii="Times New Roman" w:hAnsi="Times New Roman"/>
          <w:i/>
          <w:szCs w:val="28"/>
          <w:rPrChange w:id="1800" w:author="ThinkPad" w:date="2025-09-09T10:01:00Z">
            <w:rPr>
              <w:rFonts w:ascii="Times New Roman" w:hAnsi="Times New Roman"/>
              <w:i/>
              <w:szCs w:val="28"/>
            </w:rPr>
          </w:rPrChange>
        </w:rPr>
        <w:t xml:space="preserve">a) Sản phẩm, hàng hóa nhóm 1 </w:t>
      </w:r>
      <w:r w:rsidRPr="009B1889">
        <w:rPr>
          <w:rFonts w:ascii="Times New Roman" w:hAnsi="Times New Roman"/>
          <w:i/>
          <w:szCs w:val="28"/>
          <w:rPrChange w:id="1801" w:author="ThinkPad" w:date="2025-09-09T10:01:00Z">
            <w:rPr>
              <w:rFonts w:ascii="Times New Roman" w:hAnsi="Times New Roman" w:hint="eastAsia"/>
              <w:i/>
              <w:szCs w:val="28"/>
            </w:rPr>
          </w:rPrChange>
        </w:rPr>
        <w:t>đư</w:t>
      </w:r>
      <w:r w:rsidRPr="009B1889">
        <w:rPr>
          <w:rFonts w:ascii="Times New Roman" w:hAnsi="Times New Roman"/>
          <w:i/>
          <w:szCs w:val="28"/>
          <w:rPrChange w:id="1802" w:author="ThinkPad" w:date="2025-09-09T10:01:00Z">
            <w:rPr>
              <w:rFonts w:ascii="Times New Roman" w:hAnsi="Times New Roman"/>
              <w:i/>
              <w:szCs w:val="28"/>
            </w:rPr>
          </w:rPrChange>
        </w:rPr>
        <w:t>ợc quản lý chất l</w:t>
      </w:r>
      <w:r w:rsidRPr="009B1889">
        <w:rPr>
          <w:rFonts w:ascii="Times New Roman" w:hAnsi="Times New Roman"/>
          <w:i/>
          <w:szCs w:val="28"/>
          <w:rPrChange w:id="1803" w:author="ThinkPad" w:date="2025-09-09T10:01:00Z">
            <w:rPr>
              <w:rFonts w:ascii="Times New Roman" w:hAnsi="Times New Roman" w:hint="eastAsia"/>
              <w:i/>
              <w:szCs w:val="28"/>
            </w:rPr>
          </w:rPrChange>
        </w:rPr>
        <w:t>ư</w:t>
      </w:r>
      <w:r w:rsidRPr="009B1889">
        <w:rPr>
          <w:rFonts w:ascii="Times New Roman" w:hAnsi="Times New Roman"/>
          <w:i/>
          <w:szCs w:val="28"/>
          <w:rPrChange w:id="1804" w:author="ThinkPad" w:date="2025-09-09T10:01:00Z">
            <w:rPr>
              <w:rFonts w:ascii="Times New Roman" w:hAnsi="Times New Roman"/>
              <w:i/>
              <w:szCs w:val="28"/>
            </w:rPr>
          </w:rPrChange>
        </w:rPr>
        <w:t>ợng trên c</w:t>
      </w:r>
      <w:r w:rsidRPr="009B1889">
        <w:rPr>
          <w:rFonts w:ascii="Times New Roman" w:hAnsi="Times New Roman"/>
          <w:i/>
          <w:szCs w:val="28"/>
          <w:rPrChange w:id="1805" w:author="ThinkPad" w:date="2025-09-09T10:01:00Z">
            <w:rPr>
              <w:rFonts w:ascii="Times New Roman" w:hAnsi="Times New Roman" w:hint="eastAsia"/>
              <w:i/>
              <w:szCs w:val="28"/>
            </w:rPr>
          </w:rPrChange>
        </w:rPr>
        <w:t>ơ</w:t>
      </w:r>
      <w:r w:rsidRPr="009B1889">
        <w:rPr>
          <w:rFonts w:ascii="Times New Roman" w:hAnsi="Times New Roman"/>
          <w:i/>
          <w:szCs w:val="28"/>
          <w:rPrChange w:id="1806" w:author="ThinkPad" w:date="2025-09-09T10:01:00Z">
            <w:rPr>
              <w:rFonts w:ascii="Times New Roman" w:hAnsi="Times New Roman"/>
              <w:i/>
              <w:szCs w:val="28"/>
            </w:rPr>
          </w:rPrChange>
        </w:rPr>
        <w:t xml:space="preserve"> sở tiêu chuẩn do ng</w:t>
      </w:r>
      <w:r w:rsidRPr="009B1889">
        <w:rPr>
          <w:rFonts w:ascii="Times New Roman" w:hAnsi="Times New Roman"/>
          <w:i/>
          <w:szCs w:val="28"/>
          <w:rPrChange w:id="1807" w:author="ThinkPad" w:date="2025-09-09T10:01:00Z">
            <w:rPr>
              <w:rFonts w:ascii="Times New Roman" w:hAnsi="Times New Roman" w:hint="eastAsia"/>
              <w:i/>
              <w:szCs w:val="28"/>
            </w:rPr>
          </w:rPrChange>
        </w:rPr>
        <w:t>ư</w:t>
      </w:r>
      <w:r w:rsidRPr="009B1889">
        <w:rPr>
          <w:rFonts w:ascii="Times New Roman" w:hAnsi="Times New Roman"/>
          <w:i/>
          <w:szCs w:val="28"/>
          <w:rPrChange w:id="1808" w:author="ThinkPad" w:date="2025-09-09T10:01:00Z">
            <w:rPr>
              <w:rFonts w:ascii="Times New Roman" w:hAnsi="Times New Roman"/>
              <w:i/>
              <w:szCs w:val="28"/>
            </w:rPr>
          </w:rPrChange>
        </w:rPr>
        <w:t>ời sản xuất công bố áp dụng;</w:t>
      </w:r>
    </w:p>
    <w:p w14:paraId="4C776FF2" w14:textId="77777777" w:rsidR="00534327" w:rsidRPr="009B1889" w:rsidRDefault="00534327" w:rsidP="009B1889">
      <w:pPr>
        <w:spacing w:before="40" w:line="240" w:lineRule="auto"/>
        <w:ind w:firstLine="680"/>
        <w:rPr>
          <w:rFonts w:ascii="Times New Roman" w:hAnsi="Times New Roman"/>
          <w:i/>
          <w:szCs w:val="28"/>
          <w:rPrChange w:id="1809" w:author="ThinkPad" w:date="2025-09-09T10:01:00Z">
            <w:rPr>
              <w:rFonts w:ascii="Times New Roman" w:hAnsi="Times New Roman"/>
              <w:i/>
              <w:szCs w:val="28"/>
            </w:rPr>
          </w:rPrChange>
        </w:rPr>
        <w:pPrChange w:id="1810" w:author="ThinkPad" w:date="2025-09-09T10:02:00Z">
          <w:pPr>
            <w:spacing w:line="240" w:lineRule="auto"/>
            <w:ind w:firstLine="680"/>
          </w:pPr>
        </w:pPrChange>
      </w:pPr>
      <w:r w:rsidRPr="009B1889">
        <w:rPr>
          <w:rFonts w:ascii="Times New Roman" w:hAnsi="Times New Roman"/>
          <w:i/>
          <w:szCs w:val="28"/>
          <w:rPrChange w:id="1811" w:author="ThinkPad" w:date="2025-09-09T10:01:00Z">
            <w:rPr>
              <w:rFonts w:ascii="Times New Roman" w:hAnsi="Times New Roman"/>
              <w:i/>
              <w:szCs w:val="28"/>
            </w:rPr>
          </w:rPrChange>
        </w:rPr>
        <w:t xml:space="preserve">b) Sản phẩm, hàng hóa nhóm 2 </w:t>
      </w:r>
      <w:r w:rsidRPr="009B1889">
        <w:rPr>
          <w:rFonts w:ascii="Times New Roman" w:hAnsi="Times New Roman"/>
          <w:i/>
          <w:szCs w:val="28"/>
          <w:rPrChange w:id="1812" w:author="ThinkPad" w:date="2025-09-09T10:01:00Z">
            <w:rPr>
              <w:rFonts w:ascii="Times New Roman" w:hAnsi="Times New Roman" w:hint="eastAsia"/>
              <w:i/>
              <w:szCs w:val="28"/>
            </w:rPr>
          </w:rPrChange>
        </w:rPr>
        <w:t>đư</w:t>
      </w:r>
      <w:r w:rsidRPr="009B1889">
        <w:rPr>
          <w:rFonts w:ascii="Times New Roman" w:hAnsi="Times New Roman"/>
          <w:i/>
          <w:szCs w:val="28"/>
          <w:rPrChange w:id="1813" w:author="ThinkPad" w:date="2025-09-09T10:01:00Z">
            <w:rPr>
              <w:rFonts w:ascii="Times New Roman" w:hAnsi="Times New Roman"/>
              <w:i/>
              <w:szCs w:val="28"/>
            </w:rPr>
          </w:rPrChange>
        </w:rPr>
        <w:t>ợc quản lý chất l</w:t>
      </w:r>
      <w:r w:rsidRPr="009B1889">
        <w:rPr>
          <w:rFonts w:ascii="Times New Roman" w:hAnsi="Times New Roman"/>
          <w:i/>
          <w:szCs w:val="28"/>
          <w:rPrChange w:id="1814" w:author="ThinkPad" w:date="2025-09-09T10:01:00Z">
            <w:rPr>
              <w:rFonts w:ascii="Times New Roman" w:hAnsi="Times New Roman" w:hint="eastAsia"/>
              <w:i/>
              <w:szCs w:val="28"/>
            </w:rPr>
          </w:rPrChange>
        </w:rPr>
        <w:t>ư</w:t>
      </w:r>
      <w:r w:rsidRPr="009B1889">
        <w:rPr>
          <w:rFonts w:ascii="Times New Roman" w:hAnsi="Times New Roman"/>
          <w:i/>
          <w:szCs w:val="28"/>
          <w:rPrChange w:id="1815" w:author="ThinkPad" w:date="2025-09-09T10:01:00Z">
            <w:rPr>
              <w:rFonts w:ascii="Times New Roman" w:hAnsi="Times New Roman"/>
              <w:i/>
              <w:szCs w:val="28"/>
            </w:rPr>
          </w:rPrChange>
        </w:rPr>
        <w:t>ợng trên c</w:t>
      </w:r>
      <w:r w:rsidRPr="009B1889">
        <w:rPr>
          <w:rFonts w:ascii="Times New Roman" w:hAnsi="Times New Roman"/>
          <w:i/>
          <w:szCs w:val="28"/>
          <w:rPrChange w:id="1816" w:author="ThinkPad" w:date="2025-09-09T10:01:00Z">
            <w:rPr>
              <w:rFonts w:ascii="Times New Roman" w:hAnsi="Times New Roman" w:hint="eastAsia"/>
              <w:i/>
              <w:szCs w:val="28"/>
            </w:rPr>
          </w:rPrChange>
        </w:rPr>
        <w:t>ơ</w:t>
      </w:r>
      <w:r w:rsidRPr="009B1889">
        <w:rPr>
          <w:rFonts w:ascii="Times New Roman" w:hAnsi="Times New Roman"/>
          <w:i/>
          <w:szCs w:val="28"/>
          <w:rPrChange w:id="1817" w:author="ThinkPad" w:date="2025-09-09T10:01:00Z">
            <w:rPr>
              <w:rFonts w:ascii="Times New Roman" w:hAnsi="Times New Roman"/>
              <w:i/>
              <w:szCs w:val="28"/>
            </w:rPr>
          </w:rPrChange>
        </w:rPr>
        <w:t xml:space="preserve"> sở quy chuẩn kỹ thuật t</w:t>
      </w:r>
      <w:r w:rsidRPr="009B1889">
        <w:rPr>
          <w:rFonts w:ascii="Times New Roman" w:hAnsi="Times New Roman"/>
          <w:i/>
          <w:szCs w:val="28"/>
          <w:rPrChange w:id="1818" w:author="ThinkPad" w:date="2025-09-09T10:01:00Z">
            <w:rPr>
              <w:rFonts w:ascii="Times New Roman" w:hAnsi="Times New Roman" w:hint="eastAsia"/>
              <w:i/>
              <w:szCs w:val="28"/>
            </w:rPr>
          </w:rPrChange>
        </w:rPr>
        <w:t>ươ</w:t>
      </w:r>
      <w:r w:rsidRPr="009B1889">
        <w:rPr>
          <w:rFonts w:ascii="Times New Roman" w:hAnsi="Times New Roman"/>
          <w:i/>
          <w:szCs w:val="28"/>
          <w:rPrChange w:id="1819" w:author="ThinkPad" w:date="2025-09-09T10:01:00Z">
            <w:rPr>
              <w:rFonts w:ascii="Times New Roman" w:hAnsi="Times New Roman"/>
              <w:i/>
              <w:szCs w:val="28"/>
            </w:rPr>
          </w:rPrChange>
        </w:rPr>
        <w:t>ng ứng do c</w:t>
      </w:r>
      <w:r w:rsidRPr="009B1889">
        <w:rPr>
          <w:rFonts w:ascii="Times New Roman" w:hAnsi="Times New Roman"/>
          <w:i/>
          <w:szCs w:val="28"/>
          <w:rPrChange w:id="1820" w:author="ThinkPad" w:date="2025-09-09T10:01:00Z">
            <w:rPr>
              <w:rFonts w:ascii="Times New Roman" w:hAnsi="Times New Roman" w:hint="eastAsia"/>
              <w:i/>
              <w:szCs w:val="28"/>
            </w:rPr>
          </w:rPrChange>
        </w:rPr>
        <w:t>ơ</w:t>
      </w:r>
      <w:r w:rsidRPr="009B1889">
        <w:rPr>
          <w:rFonts w:ascii="Times New Roman" w:hAnsi="Times New Roman"/>
          <w:i/>
          <w:szCs w:val="28"/>
          <w:rPrChange w:id="1821" w:author="ThinkPad" w:date="2025-09-09T10:01:00Z">
            <w:rPr>
              <w:rFonts w:ascii="Times New Roman" w:hAnsi="Times New Roman"/>
              <w:i/>
              <w:szCs w:val="28"/>
            </w:rPr>
          </w:rPrChange>
        </w:rPr>
        <w:t xml:space="preserve"> quan quản lý nhà n</w:t>
      </w:r>
      <w:r w:rsidRPr="009B1889">
        <w:rPr>
          <w:rFonts w:ascii="Times New Roman" w:hAnsi="Times New Roman"/>
          <w:i/>
          <w:szCs w:val="28"/>
          <w:rPrChange w:id="1822" w:author="ThinkPad" w:date="2025-09-09T10:01:00Z">
            <w:rPr>
              <w:rFonts w:ascii="Times New Roman" w:hAnsi="Times New Roman" w:hint="eastAsia"/>
              <w:i/>
              <w:szCs w:val="28"/>
            </w:rPr>
          </w:rPrChange>
        </w:rPr>
        <w:t>ư</w:t>
      </w:r>
      <w:r w:rsidRPr="009B1889">
        <w:rPr>
          <w:rFonts w:ascii="Times New Roman" w:hAnsi="Times New Roman"/>
          <w:i/>
          <w:szCs w:val="28"/>
          <w:rPrChange w:id="1823" w:author="ThinkPad" w:date="2025-09-09T10:01:00Z">
            <w:rPr>
              <w:rFonts w:ascii="Times New Roman" w:hAnsi="Times New Roman"/>
              <w:i/>
              <w:szCs w:val="28"/>
            </w:rPr>
          </w:rPrChange>
        </w:rPr>
        <w:t>ớc có thẩm quyền ban hành và tiêu chuẩn do ng</w:t>
      </w:r>
      <w:r w:rsidRPr="009B1889">
        <w:rPr>
          <w:rFonts w:ascii="Times New Roman" w:hAnsi="Times New Roman"/>
          <w:i/>
          <w:szCs w:val="28"/>
          <w:rPrChange w:id="1824" w:author="ThinkPad" w:date="2025-09-09T10:01:00Z">
            <w:rPr>
              <w:rFonts w:ascii="Times New Roman" w:hAnsi="Times New Roman" w:hint="eastAsia"/>
              <w:i/>
              <w:szCs w:val="28"/>
            </w:rPr>
          </w:rPrChange>
        </w:rPr>
        <w:t>ư</w:t>
      </w:r>
      <w:r w:rsidRPr="009B1889">
        <w:rPr>
          <w:rFonts w:ascii="Times New Roman" w:hAnsi="Times New Roman"/>
          <w:i/>
          <w:szCs w:val="28"/>
          <w:rPrChange w:id="1825" w:author="ThinkPad" w:date="2025-09-09T10:01:00Z">
            <w:rPr>
              <w:rFonts w:ascii="Times New Roman" w:hAnsi="Times New Roman"/>
              <w:i/>
              <w:szCs w:val="28"/>
            </w:rPr>
          </w:rPrChange>
        </w:rPr>
        <w:t>ời sản xuất công bố áp dụng.</w:t>
      </w:r>
    </w:p>
    <w:p w14:paraId="0B9DE2AE" w14:textId="557D1A05" w:rsidR="00534327" w:rsidRPr="009B1889" w:rsidRDefault="00124CDC" w:rsidP="009B1889">
      <w:pPr>
        <w:spacing w:before="40" w:line="240" w:lineRule="auto"/>
        <w:ind w:firstLine="680"/>
        <w:rPr>
          <w:rFonts w:ascii="Times New Roman" w:hAnsi="Times New Roman"/>
          <w:bCs/>
          <w:szCs w:val="28"/>
          <w:rPrChange w:id="1826" w:author="ThinkPad" w:date="2025-09-09T10:01:00Z">
            <w:rPr>
              <w:rFonts w:ascii="Times New Roman" w:hAnsi="Times New Roman"/>
              <w:bCs/>
            </w:rPr>
          </w:rPrChange>
        </w:rPr>
        <w:pPrChange w:id="1827" w:author="ThinkPad" w:date="2025-09-09T10:02:00Z">
          <w:pPr>
            <w:spacing w:line="240" w:lineRule="auto"/>
            <w:ind w:firstLine="680"/>
          </w:pPr>
        </w:pPrChange>
      </w:pPr>
      <w:r w:rsidRPr="009B1889">
        <w:rPr>
          <w:rFonts w:ascii="Times New Roman" w:hAnsi="Times New Roman"/>
          <w:szCs w:val="28"/>
          <w:rPrChange w:id="1828" w:author="ThinkPad" w:date="2025-09-09T10:01:00Z">
            <w:rPr>
              <w:rFonts w:ascii="Times New Roman" w:hAnsi="Times New Roman"/>
              <w:szCs w:val="28"/>
            </w:rPr>
          </w:rPrChange>
        </w:rPr>
        <w:t xml:space="preserve">(3) </w:t>
      </w:r>
      <w:r w:rsidR="00534327" w:rsidRPr="009B1889">
        <w:rPr>
          <w:rFonts w:ascii="Times New Roman" w:hAnsi="Times New Roman"/>
          <w:bCs/>
          <w:szCs w:val="28"/>
          <w:rPrChange w:id="1829" w:author="ThinkPad" w:date="2025-09-09T10:01:00Z">
            <w:rPr>
              <w:rFonts w:ascii="Times New Roman" w:hAnsi="Times New Roman"/>
              <w:bCs/>
            </w:rPr>
          </w:rPrChange>
        </w:rPr>
        <w:t>Theo quy định tại khoản 1 Điều 1 Luật sửa đổi bổ sung một số điều Luật</w:t>
      </w:r>
      <w:r w:rsidR="00700C31" w:rsidRPr="009B1889">
        <w:rPr>
          <w:rFonts w:ascii="Times New Roman" w:hAnsi="Times New Roman"/>
          <w:bCs/>
          <w:szCs w:val="28"/>
          <w:rPrChange w:id="1830" w:author="ThinkPad" w:date="2025-09-09T10:01:00Z">
            <w:rPr>
              <w:rFonts w:ascii="Times New Roman" w:hAnsi="Times New Roman"/>
              <w:bCs/>
            </w:rPr>
          </w:rPrChange>
        </w:rPr>
        <w:t xml:space="preserve"> chất lượng sản phẩm hàng hóa (</w:t>
      </w:r>
      <w:r w:rsidR="00534327" w:rsidRPr="009B1889">
        <w:rPr>
          <w:rFonts w:ascii="Times New Roman" w:hAnsi="Times New Roman"/>
          <w:bCs/>
          <w:szCs w:val="28"/>
          <w:rPrChange w:id="1831" w:author="ThinkPad" w:date="2025-09-09T10:01:00Z">
            <w:rPr>
              <w:rFonts w:ascii="Times New Roman" w:hAnsi="Times New Roman"/>
              <w:bCs/>
            </w:rPr>
          </w:rPrChange>
        </w:rPr>
        <w:t>có hiệu lực từ 01/01/2026) quy định:</w:t>
      </w:r>
    </w:p>
    <w:p w14:paraId="430DE0FD" w14:textId="77777777" w:rsidR="00534327" w:rsidRPr="009B1889" w:rsidRDefault="00534327" w:rsidP="009B1889">
      <w:pPr>
        <w:widowControl w:val="0"/>
        <w:spacing w:before="40" w:line="240" w:lineRule="auto"/>
        <w:ind w:firstLine="720"/>
        <w:rPr>
          <w:rFonts w:ascii="Times New Roman" w:hAnsi="Times New Roman"/>
          <w:bCs/>
          <w:i/>
          <w:szCs w:val="28"/>
          <w:rPrChange w:id="1832" w:author="ThinkPad" w:date="2025-09-09T10:01:00Z">
            <w:rPr>
              <w:rFonts w:ascii="Times New Roman" w:hAnsi="Times New Roman"/>
              <w:bCs/>
              <w:i/>
            </w:rPr>
          </w:rPrChange>
        </w:rPr>
        <w:pPrChange w:id="1833" w:author="ThinkPad" w:date="2025-09-09T10:02:00Z">
          <w:pPr>
            <w:widowControl w:val="0"/>
            <w:spacing w:line="240" w:lineRule="auto"/>
            <w:ind w:firstLine="720"/>
          </w:pPr>
        </w:pPrChange>
      </w:pPr>
      <w:r w:rsidRPr="009B1889">
        <w:rPr>
          <w:rFonts w:ascii="Times New Roman" w:hAnsi="Times New Roman"/>
          <w:bCs/>
          <w:i/>
          <w:szCs w:val="28"/>
          <w:rPrChange w:id="1834" w:author="ThinkPad" w:date="2025-09-09T10:01:00Z">
            <w:rPr>
              <w:rFonts w:ascii="Times New Roman" w:hAnsi="Times New Roman"/>
              <w:bCs/>
              <w:i/>
            </w:rPr>
          </w:rPrChange>
        </w:rPr>
        <w:t>Điều 5. Nguyên tắc phân loại và quản lý chất lượng sản phẩm, hàng hóa</w:t>
      </w:r>
    </w:p>
    <w:p w14:paraId="067D1119" w14:textId="77777777" w:rsidR="00534327" w:rsidRPr="009B1889" w:rsidRDefault="00534327" w:rsidP="009B1889">
      <w:pPr>
        <w:widowControl w:val="0"/>
        <w:spacing w:before="40" w:line="240" w:lineRule="auto"/>
        <w:ind w:firstLine="720"/>
        <w:rPr>
          <w:rFonts w:ascii="Times New Roman" w:hAnsi="Times New Roman"/>
          <w:bCs/>
          <w:i/>
          <w:szCs w:val="28"/>
          <w:rPrChange w:id="1835" w:author="ThinkPad" w:date="2025-09-09T10:01:00Z">
            <w:rPr>
              <w:rFonts w:ascii="Times New Roman" w:hAnsi="Times New Roman"/>
              <w:bCs/>
              <w:i/>
            </w:rPr>
          </w:rPrChange>
        </w:rPr>
        <w:pPrChange w:id="1836" w:author="ThinkPad" w:date="2025-09-09T10:02:00Z">
          <w:pPr>
            <w:widowControl w:val="0"/>
            <w:spacing w:line="240" w:lineRule="auto"/>
            <w:ind w:firstLine="720"/>
          </w:pPr>
        </w:pPrChange>
      </w:pPr>
      <w:r w:rsidRPr="009B1889">
        <w:rPr>
          <w:rFonts w:ascii="Times New Roman" w:hAnsi="Times New Roman"/>
          <w:bCs/>
          <w:i/>
          <w:szCs w:val="28"/>
          <w:rPrChange w:id="1837" w:author="ThinkPad" w:date="2025-09-09T10:01:00Z">
            <w:rPr>
              <w:rFonts w:ascii="Times New Roman" w:hAnsi="Times New Roman"/>
              <w:bCs/>
              <w:i/>
            </w:rPr>
          </w:rPrChange>
        </w:rPr>
        <w:t>1. Sản phẩm, hàng hóa được phân loại dựa trên mức độ rủi ro, phù hợp thông lệ quốc tế; cảnh báo của tổ chức quốc tế có liên quan đối với sản phẩm, hàng hóa; khả năng quản lý của cơ quan nhà nước trong từng thời kỳ.</w:t>
      </w:r>
    </w:p>
    <w:p w14:paraId="07058EA1" w14:textId="77777777" w:rsidR="00534327" w:rsidRPr="009B1889" w:rsidRDefault="00534327" w:rsidP="009B1889">
      <w:pPr>
        <w:widowControl w:val="0"/>
        <w:spacing w:before="40" w:line="240" w:lineRule="auto"/>
        <w:ind w:firstLine="720"/>
        <w:rPr>
          <w:rFonts w:ascii="Times New Roman" w:hAnsi="Times New Roman"/>
          <w:bCs/>
          <w:i/>
          <w:szCs w:val="28"/>
          <w:rPrChange w:id="1838" w:author="ThinkPad" w:date="2025-09-09T10:01:00Z">
            <w:rPr>
              <w:rFonts w:ascii="Times New Roman" w:hAnsi="Times New Roman"/>
              <w:bCs/>
              <w:i/>
            </w:rPr>
          </w:rPrChange>
        </w:rPr>
        <w:pPrChange w:id="1839" w:author="ThinkPad" w:date="2025-09-09T10:02:00Z">
          <w:pPr>
            <w:widowControl w:val="0"/>
            <w:spacing w:line="240" w:lineRule="auto"/>
            <w:ind w:firstLine="720"/>
          </w:pPr>
        </w:pPrChange>
      </w:pPr>
      <w:r w:rsidRPr="009B1889">
        <w:rPr>
          <w:rFonts w:ascii="Times New Roman" w:hAnsi="Times New Roman"/>
          <w:bCs/>
          <w:i/>
          <w:szCs w:val="28"/>
          <w:rPrChange w:id="1840" w:author="ThinkPad" w:date="2025-09-09T10:01:00Z">
            <w:rPr>
              <w:rFonts w:ascii="Times New Roman" w:hAnsi="Times New Roman"/>
              <w:bCs/>
              <w:i/>
            </w:rPr>
          </w:rPrChange>
        </w:rPr>
        <w:lastRenderedPageBreak/>
        <w:t>2. Sản phẩm, hàng hóa được phân thành ba loại sau đây:</w:t>
      </w:r>
    </w:p>
    <w:p w14:paraId="7B3D5FD8" w14:textId="77777777" w:rsidR="00534327" w:rsidRPr="009B1889" w:rsidRDefault="00534327" w:rsidP="009B1889">
      <w:pPr>
        <w:widowControl w:val="0"/>
        <w:spacing w:before="40" w:line="240" w:lineRule="auto"/>
        <w:ind w:firstLine="720"/>
        <w:rPr>
          <w:rFonts w:ascii="Times New Roman" w:hAnsi="Times New Roman"/>
          <w:bCs/>
          <w:i/>
          <w:szCs w:val="28"/>
          <w:rPrChange w:id="1841" w:author="ThinkPad" w:date="2025-09-09T10:01:00Z">
            <w:rPr>
              <w:rFonts w:ascii="Times New Roman" w:hAnsi="Times New Roman"/>
              <w:bCs/>
              <w:i/>
            </w:rPr>
          </w:rPrChange>
        </w:rPr>
        <w:pPrChange w:id="1842" w:author="ThinkPad" w:date="2025-09-09T10:02:00Z">
          <w:pPr>
            <w:widowControl w:val="0"/>
            <w:spacing w:line="240" w:lineRule="auto"/>
            <w:ind w:firstLine="720"/>
          </w:pPr>
        </w:pPrChange>
      </w:pPr>
      <w:r w:rsidRPr="009B1889">
        <w:rPr>
          <w:rFonts w:ascii="Times New Roman" w:hAnsi="Times New Roman"/>
          <w:bCs/>
          <w:i/>
          <w:szCs w:val="28"/>
          <w:rPrChange w:id="1843" w:author="ThinkPad" w:date="2025-09-09T10:01:00Z">
            <w:rPr>
              <w:rFonts w:ascii="Times New Roman" w:hAnsi="Times New Roman"/>
              <w:bCs/>
              <w:i/>
            </w:rPr>
          </w:rPrChange>
        </w:rPr>
        <w:t>a) Sản phẩm, hàng hóa có mức độ rủi ro thấp;</w:t>
      </w:r>
    </w:p>
    <w:p w14:paraId="7C92EBDC" w14:textId="77777777" w:rsidR="00534327" w:rsidRPr="009B1889" w:rsidRDefault="00534327" w:rsidP="009B1889">
      <w:pPr>
        <w:widowControl w:val="0"/>
        <w:spacing w:before="40" w:line="240" w:lineRule="auto"/>
        <w:ind w:firstLine="720"/>
        <w:rPr>
          <w:rFonts w:ascii="Times New Roman" w:hAnsi="Times New Roman"/>
          <w:bCs/>
          <w:i/>
          <w:szCs w:val="28"/>
          <w:rPrChange w:id="1844" w:author="ThinkPad" w:date="2025-09-09T10:01:00Z">
            <w:rPr>
              <w:rFonts w:ascii="Times New Roman" w:hAnsi="Times New Roman"/>
              <w:bCs/>
              <w:i/>
            </w:rPr>
          </w:rPrChange>
        </w:rPr>
        <w:pPrChange w:id="1845" w:author="ThinkPad" w:date="2025-09-09T10:02:00Z">
          <w:pPr>
            <w:widowControl w:val="0"/>
            <w:spacing w:line="240" w:lineRule="auto"/>
            <w:ind w:firstLine="720"/>
          </w:pPr>
        </w:pPrChange>
      </w:pPr>
      <w:r w:rsidRPr="009B1889">
        <w:rPr>
          <w:rFonts w:ascii="Times New Roman" w:hAnsi="Times New Roman"/>
          <w:bCs/>
          <w:i/>
          <w:szCs w:val="28"/>
          <w:rPrChange w:id="1846" w:author="ThinkPad" w:date="2025-09-09T10:01:00Z">
            <w:rPr>
              <w:rFonts w:ascii="Times New Roman" w:hAnsi="Times New Roman"/>
              <w:bCs/>
              <w:i/>
            </w:rPr>
          </w:rPrChange>
        </w:rPr>
        <w:t>b) Sản phẩm, hàng hóa có mức độ rủi ro trung bình;</w:t>
      </w:r>
    </w:p>
    <w:p w14:paraId="2B6F43A5" w14:textId="77777777" w:rsidR="00534327" w:rsidRPr="009B1889" w:rsidRDefault="00534327" w:rsidP="009B1889">
      <w:pPr>
        <w:widowControl w:val="0"/>
        <w:spacing w:before="40" w:line="240" w:lineRule="auto"/>
        <w:ind w:firstLine="720"/>
        <w:rPr>
          <w:rFonts w:ascii="Times New Roman" w:hAnsi="Times New Roman"/>
          <w:bCs/>
          <w:i/>
          <w:szCs w:val="28"/>
          <w:rPrChange w:id="1847" w:author="ThinkPad" w:date="2025-09-09T10:01:00Z">
            <w:rPr>
              <w:rFonts w:ascii="Times New Roman" w:hAnsi="Times New Roman"/>
              <w:bCs/>
              <w:i/>
            </w:rPr>
          </w:rPrChange>
        </w:rPr>
        <w:pPrChange w:id="1848" w:author="ThinkPad" w:date="2025-09-09T10:02:00Z">
          <w:pPr>
            <w:widowControl w:val="0"/>
            <w:spacing w:line="240" w:lineRule="auto"/>
            <w:ind w:firstLine="720"/>
          </w:pPr>
        </w:pPrChange>
      </w:pPr>
      <w:r w:rsidRPr="009B1889">
        <w:rPr>
          <w:rFonts w:ascii="Times New Roman" w:hAnsi="Times New Roman"/>
          <w:bCs/>
          <w:i/>
          <w:szCs w:val="28"/>
          <w:rPrChange w:id="1849" w:author="ThinkPad" w:date="2025-09-09T10:01:00Z">
            <w:rPr>
              <w:rFonts w:ascii="Times New Roman" w:hAnsi="Times New Roman"/>
              <w:bCs/>
              <w:i/>
            </w:rPr>
          </w:rPrChange>
        </w:rPr>
        <w:t>c) Sản phẩm, hàng hóa có mức độ rủi ro cao.</w:t>
      </w:r>
    </w:p>
    <w:p w14:paraId="402BBEF6" w14:textId="1893E0EF" w:rsidR="00036DA6" w:rsidRPr="009B1889" w:rsidRDefault="001A6EAE" w:rsidP="009B1889">
      <w:pPr>
        <w:spacing w:before="40" w:line="240" w:lineRule="auto"/>
        <w:ind w:firstLine="680"/>
        <w:rPr>
          <w:rFonts w:ascii="Times New Roman" w:hAnsi="Times New Roman"/>
          <w:szCs w:val="28"/>
          <w:rPrChange w:id="1850" w:author="ThinkPad" w:date="2025-09-09T10:01:00Z">
            <w:rPr>
              <w:rFonts w:ascii="Times New Roman" w:hAnsi="Times New Roman"/>
              <w:szCs w:val="28"/>
            </w:rPr>
          </w:rPrChange>
        </w:rPr>
        <w:pPrChange w:id="1851" w:author="ThinkPad" w:date="2025-09-09T10:02:00Z">
          <w:pPr>
            <w:spacing w:line="240" w:lineRule="auto"/>
            <w:ind w:firstLine="680"/>
          </w:pPr>
        </w:pPrChange>
      </w:pPr>
      <w:r w:rsidRPr="009B1889">
        <w:rPr>
          <w:rFonts w:ascii="Times New Roman" w:hAnsi="Times New Roman"/>
          <w:szCs w:val="28"/>
          <w:rPrChange w:id="1852" w:author="ThinkPad" w:date="2025-09-09T10:01:00Z">
            <w:rPr>
              <w:rFonts w:ascii="Times New Roman" w:hAnsi="Times New Roman"/>
              <w:szCs w:val="28"/>
            </w:rPr>
          </w:rPrChange>
        </w:rPr>
        <w:t xml:space="preserve">(4) </w:t>
      </w:r>
      <w:r w:rsidR="00036DA6" w:rsidRPr="009B1889">
        <w:rPr>
          <w:rFonts w:ascii="Times New Roman" w:hAnsi="Times New Roman"/>
          <w:szCs w:val="28"/>
          <w:rPrChange w:id="1853" w:author="ThinkPad" w:date="2025-09-09T10:01:00Z">
            <w:rPr>
              <w:rFonts w:ascii="Times New Roman" w:hAnsi="Times New Roman"/>
              <w:szCs w:val="28"/>
            </w:rPr>
          </w:rPrChange>
        </w:rPr>
        <w:t xml:space="preserve">Theo quy định tại Khoản 3 Điều 4 Luật chất lượng sản phẩm hàng hóa năm 2007: </w:t>
      </w:r>
    </w:p>
    <w:p w14:paraId="6949CC31" w14:textId="77777777" w:rsidR="00036DA6" w:rsidRPr="009B1889" w:rsidRDefault="00036DA6" w:rsidP="009B1889">
      <w:pPr>
        <w:spacing w:before="40" w:line="240" w:lineRule="auto"/>
        <w:ind w:firstLine="680"/>
        <w:rPr>
          <w:rFonts w:ascii="Times New Roman" w:hAnsi="Times New Roman"/>
          <w:i/>
          <w:iCs/>
          <w:szCs w:val="28"/>
          <w:rPrChange w:id="1854" w:author="ThinkPad" w:date="2025-09-09T10:01:00Z">
            <w:rPr>
              <w:rFonts w:ascii="Times New Roman" w:hAnsi="Times New Roman"/>
              <w:i/>
              <w:iCs/>
              <w:szCs w:val="28"/>
            </w:rPr>
          </w:rPrChange>
        </w:rPr>
        <w:pPrChange w:id="1855" w:author="ThinkPad" w:date="2025-09-09T10:02:00Z">
          <w:pPr>
            <w:spacing w:line="240" w:lineRule="auto"/>
            <w:ind w:firstLine="680"/>
          </w:pPr>
        </w:pPrChange>
      </w:pPr>
      <w:r w:rsidRPr="009B1889">
        <w:rPr>
          <w:rFonts w:ascii="Times New Roman" w:hAnsi="Times New Roman"/>
          <w:i/>
          <w:iCs/>
          <w:szCs w:val="28"/>
          <w:rPrChange w:id="1856" w:author="ThinkPad" w:date="2025-09-09T10:01:00Z">
            <w:rPr>
              <w:rFonts w:ascii="Times New Roman" w:hAnsi="Times New Roman"/>
              <w:i/>
              <w:iCs/>
              <w:szCs w:val="28"/>
            </w:rPr>
          </w:rPrChange>
        </w:rPr>
        <w:t xml:space="preserve">“3. Trong trường hợp điều ước quốc tế mà Cộng hòa xã hội chủ nghĩa Việt Nam là thành viên có quy định khác với quy định của Luật này thì áp dụng quy định của điều ước quốc tế đó”. </w:t>
      </w:r>
    </w:p>
    <w:p w14:paraId="4F2B520F" w14:textId="311F6360" w:rsidR="00036DA6" w:rsidRPr="009B1889" w:rsidRDefault="001A6EAE" w:rsidP="009B1889">
      <w:pPr>
        <w:spacing w:before="40" w:line="240" w:lineRule="auto"/>
        <w:ind w:firstLine="680"/>
        <w:rPr>
          <w:rFonts w:ascii="Times New Roman" w:hAnsi="Times New Roman"/>
          <w:i/>
          <w:iCs/>
          <w:szCs w:val="28"/>
          <w:rPrChange w:id="1857" w:author="ThinkPad" w:date="2025-09-09T10:01:00Z">
            <w:rPr>
              <w:rFonts w:ascii="Times New Roman" w:hAnsi="Times New Roman"/>
              <w:i/>
              <w:iCs/>
              <w:szCs w:val="28"/>
            </w:rPr>
          </w:rPrChange>
        </w:rPr>
        <w:pPrChange w:id="1858" w:author="ThinkPad" w:date="2025-09-09T10:02:00Z">
          <w:pPr>
            <w:spacing w:line="240" w:lineRule="auto"/>
            <w:ind w:firstLine="680"/>
          </w:pPr>
        </w:pPrChange>
      </w:pPr>
      <w:r w:rsidRPr="009B1889">
        <w:rPr>
          <w:rFonts w:ascii="Times New Roman" w:hAnsi="Times New Roman"/>
          <w:szCs w:val="28"/>
          <w:rPrChange w:id="1859" w:author="ThinkPad" w:date="2025-09-09T10:01:00Z">
            <w:rPr>
              <w:rFonts w:ascii="Times New Roman" w:hAnsi="Times New Roman"/>
              <w:szCs w:val="28"/>
            </w:rPr>
          </w:rPrChange>
        </w:rPr>
        <w:t xml:space="preserve">(5) </w:t>
      </w:r>
      <w:r w:rsidR="00036DA6" w:rsidRPr="009B1889">
        <w:rPr>
          <w:rFonts w:ascii="Times New Roman" w:hAnsi="Times New Roman"/>
          <w:szCs w:val="28"/>
          <w:rPrChange w:id="1860" w:author="ThinkPad" w:date="2025-09-09T10:01:00Z">
            <w:rPr>
              <w:rFonts w:ascii="Times New Roman" w:hAnsi="Times New Roman"/>
              <w:szCs w:val="28"/>
            </w:rPr>
          </w:rPrChange>
        </w:rPr>
        <w:t xml:space="preserve">Điều 4 Luật sửa đổi, bổ sung Luật chất lượng sản phẩm hàng hóa năm 2007. </w:t>
      </w:r>
    </w:p>
    <w:p w14:paraId="4BF7F69F" w14:textId="77777777" w:rsidR="00036DA6" w:rsidRPr="009B1889" w:rsidRDefault="00036DA6" w:rsidP="009B1889">
      <w:pPr>
        <w:spacing w:before="40" w:line="240" w:lineRule="auto"/>
        <w:ind w:firstLine="680"/>
        <w:rPr>
          <w:rFonts w:ascii="Times New Roman" w:hAnsi="Times New Roman"/>
          <w:i/>
          <w:iCs/>
          <w:szCs w:val="28"/>
          <w:rPrChange w:id="1861" w:author="ThinkPad" w:date="2025-09-09T10:01:00Z">
            <w:rPr>
              <w:rFonts w:ascii="Times New Roman" w:hAnsi="Times New Roman"/>
              <w:i/>
              <w:iCs/>
              <w:szCs w:val="28"/>
            </w:rPr>
          </w:rPrChange>
        </w:rPr>
        <w:pPrChange w:id="1862" w:author="ThinkPad" w:date="2025-09-09T10:02:00Z">
          <w:pPr>
            <w:spacing w:line="240" w:lineRule="auto"/>
            <w:ind w:firstLine="680"/>
          </w:pPr>
        </w:pPrChange>
      </w:pPr>
      <w:r w:rsidRPr="009B1889">
        <w:rPr>
          <w:rFonts w:ascii="Times New Roman" w:hAnsi="Times New Roman"/>
          <w:i/>
          <w:iCs/>
          <w:szCs w:val="28"/>
          <w:rPrChange w:id="1863" w:author="ThinkPad" w:date="2025-09-09T10:01:00Z">
            <w:rPr>
              <w:rFonts w:ascii="Times New Roman" w:hAnsi="Times New Roman"/>
              <w:i/>
              <w:iCs/>
              <w:szCs w:val="28"/>
            </w:rPr>
          </w:rPrChange>
        </w:rPr>
        <w:t xml:space="preserve">“Điều 4. Áp dụng pháp luật </w:t>
      </w:r>
    </w:p>
    <w:p w14:paraId="02BCFE31" w14:textId="77777777" w:rsidR="00036DA6" w:rsidRPr="009B1889" w:rsidRDefault="00036DA6" w:rsidP="009B1889">
      <w:pPr>
        <w:spacing w:before="40" w:line="240" w:lineRule="auto"/>
        <w:ind w:firstLine="680"/>
        <w:rPr>
          <w:rFonts w:ascii="Times New Roman" w:hAnsi="Times New Roman"/>
          <w:i/>
          <w:iCs/>
          <w:szCs w:val="28"/>
          <w:rPrChange w:id="1864" w:author="ThinkPad" w:date="2025-09-09T10:01:00Z">
            <w:rPr>
              <w:rFonts w:ascii="Times New Roman" w:hAnsi="Times New Roman"/>
              <w:i/>
              <w:iCs/>
              <w:szCs w:val="28"/>
            </w:rPr>
          </w:rPrChange>
        </w:rPr>
        <w:pPrChange w:id="1865" w:author="ThinkPad" w:date="2025-09-09T10:02:00Z">
          <w:pPr>
            <w:spacing w:line="240" w:lineRule="auto"/>
            <w:ind w:firstLine="680"/>
          </w:pPr>
        </w:pPrChange>
      </w:pPr>
      <w:r w:rsidRPr="009B1889">
        <w:rPr>
          <w:rFonts w:ascii="Times New Roman" w:hAnsi="Times New Roman"/>
          <w:i/>
          <w:iCs/>
          <w:szCs w:val="28"/>
          <w:rPrChange w:id="1866" w:author="ThinkPad" w:date="2025-09-09T10:01:00Z">
            <w:rPr>
              <w:rFonts w:ascii="Times New Roman" w:hAnsi="Times New Roman"/>
              <w:i/>
              <w:iCs/>
              <w:szCs w:val="28"/>
            </w:rPr>
          </w:rPrChange>
        </w:rPr>
        <w:t>Hoạt động sản xuất, xuất khẩu, nhập khẩu, lưu thông trên thị trường liên quan đến chất lượng sản phẩm, hàng hóa phải tuân theo quy định của Luật này. Trường hợp luật có liên quan quy định khác về quản lý chất lượng thì áp dụng theo quy định của luật đó và nguyên tắc quy định tại các điểm a, b và đ khoản 4 Điều 5 của Luật này.”</w:t>
      </w:r>
    </w:p>
    <w:p w14:paraId="1716066F" w14:textId="77777777" w:rsidR="00C65159" w:rsidRPr="009B1889" w:rsidRDefault="00951A8C" w:rsidP="009B1889">
      <w:pPr>
        <w:spacing w:before="40" w:line="240" w:lineRule="auto"/>
        <w:ind w:firstLine="680"/>
        <w:rPr>
          <w:rFonts w:ascii="Times New Roman" w:hAnsi="Times New Roman"/>
          <w:szCs w:val="28"/>
          <w:rPrChange w:id="1867" w:author="ThinkPad" w:date="2025-09-09T10:01:00Z">
            <w:rPr>
              <w:rFonts w:ascii="Times New Roman" w:hAnsi="Times New Roman"/>
              <w:szCs w:val="28"/>
            </w:rPr>
          </w:rPrChange>
        </w:rPr>
        <w:pPrChange w:id="1868" w:author="ThinkPad" w:date="2025-09-09T10:02:00Z">
          <w:pPr>
            <w:spacing w:line="240" w:lineRule="auto"/>
            <w:ind w:firstLine="680"/>
          </w:pPr>
        </w:pPrChange>
      </w:pPr>
      <w:r w:rsidRPr="009B1889">
        <w:rPr>
          <w:rFonts w:ascii="Times New Roman" w:hAnsi="Times New Roman"/>
          <w:szCs w:val="28"/>
          <w:rPrChange w:id="1869" w:author="ThinkPad" w:date="2025-09-09T10:01:00Z">
            <w:rPr>
              <w:rFonts w:ascii="Times New Roman" w:hAnsi="Times New Roman"/>
              <w:szCs w:val="28"/>
            </w:rPr>
          </w:rPrChange>
        </w:rPr>
        <w:t xml:space="preserve">Theo </w:t>
      </w:r>
      <w:r w:rsidR="000A5264" w:rsidRPr="009B1889">
        <w:rPr>
          <w:rFonts w:ascii="Times New Roman" w:hAnsi="Times New Roman"/>
          <w:szCs w:val="28"/>
          <w:rPrChange w:id="1870" w:author="ThinkPad" w:date="2025-09-09T10:01:00Z">
            <w:rPr>
              <w:rFonts w:ascii="Times New Roman" w:hAnsi="Times New Roman"/>
              <w:szCs w:val="28"/>
            </w:rPr>
          </w:rPrChange>
        </w:rPr>
        <w:t xml:space="preserve">đó, </w:t>
      </w:r>
      <w:r w:rsidRPr="009B1889">
        <w:rPr>
          <w:rFonts w:ascii="Times New Roman" w:hAnsi="Times New Roman"/>
          <w:szCs w:val="28"/>
          <w:rPrChange w:id="1871" w:author="ThinkPad" w:date="2025-09-09T10:01:00Z">
            <w:rPr>
              <w:rFonts w:ascii="Times New Roman" w:hAnsi="Times New Roman"/>
              <w:szCs w:val="28"/>
            </w:rPr>
          </w:rPrChange>
        </w:rPr>
        <w:t>sản phẩm, hàng hóa có mức độ rủi ro thấp phải được tổ chức, cá nhân tự công bố tiêu chuẩn áp dụng; sản phẩm, hàng hóa có mức độ rủi ro trung bình phải được tổ chức, cá nhân tự công bố tiêu chuẩn áp dụng; phải tự đánh giá hoặc do tổ chức chứng nhận được công nhận thực hiện chứng nhận phù hợp quy chuẩn kỹ thuật quốc gia tương ứng theo quy định của pháp luật về tiêu chuẩn và quy chuẩn kỹ thuật; sản phẩm, hàng hóa có mức độ rủi ro cao phải được tổ chức, cá nhân tự công bố tiêu chuẩn áp dụng và do tổ chức chứng nhận được chỉ định thực hiện chứng nhận phù hợp quy chuẩn kỹ thuật quốc gia tương ứng theo quy định của pháp luật về tiêu chuẩn và quy chuẩn kỹ thuật</w:t>
      </w:r>
      <w:r w:rsidR="00C65159" w:rsidRPr="009B1889">
        <w:rPr>
          <w:rFonts w:ascii="Times New Roman" w:hAnsi="Times New Roman"/>
          <w:szCs w:val="28"/>
          <w:rPrChange w:id="1872" w:author="ThinkPad" w:date="2025-09-09T10:01:00Z">
            <w:rPr>
              <w:rFonts w:ascii="Times New Roman" w:hAnsi="Times New Roman"/>
              <w:szCs w:val="28"/>
            </w:rPr>
          </w:rPrChange>
        </w:rPr>
        <w:t xml:space="preserve"> và phải được quản lý theo danh mục gắn với yêu cầu quản lý chất lượng tương ứng và có các biện pháp quản lý khác theo quy định của luật có liên quan. </w:t>
      </w:r>
    </w:p>
    <w:p w14:paraId="73781408" w14:textId="34D9FFFD" w:rsidR="00C65159" w:rsidRPr="009B1889" w:rsidRDefault="000A5264" w:rsidP="009B1889">
      <w:pPr>
        <w:spacing w:before="40" w:line="240" w:lineRule="auto"/>
        <w:ind w:firstLine="680"/>
        <w:rPr>
          <w:rFonts w:ascii="Times New Roman" w:hAnsi="Times New Roman"/>
          <w:szCs w:val="28"/>
          <w:rPrChange w:id="1873" w:author="ThinkPad" w:date="2025-09-09T10:01:00Z">
            <w:rPr>
              <w:rFonts w:ascii="Times New Roman" w:hAnsi="Times New Roman"/>
              <w:szCs w:val="28"/>
            </w:rPr>
          </w:rPrChange>
        </w:rPr>
        <w:pPrChange w:id="1874" w:author="ThinkPad" w:date="2025-09-09T10:02:00Z">
          <w:pPr>
            <w:spacing w:line="240" w:lineRule="auto"/>
            <w:ind w:firstLine="680"/>
          </w:pPr>
        </w:pPrChange>
      </w:pPr>
      <w:r w:rsidRPr="009B1889">
        <w:rPr>
          <w:rFonts w:ascii="Times New Roman" w:hAnsi="Times New Roman"/>
          <w:szCs w:val="28"/>
          <w:rPrChange w:id="1875" w:author="ThinkPad" w:date="2025-09-09T10:01:00Z">
            <w:rPr>
              <w:rFonts w:ascii="Times New Roman" w:hAnsi="Times New Roman"/>
              <w:szCs w:val="28"/>
            </w:rPr>
          </w:rPrChange>
        </w:rPr>
        <w:t>Sản phẩm, hàng hóa không thuộc Danh mục sản phẩm, hàng hóa có khả n</w:t>
      </w:r>
      <w:r w:rsidRPr="009B1889">
        <w:rPr>
          <w:rFonts w:ascii="Times New Roman" w:hAnsi="Times New Roman"/>
          <w:szCs w:val="28"/>
          <w:rPrChange w:id="1876" w:author="ThinkPad" w:date="2025-09-09T10:01:00Z">
            <w:rPr>
              <w:rFonts w:ascii="Times New Roman" w:hAnsi="Times New Roman" w:hint="eastAsia"/>
              <w:szCs w:val="28"/>
            </w:rPr>
          </w:rPrChange>
        </w:rPr>
        <w:t>ă</w:t>
      </w:r>
      <w:r w:rsidRPr="009B1889">
        <w:rPr>
          <w:rFonts w:ascii="Times New Roman" w:hAnsi="Times New Roman"/>
          <w:szCs w:val="28"/>
          <w:rPrChange w:id="1877" w:author="ThinkPad" w:date="2025-09-09T10:01:00Z">
            <w:rPr>
              <w:rFonts w:ascii="Times New Roman" w:hAnsi="Times New Roman"/>
              <w:szCs w:val="28"/>
            </w:rPr>
          </w:rPrChange>
        </w:rPr>
        <w:t xml:space="preserve">ng gây mất an toàn (sản phẩm, hàng hóa nhóm 2) quy định tại </w:t>
      </w:r>
      <w:r w:rsidR="00795BAE" w:rsidRPr="009B1889">
        <w:rPr>
          <w:rFonts w:ascii="Times New Roman" w:hAnsi="Times New Roman"/>
          <w:szCs w:val="28"/>
          <w:rPrChange w:id="1878" w:author="ThinkPad" w:date="2025-09-09T10:01:00Z">
            <w:rPr>
              <w:rFonts w:ascii="Times New Roman" w:hAnsi="Times New Roman"/>
              <w:szCs w:val="28"/>
            </w:rPr>
          </w:rPrChange>
        </w:rPr>
        <w:t xml:space="preserve">Nghị </w:t>
      </w:r>
      <w:r w:rsidR="00795BAE" w:rsidRPr="009B1889">
        <w:rPr>
          <w:rFonts w:ascii="Times New Roman" w:hAnsi="Times New Roman"/>
          <w:szCs w:val="28"/>
          <w:rPrChange w:id="1879" w:author="ThinkPad" w:date="2025-09-09T10:01:00Z">
            <w:rPr>
              <w:rFonts w:ascii="Times New Roman" w:hAnsi="Times New Roman" w:hint="eastAsia"/>
              <w:szCs w:val="28"/>
            </w:rPr>
          </w:rPrChange>
        </w:rPr>
        <w:t>đ</w:t>
      </w:r>
      <w:r w:rsidR="00795BAE" w:rsidRPr="009B1889">
        <w:rPr>
          <w:rFonts w:ascii="Times New Roman" w:hAnsi="Times New Roman"/>
          <w:szCs w:val="28"/>
          <w:rPrChange w:id="1880" w:author="ThinkPad" w:date="2025-09-09T10:01:00Z">
            <w:rPr>
              <w:rFonts w:ascii="Times New Roman" w:hAnsi="Times New Roman"/>
              <w:szCs w:val="28"/>
            </w:rPr>
          </w:rPrChange>
        </w:rPr>
        <w:t>ịnh số 132/2008/N</w:t>
      </w:r>
      <w:r w:rsidR="00795BAE" w:rsidRPr="009B1889">
        <w:rPr>
          <w:rFonts w:ascii="Times New Roman" w:hAnsi="Times New Roman"/>
          <w:szCs w:val="28"/>
          <w:rPrChange w:id="1881" w:author="ThinkPad" w:date="2025-09-09T10:01:00Z">
            <w:rPr>
              <w:rFonts w:ascii="Times New Roman" w:hAnsi="Times New Roman" w:hint="eastAsia"/>
              <w:szCs w:val="28"/>
            </w:rPr>
          </w:rPrChange>
        </w:rPr>
        <w:t>Đ</w:t>
      </w:r>
      <w:r w:rsidR="00795BAE" w:rsidRPr="009B1889">
        <w:rPr>
          <w:rFonts w:ascii="Times New Roman" w:hAnsi="Times New Roman"/>
          <w:szCs w:val="28"/>
          <w:rPrChange w:id="1882" w:author="ThinkPad" w:date="2025-09-09T10:01:00Z">
            <w:rPr>
              <w:rFonts w:ascii="Times New Roman" w:hAnsi="Times New Roman"/>
              <w:szCs w:val="28"/>
            </w:rPr>
          </w:rPrChange>
        </w:rPr>
        <w:t>-CP ngày 31/12/2008</w:t>
      </w:r>
      <w:r w:rsidRPr="009B1889">
        <w:rPr>
          <w:rFonts w:ascii="Times New Roman" w:hAnsi="Times New Roman"/>
          <w:szCs w:val="28"/>
          <w:rPrChange w:id="1883" w:author="ThinkPad" w:date="2025-09-09T10:01:00Z">
            <w:rPr>
              <w:rFonts w:ascii="Times New Roman" w:hAnsi="Times New Roman"/>
              <w:szCs w:val="28"/>
            </w:rPr>
          </w:rPrChange>
        </w:rPr>
        <w:t xml:space="preserve">; sản phẩm, hàng hóa có mức độ rủi ro thấp (theo </w:t>
      </w:r>
      <w:r w:rsidRPr="009B1889">
        <w:rPr>
          <w:rFonts w:ascii="Times New Roman" w:hAnsi="Times New Roman"/>
          <w:bCs/>
          <w:szCs w:val="28"/>
          <w:rPrChange w:id="1884" w:author="ThinkPad" w:date="2025-09-09T10:01:00Z">
            <w:rPr>
              <w:rFonts w:ascii="Times New Roman" w:hAnsi="Times New Roman"/>
              <w:bCs/>
            </w:rPr>
          </w:rPrChange>
        </w:rPr>
        <w:t xml:space="preserve">Luật sửa đổi bổ sung một số điều Luật chất lượng sản phẩm hàng hóa) thì </w:t>
      </w:r>
      <w:r w:rsidRPr="009B1889">
        <w:rPr>
          <w:rFonts w:ascii="Times New Roman" w:hAnsi="Times New Roman"/>
          <w:szCs w:val="28"/>
          <w:rPrChange w:id="1885" w:author="ThinkPad" w:date="2025-09-09T10:01:00Z">
            <w:rPr>
              <w:rFonts w:ascii="Times New Roman" w:hAnsi="Times New Roman"/>
              <w:szCs w:val="28"/>
            </w:rPr>
          </w:rPrChange>
        </w:rPr>
        <w:t xml:space="preserve">tổ chức, cá nhân </w:t>
      </w:r>
      <w:r w:rsidR="00C65159" w:rsidRPr="009B1889">
        <w:rPr>
          <w:rFonts w:ascii="Times New Roman" w:hAnsi="Times New Roman"/>
          <w:szCs w:val="28"/>
          <w:rPrChange w:id="1886" w:author="ThinkPad" w:date="2025-09-09T10:01:00Z">
            <w:rPr>
              <w:rFonts w:ascii="Times New Roman" w:hAnsi="Times New Roman"/>
              <w:szCs w:val="28"/>
            </w:rPr>
          </w:rPrChange>
        </w:rPr>
        <w:t xml:space="preserve">chỉ phải </w:t>
      </w:r>
      <w:r w:rsidRPr="009B1889">
        <w:rPr>
          <w:rFonts w:ascii="Times New Roman" w:hAnsi="Times New Roman"/>
          <w:szCs w:val="28"/>
          <w:rPrChange w:id="1887" w:author="ThinkPad" w:date="2025-09-09T10:01:00Z">
            <w:rPr>
              <w:rFonts w:ascii="Times New Roman" w:hAnsi="Times New Roman"/>
              <w:szCs w:val="28"/>
            </w:rPr>
          </w:rPrChange>
        </w:rPr>
        <w:t>tự công bố</w:t>
      </w:r>
      <w:r w:rsidRPr="009B1889">
        <w:rPr>
          <w:rFonts w:ascii="Times New Roman" w:hAnsi="Times New Roman"/>
          <w:bCs/>
          <w:szCs w:val="28"/>
          <w:rPrChange w:id="1888" w:author="ThinkPad" w:date="2025-09-09T10:01:00Z">
            <w:rPr>
              <w:rFonts w:ascii="Times New Roman" w:hAnsi="Times New Roman"/>
              <w:bCs/>
            </w:rPr>
          </w:rPrChange>
        </w:rPr>
        <w:t xml:space="preserve"> tiêu chuẩn áp dụng</w:t>
      </w:r>
      <w:r w:rsidR="00795BAE" w:rsidRPr="009B1889">
        <w:rPr>
          <w:rFonts w:ascii="Times New Roman" w:hAnsi="Times New Roman"/>
          <w:szCs w:val="28"/>
          <w:rPrChange w:id="1889" w:author="ThinkPad" w:date="2025-09-09T10:01:00Z">
            <w:rPr>
              <w:rFonts w:ascii="Times New Roman" w:hAnsi="Times New Roman"/>
              <w:szCs w:val="28"/>
            </w:rPr>
          </w:rPrChange>
        </w:rPr>
        <w:t>.</w:t>
      </w:r>
      <w:r w:rsidR="004D603A" w:rsidRPr="009B1889">
        <w:rPr>
          <w:rFonts w:ascii="Times New Roman" w:hAnsi="Times New Roman"/>
          <w:szCs w:val="28"/>
          <w:rPrChange w:id="1890" w:author="ThinkPad" w:date="2025-09-09T10:01:00Z">
            <w:rPr>
              <w:rFonts w:ascii="Times New Roman" w:hAnsi="Times New Roman"/>
              <w:szCs w:val="28"/>
            </w:rPr>
          </w:rPrChange>
        </w:rPr>
        <w:t xml:space="preserve"> </w:t>
      </w:r>
      <w:r w:rsidR="00C65159" w:rsidRPr="009B1889">
        <w:rPr>
          <w:rFonts w:ascii="Times New Roman" w:hAnsi="Times New Roman"/>
          <w:szCs w:val="28"/>
          <w:rPrChange w:id="1891" w:author="ThinkPad" w:date="2025-09-09T10:01:00Z">
            <w:rPr>
              <w:rFonts w:ascii="Times New Roman" w:hAnsi="Times New Roman"/>
              <w:szCs w:val="28"/>
            </w:rPr>
          </w:rPrChange>
        </w:rPr>
        <w:t>Sau khi công bố tiêu chuẩn áp dụng, sản phẩm được đưa ra lưu thông trên thị trường, như vậy, có nguy cơ sản phẩm không đáp ứng yêu cầu của ASEAN về giới hạn kim loại nặng, vi sinh vật và tạp chất dạng vết trong sản phẩm mỹ phẩm; thành phần công thức mỹ phẩm không đáp ứng các Phụ lục về các chất không được phép sử dụng trong mỹ phẩm, chất có quy định giới hạn về nồng độ, hàm lượng và điều kiện sử dụng, chất màu được phép sử dụng, chất bảo quản... của Hiệp định mỹ phẩm ASEAN và có thể gây nguy hại đối với sức khoẻ con người khi được sử dụng.</w:t>
      </w:r>
    </w:p>
    <w:p w14:paraId="2391EBC4" w14:textId="3DDA75A5" w:rsidR="008D0897" w:rsidRPr="009B1889" w:rsidRDefault="00A04692" w:rsidP="009B1889">
      <w:pPr>
        <w:spacing w:before="40" w:line="240" w:lineRule="auto"/>
        <w:ind w:firstLine="680"/>
        <w:rPr>
          <w:rFonts w:ascii="Times New Roman" w:hAnsi="Times New Roman"/>
          <w:szCs w:val="28"/>
          <w:rPrChange w:id="1892" w:author="ThinkPad" w:date="2025-09-09T10:01:00Z">
            <w:rPr>
              <w:rFonts w:ascii="Times New Roman" w:hAnsi="Times New Roman"/>
              <w:szCs w:val="28"/>
            </w:rPr>
          </w:rPrChange>
        </w:rPr>
        <w:pPrChange w:id="1893" w:author="ThinkPad" w:date="2025-09-09T10:02:00Z">
          <w:pPr>
            <w:spacing w:line="240" w:lineRule="auto"/>
            <w:ind w:firstLine="680"/>
          </w:pPr>
        </w:pPrChange>
      </w:pPr>
      <w:r w:rsidRPr="009B1889">
        <w:rPr>
          <w:rFonts w:ascii="Times New Roman" w:hAnsi="Times New Roman"/>
          <w:szCs w:val="28"/>
          <w:rPrChange w:id="1894" w:author="ThinkPad" w:date="2025-09-09T10:01:00Z">
            <w:rPr>
              <w:rFonts w:ascii="Times New Roman" w:hAnsi="Times New Roman"/>
              <w:szCs w:val="28"/>
            </w:rPr>
          </w:rPrChange>
        </w:rPr>
        <w:t>Trường hợp phân loại sản phẩm</w:t>
      </w:r>
      <w:r w:rsidR="009B3200" w:rsidRPr="009B1889">
        <w:rPr>
          <w:rFonts w:ascii="Times New Roman" w:hAnsi="Times New Roman"/>
          <w:szCs w:val="28"/>
          <w:rPrChange w:id="1895" w:author="ThinkPad" w:date="2025-09-09T10:01:00Z">
            <w:rPr>
              <w:rFonts w:ascii="Times New Roman" w:hAnsi="Times New Roman"/>
              <w:szCs w:val="28"/>
            </w:rPr>
          </w:rPrChange>
        </w:rPr>
        <w:t>,</w:t>
      </w:r>
      <w:r w:rsidRPr="009B1889">
        <w:rPr>
          <w:rFonts w:ascii="Times New Roman" w:hAnsi="Times New Roman"/>
          <w:szCs w:val="28"/>
          <w:rPrChange w:id="1896" w:author="ThinkPad" w:date="2025-09-09T10:01:00Z">
            <w:rPr>
              <w:rFonts w:ascii="Times New Roman" w:hAnsi="Times New Roman"/>
              <w:szCs w:val="28"/>
            </w:rPr>
          </w:rPrChange>
        </w:rPr>
        <w:t xml:space="preserve"> hàng hóa có mức độ rủi ro trung bình hoặc mức độ rủi ro cao, theo quy định tại Luật chất lượng sản phẩm, hàng hóa, ngoài việc công bố tiêu chuẩn áp dụng, phải có đánh giá hoặc chứng nhận phù hợp quy </w:t>
      </w:r>
      <w:r w:rsidRPr="009B1889">
        <w:rPr>
          <w:rFonts w:ascii="Times New Roman" w:hAnsi="Times New Roman"/>
          <w:szCs w:val="28"/>
          <w:rPrChange w:id="1897" w:author="ThinkPad" w:date="2025-09-09T10:01:00Z">
            <w:rPr>
              <w:rFonts w:ascii="Times New Roman" w:hAnsi="Times New Roman"/>
              <w:szCs w:val="28"/>
            </w:rPr>
          </w:rPrChange>
        </w:rPr>
        <w:lastRenderedPageBreak/>
        <w:t>chuẩn kỹ thuật quốc gia tương ứng</w:t>
      </w:r>
      <w:r w:rsidR="009B3200" w:rsidRPr="009B1889">
        <w:rPr>
          <w:rFonts w:ascii="Times New Roman" w:hAnsi="Times New Roman"/>
          <w:szCs w:val="28"/>
          <w:rPrChange w:id="1898" w:author="ThinkPad" w:date="2025-09-09T10:01:00Z">
            <w:rPr>
              <w:rFonts w:ascii="Times New Roman" w:hAnsi="Times New Roman"/>
              <w:szCs w:val="28"/>
            </w:rPr>
          </w:rPrChange>
        </w:rPr>
        <w:t xml:space="preserve">. Tuy nhiên, </w:t>
      </w:r>
      <w:r w:rsidR="009B3200" w:rsidRPr="009B1889">
        <w:rPr>
          <w:rFonts w:ascii="Times New Roman" w:hAnsi="Times New Roman"/>
          <w:bCs/>
          <w:szCs w:val="28"/>
          <w:rPrChange w:id="1899" w:author="ThinkPad" w:date="2025-09-09T10:01:00Z">
            <w:rPr>
              <w:rFonts w:ascii="Times New Roman" w:hAnsi="Times New Roman"/>
              <w:bCs/>
            </w:rPr>
          </w:rPrChange>
        </w:rPr>
        <w:t xml:space="preserve">sản phẩm mỹ phẩm rất đa dạng về số lượng, chủng loại, theo thống kê đến năm 2025, có hơn 150.000 số tiếp nhận Phiếu công bố sản phẩm mỹ phẩm khác nhau còn hiệu lực và được phép lưu thông trên thị trường Việt Nam. Việc đánh giá hoặc chứng nhận phù hợp </w:t>
      </w:r>
      <w:r w:rsidR="009B3200" w:rsidRPr="009B1889">
        <w:rPr>
          <w:rFonts w:ascii="Times New Roman" w:hAnsi="Times New Roman"/>
          <w:szCs w:val="28"/>
          <w:rPrChange w:id="1900" w:author="ThinkPad" w:date="2025-09-09T10:01:00Z">
            <w:rPr>
              <w:rFonts w:ascii="Times New Roman" w:hAnsi="Times New Roman"/>
              <w:szCs w:val="28"/>
            </w:rPr>
          </w:rPrChange>
        </w:rPr>
        <w:t>quy chuẩn kỹ thuật quốc gia cần có thời gian và kinh phí để triển khai</w:t>
      </w:r>
      <w:r w:rsidR="009B3200" w:rsidRPr="009B1889">
        <w:rPr>
          <w:rFonts w:ascii="Times New Roman" w:hAnsi="Times New Roman"/>
          <w:bCs/>
          <w:szCs w:val="28"/>
          <w:rPrChange w:id="1901" w:author="ThinkPad" w:date="2025-09-09T10:01:00Z">
            <w:rPr>
              <w:rFonts w:ascii="Times New Roman" w:hAnsi="Times New Roman"/>
              <w:bCs/>
            </w:rPr>
          </w:rPrChange>
        </w:rPr>
        <w:t>.</w:t>
      </w:r>
      <w:r w:rsidR="00A935F3" w:rsidRPr="009B1889">
        <w:rPr>
          <w:rFonts w:ascii="Times New Roman" w:hAnsi="Times New Roman"/>
          <w:bCs/>
          <w:szCs w:val="28"/>
          <w:rPrChange w:id="1902" w:author="ThinkPad" w:date="2025-09-09T10:01:00Z">
            <w:rPr>
              <w:rFonts w:ascii="Times New Roman" w:hAnsi="Times New Roman"/>
              <w:bCs/>
            </w:rPr>
          </w:rPrChange>
        </w:rPr>
        <w:t xml:space="preserve"> </w:t>
      </w:r>
      <w:r w:rsidR="009B3200" w:rsidRPr="009B1889">
        <w:rPr>
          <w:rFonts w:ascii="Times New Roman" w:hAnsi="Times New Roman"/>
          <w:szCs w:val="28"/>
          <w:rPrChange w:id="1903" w:author="ThinkPad" w:date="2025-09-09T10:01:00Z">
            <w:rPr>
              <w:rFonts w:ascii="Times New Roman" w:hAnsi="Times New Roman"/>
              <w:szCs w:val="28"/>
            </w:rPr>
          </w:rPrChange>
        </w:rPr>
        <w:t>Mặt khác,</w:t>
      </w:r>
      <w:r w:rsidR="000A5264" w:rsidRPr="009B1889">
        <w:rPr>
          <w:rFonts w:ascii="Times New Roman" w:hAnsi="Times New Roman"/>
          <w:szCs w:val="28"/>
          <w:rPrChange w:id="1904" w:author="ThinkPad" w:date="2025-09-09T10:01:00Z">
            <w:rPr>
              <w:rFonts w:ascii="Times New Roman" w:hAnsi="Times New Roman"/>
              <w:szCs w:val="28"/>
            </w:rPr>
          </w:rPrChange>
        </w:rPr>
        <w:t xml:space="preserve"> theo thông lệ quốc tế và thực tiễn,</w:t>
      </w:r>
      <w:r w:rsidR="00795BAE" w:rsidRPr="009B1889">
        <w:rPr>
          <w:rFonts w:ascii="Times New Roman" w:hAnsi="Times New Roman"/>
          <w:szCs w:val="28"/>
          <w:rPrChange w:id="1905" w:author="ThinkPad" w:date="2025-09-09T10:01:00Z">
            <w:rPr>
              <w:rFonts w:ascii="Times New Roman" w:hAnsi="Times New Roman"/>
              <w:szCs w:val="28"/>
            </w:rPr>
          </w:rPrChange>
        </w:rPr>
        <w:t xml:space="preserve"> các sản phẩm mỹ phẩm không thuộc nhóm sản phẩm</w:t>
      </w:r>
      <w:r w:rsidR="009B3200" w:rsidRPr="009B1889">
        <w:rPr>
          <w:rFonts w:ascii="Times New Roman" w:hAnsi="Times New Roman"/>
          <w:szCs w:val="28"/>
          <w:rPrChange w:id="1906" w:author="ThinkPad" w:date="2025-09-09T10:01:00Z">
            <w:rPr>
              <w:rFonts w:ascii="Times New Roman" w:hAnsi="Times New Roman"/>
              <w:szCs w:val="28"/>
            </w:rPr>
          </w:rPrChange>
        </w:rPr>
        <w:t>, hàng hóa</w:t>
      </w:r>
      <w:r w:rsidR="00795BAE" w:rsidRPr="009B1889">
        <w:rPr>
          <w:rFonts w:ascii="Times New Roman" w:hAnsi="Times New Roman"/>
          <w:szCs w:val="28"/>
          <w:rPrChange w:id="1907" w:author="ThinkPad" w:date="2025-09-09T10:01:00Z">
            <w:rPr>
              <w:rFonts w:ascii="Times New Roman" w:hAnsi="Times New Roman"/>
              <w:szCs w:val="28"/>
            </w:rPr>
          </w:rPrChange>
        </w:rPr>
        <w:t xml:space="preserve"> có mức độ rủi ro cao</w:t>
      </w:r>
      <w:r w:rsidR="00A935F3" w:rsidRPr="009B1889">
        <w:rPr>
          <w:rFonts w:ascii="Times New Roman" w:hAnsi="Times New Roman"/>
          <w:szCs w:val="28"/>
          <w:rPrChange w:id="1908" w:author="ThinkPad" w:date="2025-09-09T10:01:00Z">
            <w:rPr>
              <w:rFonts w:ascii="Times New Roman" w:hAnsi="Times New Roman"/>
              <w:szCs w:val="28"/>
            </w:rPr>
          </w:rPrChange>
        </w:rPr>
        <w:t xml:space="preserve"> phải có đánh giá hoặc chứng nhận phù hợp quy chuẩn kỹ thuật quốc gia và phải được quản lý theo danh mục gắn với yêu cầu quản lý chất lượng tương ứng và có các biện pháp quản lý khác theo quy định của luật có liên quan. </w:t>
      </w:r>
    </w:p>
    <w:p w14:paraId="288E29DE" w14:textId="523D3B7A" w:rsidR="00A935F3" w:rsidRPr="009B1889" w:rsidRDefault="00A935F3" w:rsidP="009B1889">
      <w:pPr>
        <w:spacing w:before="40" w:line="240" w:lineRule="auto"/>
        <w:ind w:firstLine="680"/>
        <w:rPr>
          <w:rFonts w:ascii="Times New Roman" w:hAnsi="Times New Roman"/>
          <w:szCs w:val="28"/>
          <w:rPrChange w:id="1909" w:author="ThinkPad" w:date="2025-09-09T10:01:00Z">
            <w:rPr>
              <w:rFonts w:ascii="Times New Roman" w:hAnsi="Times New Roman"/>
              <w:szCs w:val="28"/>
            </w:rPr>
          </w:rPrChange>
        </w:rPr>
        <w:pPrChange w:id="1910" w:author="ThinkPad" w:date="2025-09-09T10:02:00Z">
          <w:pPr>
            <w:spacing w:line="240" w:lineRule="auto"/>
            <w:ind w:firstLine="680"/>
          </w:pPr>
        </w:pPrChange>
      </w:pPr>
      <w:r w:rsidRPr="009B1889">
        <w:rPr>
          <w:rFonts w:ascii="Times New Roman" w:hAnsi="Times New Roman"/>
          <w:szCs w:val="28"/>
          <w:rPrChange w:id="1911" w:author="ThinkPad" w:date="2025-09-09T10:01:00Z">
            <w:rPr>
              <w:rFonts w:ascii="Times New Roman" w:hAnsi="Times New Roman"/>
              <w:szCs w:val="28"/>
            </w:rPr>
          </w:rPrChange>
        </w:rPr>
        <w:t>Như vậy, việc thực hiện cơ chế công bố và quản lý mỹ phẩm theo quy định tại Hiệp định mỹ phẩm ASEAN được quy định tại dự thảo Nghị định là phù hợp.</w:t>
      </w:r>
    </w:p>
    <w:p w14:paraId="6A64A3B4" w14:textId="64BC5E3C" w:rsidR="003441BD" w:rsidRPr="009B1889" w:rsidDel="00495D73" w:rsidRDefault="003441BD" w:rsidP="00A11EA3">
      <w:pPr>
        <w:shd w:val="clear" w:color="auto" w:fill="FFFFFF"/>
        <w:spacing w:before="40" w:after="40" w:line="240" w:lineRule="auto"/>
        <w:ind w:firstLine="709"/>
        <w:rPr>
          <w:del w:id="1912" w:author="Nguyen Lan Phuong" w:date="2025-09-08T10:20:00Z"/>
          <w:rFonts w:ascii="Times New Roman" w:hAnsi="Times New Roman"/>
          <w:noProof/>
          <w:szCs w:val="28"/>
          <w:lang w:val="it-IT"/>
          <w:rPrChange w:id="1913" w:author="ThinkPad" w:date="2025-09-09T10:01:00Z">
            <w:rPr>
              <w:del w:id="1914" w:author="Nguyen Lan Phuong" w:date="2025-09-08T10:20:00Z"/>
              <w:rFonts w:ascii="Times New Roman" w:hAnsi="Times New Roman"/>
              <w:noProof/>
              <w:szCs w:val="28"/>
              <w:lang w:val="it-IT"/>
            </w:rPr>
          </w:rPrChange>
        </w:rPr>
      </w:pPr>
    </w:p>
    <w:p w14:paraId="350C8D3C" w14:textId="2350ECCE" w:rsidR="00BD4661" w:rsidRPr="009B1889" w:rsidRDefault="00BD4661">
      <w:pPr>
        <w:shd w:val="clear" w:color="auto" w:fill="FFFFFF"/>
        <w:spacing w:after="120" w:line="240" w:lineRule="auto"/>
        <w:ind w:firstLine="709"/>
        <w:rPr>
          <w:rFonts w:ascii="Times New Roman" w:hAnsi="Times New Roman"/>
          <w:noProof/>
          <w:szCs w:val="28"/>
          <w:lang w:val="it-IT"/>
          <w:rPrChange w:id="1915" w:author="ThinkPad" w:date="2025-09-09T10:01:00Z">
            <w:rPr>
              <w:rFonts w:ascii="Times New Roman" w:hAnsi="Times New Roman"/>
              <w:noProof/>
              <w:szCs w:val="28"/>
              <w:lang w:val="it-IT"/>
            </w:rPr>
          </w:rPrChange>
        </w:rPr>
        <w:pPrChange w:id="1916" w:author="Nguyen Lan Phuong" w:date="2025-09-08T10:20:00Z">
          <w:pPr>
            <w:shd w:val="clear" w:color="auto" w:fill="FFFFFF"/>
            <w:spacing w:before="40" w:after="40" w:line="240" w:lineRule="auto"/>
            <w:ind w:firstLine="709"/>
          </w:pPr>
        </w:pPrChange>
      </w:pPr>
      <w:r w:rsidRPr="009B1889">
        <w:rPr>
          <w:rFonts w:ascii="Times New Roman" w:hAnsi="Times New Roman"/>
          <w:noProof/>
          <w:szCs w:val="28"/>
          <w:lang w:val="it-IT"/>
          <w:rPrChange w:id="1917" w:author="ThinkPad" w:date="2025-09-09T10:01:00Z">
            <w:rPr>
              <w:rFonts w:ascii="Times New Roman" w:hAnsi="Times New Roman"/>
              <w:noProof/>
              <w:szCs w:val="28"/>
              <w:lang w:val="it-IT"/>
            </w:rPr>
          </w:rPrChange>
        </w:rPr>
        <w:t xml:space="preserve">Trên đây là Tờ trình về dự thảo Nghị định quy định </w:t>
      </w:r>
      <w:r w:rsidR="005659DF" w:rsidRPr="009B1889">
        <w:rPr>
          <w:rFonts w:ascii="Times New Roman" w:hAnsi="Times New Roman"/>
          <w:noProof/>
          <w:szCs w:val="28"/>
          <w:lang w:val="it-IT"/>
          <w:rPrChange w:id="1918" w:author="ThinkPad" w:date="2025-09-09T10:01:00Z">
            <w:rPr>
              <w:rFonts w:ascii="Times New Roman" w:hAnsi="Times New Roman"/>
              <w:noProof/>
              <w:szCs w:val="28"/>
              <w:lang w:val="it-IT"/>
            </w:rPr>
          </w:rPrChange>
        </w:rPr>
        <w:t>về quản lý mỹ phẩm</w:t>
      </w:r>
      <w:r w:rsidRPr="009B1889">
        <w:rPr>
          <w:rFonts w:ascii="Times New Roman" w:hAnsi="Times New Roman"/>
          <w:noProof/>
          <w:szCs w:val="28"/>
          <w:lang w:val="it-IT"/>
          <w:rPrChange w:id="1919" w:author="ThinkPad" w:date="2025-09-09T10:01:00Z">
            <w:rPr>
              <w:rFonts w:ascii="Times New Roman" w:hAnsi="Times New Roman"/>
              <w:noProof/>
              <w:szCs w:val="28"/>
              <w:lang w:val="it-IT"/>
            </w:rPr>
          </w:rPrChange>
        </w:rPr>
        <w:t>, Bộ Y tế xin kính trình Chính phủ xem xét, quyết định.</w:t>
      </w:r>
      <w:ins w:id="1920" w:author="Nguyen Lan Phuong" w:date="2025-09-08T10:20:00Z">
        <w:r w:rsidR="00495D73" w:rsidRPr="009B1889">
          <w:rPr>
            <w:rFonts w:ascii="Times New Roman" w:hAnsi="Times New Roman"/>
            <w:noProof/>
            <w:szCs w:val="28"/>
            <w:lang w:val="it-IT"/>
            <w:rPrChange w:id="1921" w:author="ThinkPad" w:date="2025-09-09T10:01:00Z">
              <w:rPr>
                <w:rFonts w:ascii="Times New Roman" w:hAnsi="Times New Roman"/>
                <w:noProof/>
                <w:sz w:val="27"/>
                <w:szCs w:val="27"/>
                <w:lang w:val="it-IT"/>
              </w:rPr>
            </w:rPrChange>
          </w:rPr>
          <w:t>/.</w:t>
        </w:r>
      </w:ins>
    </w:p>
    <w:p w14:paraId="4EDCECC9" w14:textId="7AEF71E8" w:rsidR="0040687B" w:rsidRPr="009B1889" w:rsidDel="00495D73" w:rsidRDefault="0040687B" w:rsidP="00A11EA3">
      <w:pPr>
        <w:shd w:val="clear" w:color="auto" w:fill="FFFFFF"/>
        <w:tabs>
          <w:tab w:val="left" w:pos="851"/>
        </w:tabs>
        <w:spacing w:before="40" w:after="40" w:line="240" w:lineRule="auto"/>
        <w:ind w:firstLine="709"/>
        <w:rPr>
          <w:del w:id="1922" w:author="Nguyen Lan Phuong" w:date="2025-09-08T10:20:00Z"/>
          <w:rFonts w:ascii="Times New Roman" w:hAnsi="Times New Roman"/>
          <w:i/>
          <w:szCs w:val="28"/>
          <w:lang w:val="pt-BR"/>
          <w:rPrChange w:id="1923" w:author="ThinkPad" w:date="2025-09-09T10:01:00Z">
            <w:rPr>
              <w:del w:id="1924" w:author="Nguyen Lan Phuong" w:date="2025-09-08T10:20:00Z"/>
              <w:rFonts w:ascii="Times New Roman" w:hAnsi="Times New Roman"/>
              <w:i/>
              <w:sz w:val="10"/>
              <w:szCs w:val="28"/>
              <w:lang w:val="pt-BR"/>
            </w:rPr>
          </w:rPrChange>
        </w:rPr>
      </w:pPr>
    </w:p>
    <w:p w14:paraId="3D92F942" w14:textId="53B66FB5" w:rsidR="00BD4661" w:rsidRPr="009B1889" w:rsidRDefault="00BD4661" w:rsidP="00A11EA3">
      <w:pPr>
        <w:tabs>
          <w:tab w:val="left" w:pos="851"/>
        </w:tabs>
        <w:spacing w:before="40" w:after="40" w:line="240" w:lineRule="auto"/>
        <w:ind w:firstLine="709"/>
        <w:rPr>
          <w:ins w:id="1925" w:author="Nguyen Lan Phuong" w:date="2025-09-08T10:20:00Z"/>
          <w:rFonts w:ascii="Times New Roman" w:hAnsi="Times New Roman"/>
          <w:i/>
          <w:spacing w:val="-1"/>
          <w:szCs w:val="28"/>
          <w:lang w:val="pt-BR"/>
          <w:rPrChange w:id="1926" w:author="ThinkPad" w:date="2025-09-09T10:01:00Z">
            <w:rPr>
              <w:ins w:id="1927" w:author="Nguyen Lan Phuong" w:date="2025-09-08T10:20:00Z"/>
              <w:rFonts w:ascii="Times New Roman" w:hAnsi="Times New Roman"/>
              <w:i/>
              <w:spacing w:val="-1"/>
              <w:sz w:val="27"/>
              <w:szCs w:val="27"/>
              <w:lang w:val="pt-BR"/>
            </w:rPr>
          </w:rPrChange>
        </w:rPr>
      </w:pPr>
      <w:r w:rsidRPr="009B1889">
        <w:rPr>
          <w:rFonts w:ascii="Times New Roman" w:hAnsi="Times New Roman"/>
          <w:i/>
          <w:spacing w:val="-1"/>
          <w:szCs w:val="28"/>
          <w:lang w:val="pt-BR"/>
          <w:rPrChange w:id="1928" w:author="ThinkPad" w:date="2025-09-09T10:01:00Z">
            <w:rPr>
              <w:rFonts w:ascii="Times New Roman" w:hAnsi="Times New Roman"/>
              <w:i/>
              <w:spacing w:val="-1"/>
              <w:szCs w:val="28"/>
              <w:lang w:val="pt-BR"/>
            </w:rPr>
          </w:rPrChange>
        </w:rPr>
        <w:t xml:space="preserve">(Xin gửi kèm theo: </w:t>
      </w:r>
      <w:r w:rsidR="00880B02" w:rsidRPr="009B1889">
        <w:rPr>
          <w:rFonts w:ascii="Times New Roman" w:hAnsi="Times New Roman"/>
          <w:i/>
          <w:spacing w:val="-1"/>
          <w:szCs w:val="28"/>
          <w:lang w:val="pt-BR"/>
          <w:rPrChange w:id="1929" w:author="ThinkPad" w:date="2025-09-09T10:01:00Z">
            <w:rPr>
              <w:rFonts w:ascii="Times New Roman" w:hAnsi="Times New Roman"/>
              <w:i/>
              <w:spacing w:val="-1"/>
              <w:szCs w:val="28"/>
              <w:lang w:val="pt-BR"/>
            </w:rPr>
          </w:rPrChange>
        </w:rPr>
        <w:t xml:space="preserve">(1) </w:t>
      </w:r>
      <w:r w:rsidRPr="009B1889">
        <w:rPr>
          <w:rFonts w:ascii="Times New Roman" w:hAnsi="Times New Roman"/>
          <w:i/>
          <w:spacing w:val="-1"/>
          <w:szCs w:val="28"/>
          <w:lang w:val="pt-BR"/>
          <w:rPrChange w:id="1930" w:author="ThinkPad" w:date="2025-09-09T10:01:00Z">
            <w:rPr>
              <w:rFonts w:ascii="Times New Roman" w:hAnsi="Times New Roman"/>
              <w:i/>
              <w:spacing w:val="-1"/>
              <w:szCs w:val="28"/>
              <w:lang w:val="pt-BR"/>
            </w:rPr>
          </w:rPrChange>
        </w:rPr>
        <w:t>Dự thảo Nghị định; (</w:t>
      </w:r>
      <w:r w:rsidR="00A52DEF" w:rsidRPr="009B1889">
        <w:rPr>
          <w:rFonts w:ascii="Times New Roman" w:hAnsi="Times New Roman"/>
          <w:i/>
          <w:spacing w:val="-1"/>
          <w:szCs w:val="28"/>
          <w:lang w:val="pt-BR"/>
          <w:rPrChange w:id="1931" w:author="ThinkPad" w:date="2025-09-09T10:01:00Z">
            <w:rPr>
              <w:rFonts w:ascii="Times New Roman" w:hAnsi="Times New Roman"/>
              <w:i/>
              <w:spacing w:val="-1"/>
              <w:szCs w:val="28"/>
              <w:lang w:val="pt-BR"/>
            </w:rPr>
          </w:rPrChange>
        </w:rPr>
        <w:t>2</w:t>
      </w:r>
      <w:r w:rsidRPr="009B1889">
        <w:rPr>
          <w:rFonts w:ascii="Times New Roman" w:hAnsi="Times New Roman"/>
          <w:i/>
          <w:spacing w:val="-1"/>
          <w:szCs w:val="28"/>
          <w:lang w:val="pt-BR"/>
          <w:rPrChange w:id="1932" w:author="ThinkPad" w:date="2025-09-09T10:01:00Z">
            <w:rPr>
              <w:rFonts w:ascii="Times New Roman" w:hAnsi="Times New Roman"/>
              <w:i/>
              <w:spacing w:val="-1"/>
              <w:szCs w:val="28"/>
              <w:lang w:val="pt-BR"/>
            </w:rPr>
          </w:rPrChange>
        </w:rPr>
        <w:t xml:space="preserve">) Báo cáo số </w:t>
      </w:r>
      <w:r w:rsidR="00B62362" w:rsidRPr="009B1889">
        <w:rPr>
          <w:rFonts w:ascii="Times New Roman" w:hAnsi="Times New Roman"/>
          <w:i/>
          <w:spacing w:val="-1"/>
          <w:szCs w:val="28"/>
          <w:lang w:val="pt-BR"/>
          <w:rPrChange w:id="1933" w:author="ThinkPad" w:date="2025-09-09T10:01:00Z">
            <w:rPr>
              <w:rFonts w:ascii="Times New Roman" w:hAnsi="Times New Roman"/>
              <w:i/>
              <w:spacing w:val="-1"/>
              <w:szCs w:val="28"/>
              <w:lang w:val="pt-BR"/>
            </w:rPr>
          </w:rPrChange>
        </w:rPr>
        <w:t>....</w:t>
      </w:r>
      <w:r w:rsidRPr="009B1889">
        <w:rPr>
          <w:rFonts w:ascii="Times New Roman" w:hAnsi="Times New Roman"/>
          <w:i/>
          <w:spacing w:val="-1"/>
          <w:szCs w:val="28"/>
          <w:lang w:val="pt-BR"/>
          <w:rPrChange w:id="1934" w:author="ThinkPad" w:date="2025-09-09T10:01:00Z">
            <w:rPr>
              <w:rFonts w:ascii="Times New Roman" w:hAnsi="Times New Roman"/>
              <w:i/>
              <w:spacing w:val="-1"/>
              <w:szCs w:val="28"/>
              <w:lang w:val="pt-BR"/>
            </w:rPr>
          </w:rPrChange>
        </w:rPr>
        <w:t xml:space="preserve">/BCTĐ-BTP ngày </w:t>
      </w:r>
      <w:r w:rsidR="00B62362" w:rsidRPr="009B1889">
        <w:rPr>
          <w:rFonts w:ascii="Times New Roman" w:hAnsi="Times New Roman"/>
          <w:i/>
          <w:spacing w:val="-1"/>
          <w:szCs w:val="28"/>
          <w:lang w:val="pt-BR"/>
          <w:rPrChange w:id="1935" w:author="ThinkPad" w:date="2025-09-09T10:01:00Z">
            <w:rPr>
              <w:rFonts w:ascii="Times New Roman" w:hAnsi="Times New Roman"/>
              <w:i/>
              <w:spacing w:val="-1"/>
              <w:szCs w:val="28"/>
              <w:lang w:val="pt-BR"/>
            </w:rPr>
          </w:rPrChange>
        </w:rPr>
        <w:t>....</w:t>
      </w:r>
      <w:r w:rsidRPr="009B1889">
        <w:rPr>
          <w:rFonts w:ascii="Times New Roman" w:hAnsi="Times New Roman"/>
          <w:i/>
          <w:spacing w:val="-1"/>
          <w:szCs w:val="28"/>
          <w:lang w:val="pt-BR"/>
          <w:rPrChange w:id="1936" w:author="ThinkPad" w:date="2025-09-09T10:01:00Z">
            <w:rPr>
              <w:rFonts w:ascii="Times New Roman" w:hAnsi="Times New Roman"/>
              <w:i/>
              <w:spacing w:val="-1"/>
              <w:szCs w:val="28"/>
              <w:lang w:val="pt-BR"/>
            </w:rPr>
          </w:rPrChange>
        </w:rPr>
        <w:t>/</w:t>
      </w:r>
      <w:r w:rsidR="00B62362" w:rsidRPr="009B1889">
        <w:rPr>
          <w:rFonts w:ascii="Times New Roman" w:hAnsi="Times New Roman"/>
          <w:i/>
          <w:spacing w:val="-1"/>
          <w:szCs w:val="28"/>
          <w:lang w:val="pt-BR"/>
          <w:rPrChange w:id="1937" w:author="ThinkPad" w:date="2025-09-09T10:01:00Z">
            <w:rPr>
              <w:rFonts w:ascii="Times New Roman" w:hAnsi="Times New Roman"/>
              <w:i/>
              <w:spacing w:val="-1"/>
              <w:szCs w:val="28"/>
              <w:lang w:val="pt-BR"/>
            </w:rPr>
          </w:rPrChange>
        </w:rPr>
        <w:t>...</w:t>
      </w:r>
      <w:r w:rsidRPr="009B1889">
        <w:rPr>
          <w:rFonts w:ascii="Times New Roman" w:hAnsi="Times New Roman"/>
          <w:i/>
          <w:spacing w:val="-1"/>
          <w:szCs w:val="28"/>
          <w:lang w:val="pt-BR"/>
          <w:rPrChange w:id="1938" w:author="ThinkPad" w:date="2025-09-09T10:01:00Z">
            <w:rPr>
              <w:rFonts w:ascii="Times New Roman" w:hAnsi="Times New Roman"/>
              <w:i/>
              <w:spacing w:val="-1"/>
              <w:szCs w:val="28"/>
              <w:lang w:val="pt-BR"/>
            </w:rPr>
          </w:rPrChange>
        </w:rPr>
        <w:t>/202</w:t>
      </w:r>
      <w:r w:rsidR="00F33880" w:rsidRPr="009B1889">
        <w:rPr>
          <w:rFonts w:ascii="Times New Roman" w:hAnsi="Times New Roman"/>
          <w:i/>
          <w:spacing w:val="-1"/>
          <w:szCs w:val="28"/>
          <w:lang w:val="pt-BR"/>
          <w:rPrChange w:id="1939" w:author="ThinkPad" w:date="2025-09-09T10:01:00Z">
            <w:rPr>
              <w:rFonts w:ascii="Times New Roman" w:hAnsi="Times New Roman"/>
              <w:i/>
              <w:spacing w:val="-1"/>
              <w:szCs w:val="28"/>
              <w:lang w:val="pt-BR"/>
            </w:rPr>
          </w:rPrChange>
        </w:rPr>
        <w:t>5</w:t>
      </w:r>
      <w:r w:rsidRPr="009B1889">
        <w:rPr>
          <w:rFonts w:ascii="Times New Roman" w:hAnsi="Times New Roman"/>
          <w:i/>
          <w:spacing w:val="-1"/>
          <w:szCs w:val="28"/>
          <w:lang w:val="pt-BR"/>
          <w:rPrChange w:id="1940" w:author="ThinkPad" w:date="2025-09-09T10:01:00Z">
            <w:rPr>
              <w:rFonts w:ascii="Times New Roman" w:hAnsi="Times New Roman"/>
              <w:i/>
              <w:spacing w:val="-1"/>
              <w:szCs w:val="28"/>
              <w:lang w:val="pt-BR"/>
            </w:rPr>
          </w:rPrChange>
        </w:rPr>
        <w:t xml:space="preserve"> của Bộ Tư pháp về việc thẩm định </w:t>
      </w:r>
      <w:r w:rsidR="00F33880" w:rsidRPr="009B1889">
        <w:rPr>
          <w:rFonts w:ascii="Times New Roman" w:hAnsi="Times New Roman"/>
          <w:i/>
          <w:spacing w:val="-1"/>
          <w:szCs w:val="28"/>
          <w:lang w:val="pt-BR"/>
          <w:rPrChange w:id="1941" w:author="ThinkPad" w:date="2025-09-09T10:01:00Z">
            <w:rPr>
              <w:rFonts w:ascii="Times New Roman" w:hAnsi="Times New Roman"/>
              <w:i/>
              <w:spacing w:val="-1"/>
              <w:szCs w:val="28"/>
              <w:lang w:val="pt-BR"/>
            </w:rPr>
          </w:rPrChange>
        </w:rPr>
        <w:t xml:space="preserve">hồ sơ </w:t>
      </w:r>
      <w:r w:rsidRPr="009B1889">
        <w:rPr>
          <w:rFonts w:ascii="Times New Roman" w:hAnsi="Times New Roman"/>
          <w:i/>
          <w:spacing w:val="-1"/>
          <w:szCs w:val="28"/>
          <w:lang w:val="pt-BR"/>
          <w:rPrChange w:id="1942" w:author="ThinkPad" w:date="2025-09-09T10:01:00Z">
            <w:rPr>
              <w:rFonts w:ascii="Times New Roman" w:hAnsi="Times New Roman"/>
              <w:i/>
              <w:spacing w:val="-1"/>
              <w:szCs w:val="28"/>
              <w:lang w:val="pt-BR"/>
            </w:rPr>
          </w:rPrChange>
        </w:rPr>
        <w:t>dự thảo Nghị định; (</w:t>
      </w:r>
      <w:r w:rsidR="00A52DEF" w:rsidRPr="009B1889">
        <w:rPr>
          <w:rFonts w:ascii="Times New Roman" w:hAnsi="Times New Roman"/>
          <w:i/>
          <w:spacing w:val="-1"/>
          <w:szCs w:val="28"/>
          <w:lang w:val="pt-BR"/>
          <w:rPrChange w:id="1943" w:author="ThinkPad" w:date="2025-09-09T10:01:00Z">
            <w:rPr>
              <w:rFonts w:ascii="Times New Roman" w:hAnsi="Times New Roman"/>
              <w:i/>
              <w:spacing w:val="-1"/>
              <w:szCs w:val="28"/>
              <w:lang w:val="pt-BR"/>
            </w:rPr>
          </w:rPrChange>
        </w:rPr>
        <w:t>3</w:t>
      </w:r>
      <w:r w:rsidR="00F33880" w:rsidRPr="009B1889">
        <w:rPr>
          <w:rFonts w:ascii="Times New Roman" w:hAnsi="Times New Roman"/>
          <w:i/>
          <w:spacing w:val="-1"/>
          <w:szCs w:val="28"/>
          <w:lang w:val="pt-BR"/>
          <w:rPrChange w:id="1944" w:author="ThinkPad" w:date="2025-09-09T10:01:00Z">
            <w:rPr>
              <w:rFonts w:ascii="Times New Roman" w:hAnsi="Times New Roman"/>
              <w:i/>
              <w:spacing w:val="-1"/>
              <w:szCs w:val="28"/>
              <w:lang w:val="pt-BR"/>
            </w:rPr>
          </w:rPrChange>
        </w:rPr>
        <w:t xml:space="preserve">) Báo cáo tiếp thu, </w:t>
      </w:r>
      <w:r w:rsidRPr="009B1889">
        <w:rPr>
          <w:rFonts w:ascii="Times New Roman" w:hAnsi="Times New Roman"/>
          <w:i/>
          <w:spacing w:val="-1"/>
          <w:szCs w:val="28"/>
          <w:lang w:val="pt-BR"/>
          <w:rPrChange w:id="1945" w:author="ThinkPad" w:date="2025-09-09T10:01:00Z">
            <w:rPr>
              <w:rFonts w:ascii="Times New Roman" w:hAnsi="Times New Roman"/>
              <w:i/>
              <w:spacing w:val="-1"/>
              <w:szCs w:val="28"/>
              <w:lang w:val="pt-BR"/>
            </w:rPr>
          </w:rPrChange>
        </w:rPr>
        <w:t>giải trình</w:t>
      </w:r>
      <w:r w:rsidR="00F33880" w:rsidRPr="009B1889">
        <w:rPr>
          <w:rFonts w:ascii="Times New Roman" w:hAnsi="Times New Roman"/>
          <w:i/>
          <w:spacing w:val="-1"/>
          <w:szCs w:val="28"/>
          <w:lang w:val="pt-BR"/>
          <w:rPrChange w:id="1946" w:author="ThinkPad" w:date="2025-09-09T10:01:00Z">
            <w:rPr>
              <w:rFonts w:ascii="Times New Roman" w:hAnsi="Times New Roman"/>
              <w:i/>
              <w:spacing w:val="-1"/>
              <w:szCs w:val="28"/>
              <w:lang w:val="pt-BR"/>
            </w:rPr>
          </w:rPrChange>
        </w:rPr>
        <w:t xml:space="preserve"> </w:t>
      </w:r>
      <w:r w:rsidRPr="009B1889">
        <w:rPr>
          <w:rFonts w:ascii="Times New Roman" w:hAnsi="Times New Roman"/>
          <w:i/>
          <w:spacing w:val="-1"/>
          <w:szCs w:val="28"/>
          <w:lang w:val="pt-BR"/>
          <w:rPrChange w:id="1947" w:author="ThinkPad" w:date="2025-09-09T10:01:00Z">
            <w:rPr>
              <w:rFonts w:ascii="Times New Roman" w:hAnsi="Times New Roman"/>
              <w:i/>
              <w:spacing w:val="-1"/>
              <w:szCs w:val="28"/>
              <w:lang w:val="pt-BR"/>
            </w:rPr>
          </w:rPrChange>
        </w:rPr>
        <w:t>ý kiến thẩm định của Bộ Tư pháp đối với dự thảo Nghị định; (</w:t>
      </w:r>
      <w:r w:rsidR="00A52DEF" w:rsidRPr="009B1889">
        <w:rPr>
          <w:rFonts w:ascii="Times New Roman" w:hAnsi="Times New Roman"/>
          <w:i/>
          <w:spacing w:val="-1"/>
          <w:szCs w:val="28"/>
          <w:lang w:val="pt-BR"/>
          <w:rPrChange w:id="1948" w:author="ThinkPad" w:date="2025-09-09T10:01:00Z">
            <w:rPr>
              <w:rFonts w:ascii="Times New Roman" w:hAnsi="Times New Roman"/>
              <w:i/>
              <w:spacing w:val="-1"/>
              <w:szCs w:val="28"/>
              <w:lang w:val="pt-BR"/>
            </w:rPr>
          </w:rPrChange>
        </w:rPr>
        <w:t>4</w:t>
      </w:r>
      <w:r w:rsidRPr="009B1889">
        <w:rPr>
          <w:rFonts w:ascii="Times New Roman" w:hAnsi="Times New Roman"/>
          <w:i/>
          <w:spacing w:val="-1"/>
          <w:szCs w:val="28"/>
          <w:lang w:val="pt-BR"/>
          <w:rPrChange w:id="1949" w:author="ThinkPad" w:date="2025-09-09T10:01:00Z">
            <w:rPr>
              <w:rFonts w:ascii="Times New Roman" w:hAnsi="Times New Roman"/>
              <w:i/>
              <w:spacing w:val="-1"/>
              <w:szCs w:val="28"/>
              <w:lang w:val="pt-BR"/>
            </w:rPr>
          </w:rPrChange>
        </w:rPr>
        <w:t xml:space="preserve">) </w:t>
      </w:r>
      <w:r w:rsidR="00BE170D" w:rsidRPr="009B1889">
        <w:rPr>
          <w:rFonts w:ascii="Times New Roman" w:hAnsi="Times New Roman"/>
          <w:i/>
          <w:spacing w:val="-1"/>
          <w:szCs w:val="28"/>
          <w:lang w:val="pt-BR"/>
          <w:rPrChange w:id="1950" w:author="ThinkPad" w:date="2025-09-09T10:01:00Z">
            <w:rPr>
              <w:rFonts w:ascii="Times New Roman" w:hAnsi="Times New Roman"/>
              <w:i/>
              <w:spacing w:val="-1"/>
              <w:szCs w:val="28"/>
              <w:lang w:val="pt-BR"/>
            </w:rPr>
          </w:rPrChange>
        </w:rPr>
        <w:t>Báo cáo tổng kết việc thi hành pháp luật; Báo cáo rà soát các chủ tr</w:t>
      </w:r>
      <w:r w:rsidR="00BE170D" w:rsidRPr="009B1889">
        <w:rPr>
          <w:rFonts w:ascii="Times New Roman" w:hAnsi="Times New Roman"/>
          <w:i/>
          <w:spacing w:val="-1"/>
          <w:szCs w:val="28"/>
          <w:lang w:val="pt-BR"/>
          <w:rPrChange w:id="1951" w:author="ThinkPad" w:date="2025-09-09T10:01:00Z">
            <w:rPr>
              <w:rFonts w:ascii="Times New Roman" w:hAnsi="Times New Roman" w:hint="eastAsia"/>
              <w:i/>
              <w:spacing w:val="-1"/>
              <w:szCs w:val="28"/>
              <w:lang w:val="pt-BR"/>
            </w:rPr>
          </w:rPrChange>
        </w:rPr>
        <w:t>ươ</w:t>
      </w:r>
      <w:r w:rsidR="00BE170D" w:rsidRPr="009B1889">
        <w:rPr>
          <w:rFonts w:ascii="Times New Roman" w:hAnsi="Times New Roman"/>
          <w:i/>
          <w:spacing w:val="-1"/>
          <w:szCs w:val="28"/>
          <w:lang w:val="pt-BR"/>
          <w:rPrChange w:id="1952" w:author="ThinkPad" w:date="2025-09-09T10:01:00Z">
            <w:rPr>
              <w:rFonts w:ascii="Times New Roman" w:hAnsi="Times New Roman"/>
              <w:i/>
              <w:spacing w:val="-1"/>
              <w:szCs w:val="28"/>
              <w:lang w:val="pt-BR"/>
            </w:rPr>
          </w:rPrChange>
        </w:rPr>
        <w:t xml:space="preserve">ng, </w:t>
      </w:r>
      <w:r w:rsidR="00BE170D" w:rsidRPr="009B1889">
        <w:rPr>
          <w:rFonts w:ascii="Times New Roman" w:hAnsi="Times New Roman"/>
          <w:i/>
          <w:spacing w:val="-1"/>
          <w:szCs w:val="28"/>
          <w:lang w:val="pt-BR"/>
          <w:rPrChange w:id="1953" w:author="ThinkPad" w:date="2025-09-09T10:01:00Z">
            <w:rPr>
              <w:rFonts w:ascii="Times New Roman" w:hAnsi="Times New Roman" w:hint="eastAsia"/>
              <w:i/>
              <w:spacing w:val="-1"/>
              <w:szCs w:val="28"/>
              <w:lang w:val="pt-BR"/>
            </w:rPr>
          </w:rPrChange>
        </w:rPr>
        <w:t>đư</w:t>
      </w:r>
      <w:r w:rsidR="00BE170D" w:rsidRPr="009B1889">
        <w:rPr>
          <w:rFonts w:ascii="Times New Roman" w:hAnsi="Times New Roman"/>
          <w:i/>
          <w:spacing w:val="-1"/>
          <w:szCs w:val="28"/>
          <w:lang w:val="pt-BR"/>
          <w:rPrChange w:id="1954" w:author="ThinkPad" w:date="2025-09-09T10:01:00Z">
            <w:rPr>
              <w:rFonts w:ascii="Times New Roman" w:hAnsi="Times New Roman"/>
              <w:i/>
              <w:spacing w:val="-1"/>
              <w:szCs w:val="28"/>
              <w:lang w:val="pt-BR"/>
            </w:rPr>
          </w:rPrChange>
        </w:rPr>
        <w:t xml:space="preserve">ờng lối của </w:t>
      </w:r>
      <w:r w:rsidR="00BE170D" w:rsidRPr="009B1889">
        <w:rPr>
          <w:rFonts w:ascii="Times New Roman" w:hAnsi="Times New Roman"/>
          <w:i/>
          <w:spacing w:val="-1"/>
          <w:szCs w:val="28"/>
          <w:lang w:val="pt-BR"/>
          <w:rPrChange w:id="1955" w:author="ThinkPad" w:date="2025-09-09T10:01:00Z">
            <w:rPr>
              <w:rFonts w:ascii="Times New Roman" w:hAnsi="Times New Roman" w:hint="eastAsia"/>
              <w:i/>
              <w:spacing w:val="-1"/>
              <w:szCs w:val="28"/>
              <w:lang w:val="pt-BR"/>
            </w:rPr>
          </w:rPrChange>
        </w:rPr>
        <w:t>Đ</w:t>
      </w:r>
      <w:r w:rsidR="00BE170D" w:rsidRPr="009B1889">
        <w:rPr>
          <w:rFonts w:ascii="Times New Roman" w:hAnsi="Times New Roman"/>
          <w:i/>
          <w:spacing w:val="-1"/>
          <w:szCs w:val="28"/>
          <w:lang w:val="pt-BR"/>
          <w:rPrChange w:id="1956" w:author="ThinkPad" w:date="2025-09-09T10:01:00Z">
            <w:rPr>
              <w:rFonts w:ascii="Times New Roman" w:hAnsi="Times New Roman"/>
              <w:i/>
              <w:spacing w:val="-1"/>
              <w:szCs w:val="28"/>
              <w:lang w:val="pt-BR"/>
            </w:rPr>
          </w:rPrChange>
        </w:rPr>
        <w:t>ảng, v</w:t>
      </w:r>
      <w:r w:rsidR="00BE170D" w:rsidRPr="009B1889">
        <w:rPr>
          <w:rFonts w:ascii="Times New Roman" w:hAnsi="Times New Roman"/>
          <w:i/>
          <w:spacing w:val="-1"/>
          <w:szCs w:val="28"/>
          <w:lang w:val="pt-BR"/>
          <w:rPrChange w:id="1957" w:author="ThinkPad" w:date="2025-09-09T10:01:00Z">
            <w:rPr>
              <w:rFonts w:ascii="Times New Roman" w:hAnsi="Times New Roman" w:hint="eastAsia"/>
              <w:i/>
              <w:spacing w:val="-1"/>
              <w:szCs w:val="28"/>
              <w:lang w:val="pt-BR"/>
            </w:rPr>
          </w:rPrChange>
        </w:rPr>
        <w:t>ă</w:t>
      </w:r>
      <w:r w:rsidR="00BE170D" w:rsidRPr="009B1889">
        <w:rPr>
          <w:rFonts w:ascii="Times New Roman" w:hAnsi="Times New Roman"/>
          <w:i/>
          <w:spacing w:val="-1"/>
          <w:szCs w:val="28"/>
          <w:lang w:val="pt-BR"/>
          <w:rPrChange w:id="1958" w:author="ThinkPad" w:date="2025-09-09T10:01:00Z">
            <w:rPr>
              <w:rFonts w:ascii="Times New Roman" w:hAnsi="Times New Roman"/>
              <w:i/>
              <w:spacing w:val="-1"/>
              <w:szCs w:val="28"/>
              <w:lang w:val="pt-BR"/>
            </w:rPr>
          </w:rPrChange>
        </w:rPr>
        <w:t xml:space="preserve">n bản quy phạm pháp luật, </w:t>
      </w:r>
      <w:r w:rsidR="00BE170D" w:rsidRPr="009B1889">
        <w:rPr>
          <w:rFonts w:ascii="Times New Roman" w:hAnsi="Times New Roman"/>
          <w:i/>
          <w:spacing w:val="-1"/>
          <w:szCs w:val="28"/>
          <w:lang w:val="pt-BR"/>
          <w:rPrChange w:id="1959" w:author="ThinkPad" w:date="2025-09-09T10:01:00Z">
            <w:rPr>
              <w:rFonts w:ascii="Times New Roman" w:hAnsi="Times New Roman" w:hint="eastAsia"/>
              <w:i/>
              <w:spacing w:val="-1"/>
              <w:szCs w:val="28"/>
              <w:lang w:val="pt-BR"/>
            </w:rPr>
          </w:rPrChange>
        </w:rPr>
        <w:t>đ</w:t>
      </w:r>
      <w:r w:rsidR="00BE170D" w:rsidRPr="009B1889">
        <w:rPr>
          <w:rFonts w:ascii="Times New Roman" w:hAnsi="Times New Roman"/>
          <w:i/>
          <w:spacing w:val="-1"/>
          <w:szCs w:val="28"/>
          <w:lang w:val="pt-BR"/>
          <w:rPrChange w:id="1960" w:author="ThinkPad" w:date="2025-09-09T10:01:00Z">
            <w:rPr>
              <w:rFonts w:ascii="Times New Roman" w:hAnsi="Times New Roman"/>
              <w:i/>
              <w:spacing w:val="-1"/>
              <w:szCs w:val="28"/>
              <w:lang w:val="pt-BR"/>
            </w:rPr>
          </w:rPrChange>
        </w:rPr>
        <w:t xml:space="preserve">iều </w:t>
      </w:r>
      <w:r w:rsidR="00BE170D" w:rsidRPr="009B1889">
        <w:rPr>
          <w:rFonts w:ascii="Times New Roman" w:hAnsi="Times New Roman"/>
          <w:i/>
          <w:spacing w:val="-1"/>
          <w:szCs w:val="28"/>
          <w:lang w:val="pt-BR"/>
          <w:rPrChange w:id="1961" w:author="ThinkPad" w:date="2025-09-09T10:01:00Z">
            <w:rPr>
              <w:rFonts w:ascii="Times New Roman" w:hAnsi="Times New Roman" w:hint="eastAsia"/>
              <w:i/>
              <w:spacing w:val="-1"/>
              <w:szCs w:val="28"/>
              <w:lang w:val="pt-BR"/>
            </w:rPr>
          </w:rPrChange>
        </w:rPr>
        <w:t>ư</w:t>
      </w:r>
      <w:r w:rsidR="00BE170D" w:rsidRPr="009B1889">
        <w:rPr>
          <w:rFonts w:ascii="Times New Roman" w:hAnsi="Times New Roman"/>
          <w:i/>
          <w:spacing w:val="-1"/>
          <w:szCs w:val="28"/>
          <w:lang w:val="pt-BR"/>
          <w:rPrChange w:id="1962" w:author="ThinkPad" w:date="2025-09-09T10:01:00Z">
            <w:rPr>
              <w:rFonts w:ascii="Times New Roman" w:hAnsi="Times New Roman"/>
              <w:i/>
              <w:spacing w:val="-1"/>
              <w:szCs w:val="28"/>
              <w:lang w:val="pt-BR"/>
            </w:rPr>
          </w:rPrChange>
        </w:rPr>
        <w:t>ớc quốc tế có liên quan; (4) Bản so sánh, thuyết minh dự thảo v</w:t>
      </w:r>
      <w:r w:rsidR="00BE170D" w:rsidRPr="009B1889">
        <w:rPr>
          <w:rFonts w:ascii="Times New Roman" w:hAnsi="Times New Roman"/>
          <w:i/>
          <w:spacing w:val="-1"/>
          <w:szCs w:val="28"/>
          <w:lang w:val="pt-BR"/>
          <w:rPrChange w:id="1963" w:author="ThinkPad" w:date="2025-09-09T10:01:00Z">
            <w:rPr>
              <w:rFonts w:ascii="Times New Roman" w:hAnsi="Times New Roman" w:hint="eastAsia"/>
              <w:i/>
              <w:spacing w:val="-1"/>
              <w:szCs w:val="28"/>
              <w:lang w:val="pt-BR"/>
            </w:rPr>
          </w:rPrChange>
        </w:rPr>
        <w:t>ă</w:t>
      </w:r>
      <w:r w:rsidR="00BE170D" w:rsidRPr="009B1889">
        <w:rPr>
          <w:rFonts w:ascii="Times New Roman" w:hAnsi="Times New Roman"/>
          <w:i/>
          <w:spacing w:val="-1"/>
          <w:szCs w:val="28"/>
          <w:lang w:val="pt-BR"/>
          <w:rPrChange w:id="1964" w:author="ThinkPad" w:date="2025-09-09T10:01:00Z">
            <w:rPr>
              <w:rFonts w:ascii="Times New Roman" w:hAnsi="Times New Roman"/>
              <w:i/>
              <w:spacing w:val="-1"/>
              <w:szCs w:val="28"/>
              <w:lang w:val="pt-BR"/>
            </w:rPr>
          </w:rPrChange>
        </w:rPr>
        <w:t xml:space="preserve">n bản; (5) Bản </w:t>
      </w:r>
      <w:r w:rsidR="00BE170D" w:rsidRPr="009B1889">
        <w:rPr>
          <w:rFonts w:ascii="Times New Roman" w:hAnsi="Times New Roman"/>
          <w:i/>
          <w:spacing w:val="-1"/>
          <w:szCs w:val="28"/>
          <w:lang w:val="pt-BR"/>
          <w:rPrChange w:id="1965" w:author="ThinkPad" w:date="2025-09-09T10:01:00Z">
            <w:rPr>
              <w:rFonts w:ascii="Times New Roman" w:hAnsi="Times New Roman" w:hint="eastAsia"/>
              <w:i/>
              <w:spacing w:val="-1"/>
              <w:szCs w:val="28"/>
              <w:lang w:val="pt-BR"/>
            </w:rPr>
          </w:rPrChange>
        </w:rPr>
        <w:t>đá</w:t>
      </w:r>
      <w:r w:rsidR="00BE170D" w:rsidRPr="009B1889">
        <w:rPr>
          <w:rFonts w:ascii="Times New Roman" w:hAnsi="Times New Roman"/>
          <w:i/>
          <w:spacing w:val="-1"/>
          <w:szCs w:val="28"/>
          <w:lang w:val="pt-BR"/>
          <w:rPrChange w:id="1966" w:author="ThinkPad" w:date="2025-09-09T10:01:00Z">
            <w:rPr>
              <w:rFonts w:ascii="Times New Roman" w:hAnsi="Times New Roman"/>
              <w:i/>
              <w:spacing w:val="-1"/>
              <w:szCs w:val="28"/>
              <w:lang w:val="pt-BR"/>
            </w:rPr>
          </w:rPrChange>
        </w:rPr>
        <w:t xml:space="preserve">nh giá thủ tục hành chính, việc phân cấp nhiệm vụ, quyền hạn, việc ứng dụng, thúc </w:t>
      </w:r>
      <w:r w:rsidR="00BE170D" w:rsidRPr="009B1889">
        <w:rPr>
          <w:rFonts w:ascii="Times New Roman" w:hAnsi="Times New Roman"/>
          <w:i/>
          <w:spacing w:val="-1"/>
          <w:szCs w:val="28"/>
          <w:lang w:val="pt-BR"/>
          <w:rPrChange w:id="1967" w:author="ThinkPad" w:date="2025-09-09T10:01:00Z">
            <w:rPr>
              <w:rFonts w:ascii="Times New Roman" w:hAnsi="Times New Roman" w:hint="eastAsia"/>
              <w:i/>
              <w:spacing w:val="-1"/>
              <w:szCs w:val="28"/>
              <w:lang w:val="pt-BR"/>
            </w:rPr>
          </w:rPrChange>
        </w:rPr>
        <w:t>đ</w:t>
      </w:r>
      <w:r w:rsidR="00BE170D" w:rsidRPr="009B1889">
        <w:rPr>
          <w:rFonts w:ascii="Times New Roman" w:hAnsi="Times New Roman"/>
          <w:i/>
          <w:spacing w:val="-1"/>
          <w:szCs w:val="28"/>
          <w:lang w:val="pt-BR"/>
          <w:rPrChange w:id="1968" w:author="ThinkPad" w:date="2025-09-09T10:01:00Z">
            <w:rPr>
              <w:rFonts w:ascii="Times New Roman" w:hAnsi="Times New Roman"/>
              <w:i/>
              <w:spacing w:val="-1"/>
              <w:szCs w:val="28"/>
              <w:lang w:val="pt-BR"/>
            </w:rPr>
          </w:rPrChange>
        </w:rPr>
        <w:t xml:space="preserve">ẩy phát triển khoa học, công nghệ, </w:t>
      </w:r>
      <w:r w:rsidR="00BE170D" w:rsidRPr="009B1889">
        <w:rPr>
          <w:rFonts w:ascii="Times New Roman" w:hAnsi="Times New Roman"/>
          <w:i/>
          <w:spacing w:val="-1"/>
          <w:szCs w:val="28"/>
          <w:lang w:val="pt-BR"/>
          <w:rPrChange w:id="1969" w:author="ThinkPad" w:date="2025-09-09T10:01:00Z">
            <w:rPr>
              <w:rFonts w:ascii="Times New Roman" w:hAnsi="Times New Roman" w:hint="eastAsia"/>
              <w:i/>
              <w:spacing w:val="-1"/>
              <w:szCs w:val="28"/>
              <w:lang w:val="pt-BR"/>
            </w:rPr>
          </w:rPrChange>
        </w:rPr>
        <w:t>đ</w:t>
      </w:r>
      <w:r w:rsidR="00BE170D" w:rsidRPr="009B1889">
        <w:rPr>
          <w:rFonts w:ascii="Times New Roman" w:hAnsi="Times New Roman"/>
          <w:i/>
          <w:spacing w:val="-1"/>
          <w:szCs w:val="28"/>
          <w:lang w:val="pt-BR"/>
          <w:rPrChange w:id="1970" w:author="ThinkPad" w:date="2025-09-09T10:01:00Z">
            <w:rPr>
              <w:rFonts w:ascii="Times New Roman" w:hAnsi="Times New Roman"/>
              <w:i/>
              <w:spacing w:val="-1"/>
              <w:szCs w:val="28"/>
              <w:lang w:val="pt-BR"/>
            </w:rPr>
          </w:rPrChange>
        </w:rPr>
        <w:t xml:space="preserve">ổi mới sáng tạo và chuyển </w:t>
      </w:r>
      <w:r w:rsidR="00BE170D" w:rsidRPr="009B1889">
        <w:rPr>
          <w:rFonts w:ascii="Times New Roman" w:hAnsi="Times New Roman"/>
          <w:i/>
          <w:spacing w:val="-1"/>
          <w:szCs w:val="28"/>
          <w:lang w:val="pt-BR"/>
          <w:rPrChange w:id="1971" w:author="ThinkPad" w:date="2025-09-09T10:01:00Z">
            <w:rPr>
              <w:rFonts w:ascii="Times New Roman" w:hAnsi="Times New Roman" w:hint="eastAsia"/>
              <w:i/>
              <w:spacing w:val="-1"/>
              <w:szCs w:val="28"/>
              <w:lang w:val="pt-BR"/>
            </w:rPr>
          </w:rPrChange>
        </w:rPr>
        <w:t>đ</w:t>
      </w:r>
      <w:r w:rsidR="00BE170D" w:rsidRPr="009B1889">
        <w:rPr>
          <w:rFonts w:ascii="Times New Roman" w:hAnsi="Times New Roman"/>
          <w:i/>
          <w:spacing w:val="-1"/>
          <w:szCs w:val="28"/>
          <w:lang w:val="pt-BR"/>
          <w:rPrChange w:id="1972" w:author="ThinkPad" w:date="2025-09-09T10:01:00Z">
            <w:rPr>
              <w:rFonts w:ascii="Times New Roman" w:hAnsi="Times New Roman"/>
              <w:i/>
              <w:spacing w:val="-1"/>
              <w:szCs w:val="28"/>
              <w:lang w:val="pt-BR"/>
            </w:rPr>
          </w:rPrChange>
        </w:rPr>
        <w:t>ổi số; (6) Bản tổng hợp ý kiến, tiếp thu giải trình ý kiến góp ý, phản biện xã hội</w:t>
      </w:r>
      <w:r w:rsidRPr="009B1889">
        <w:rPr>
          <w:rFonts w:ascii="Times New Roman" w:hAnsi="Times New Roman"/>
          <w:i/>
          <w:spacing w:val="-1"/>
          <w:szCs w:val="28"/>
          <w:lang w:val="pt-BR"/>
          <w:rPrChange w:id="1973" w:author="ThinkPad" w:date="2025-09-09T10:01:00Z">
            <w:rPr>
              <w:rFonts w:ascii="Times New Roman" w:hAnsi="Times New Roman"/>
              <w:i/>
              <w:spacing w:val="-1"/>
              <w:szCs w:val="28"/>
              <w:lang w:val="pt-BR"/>
            </w:rPr>
          </w:rPrChange>
        </w:rPr>
        <w:t>; (</w:t>
      </w:r>
      <w:r w:rsidR="00F33880" w:rsidRPr="009B1889">
        <w:rPr>
          <w:rFonts w:ascii="Times New Roman" w:hAnsi="Times New Roman"/>
          <w:i/>
          <w:spacing w:val="-1"/>
          <w:szCs w:val="28"/>
          <w:lang w:val="pt-BR"/>
          <w:rPrChange w:id="1974" w:author="ThinkPad" w:date="2025-09-09T10:01:00Z">
            <w:rPr>
              <w:rFonts w:ascii="Times New Roman" w:hAnsi="Times New Roman"/>
              <w:i/>
              <w:spacing w:val="-1"/>
              <w:szCs w:val="28"/>
              <w:lang w:val="pt-BR"/>
            </w:rPr>
          </w:rPrChange>
        </w:rPr>
        <w:t>7</w:t>
      </w:r>
      <w:r w:rsidRPr="009B1889">
        <w:rPr>
          <w:rFonts w:ascii="Times New Roman" w:hAnsi="Times New Roman"/>
          <w:i/>
          <w:spacing w:val="-1"/>
          <w:szCs w:val="28"/>
          <w:lang w:val="pt-BR"/>
          <w:rPrChange w:id="1975" w:author="ThinkPad" w:date="2025-09-09T10:01:00Z">
            <w:rPr>
              <w:rFonts w:ascii="Times New Roman" w:hAnsi="Times New Roman"/>
              <w:i/>
              <w:spacing w:val="-1"/>
              <w:szCs w:val="28"/>
              <w:lang w:val="pt-BR"/>
            </w:rPr>
          </w:rPrChange>
        </w:rPr>
        <w:t xml:space="preserve">) </w:t>
      </w:r>
      <w:r w:rsidR="00C06925" w:rsidRPr="009B1889">
        <w:rPr>
          <w:rFonts w:ascii="Times New Roman" w:hAnsi="Times New Roman"/>
          <w:i/>
          <w:spacing w:val="-1"/>
          <w:szCs w:val="28"/>
          <w:lang w:val="pt-BR"/>
          <w:rPrChange w:id="1976" w:author="ThinkPad" w:date="2025-09-09T10:01:00Z">
            <w:rPr>
              <w:rFonts w:ascii="Times New Roman" w:hAnsi="Times New Roman"/>
              <w:i/>
              <w:spacing w:val="-1"/>
              <w:szCs w:val="28"/>
              <w:lang w:val="pt-BR"/>
            </w:rPr>
          </w:rPrChange>
        </w:rPr>
        <w:t xml:space="preserve">Bản </w:t>
      </w:r>
      <w:r w:rsidR="00BE170D" w:rsidRPr="009B1889">
        <w:rPr>
          <w:rFonts w:ascii="Times New Roman" w:hAnsi="Times New Roman"/>
          <w:i/>
          <w:spacing w:val="-1"/>
          <w:szCs w:val="28"/>
          <w:lang w:val="pt-BR"/>
          <w:rPrChange w:id="1977" w:author="ThinkPad" w:date="2025-09-09T10:01:00Z">
            <w:rPr>
              <w:rFonts w:ascii="Times New Roman" w:hAnsi="Times New Roman"/>
              <w:i/>
              <w:spacing w:val="-1"/>
              <w:szCs w:val="28"/>
              <w:lang w:val="pt-BR"/>
            </w:rPr>
          </w:rPrChange>
        </w:rPr>
        <w:t>sao công văn góp ý của các Bộ ngành, Ủy ban Trung ương Mặt trận Tổ quốc Việt Nam</w:t>
      </w:r>
      <w:ins w:id="1978" w:author="ThinkPad" w:date="2025-09-09T10:01:00Z">
        <w:r w:rsidR="009B1889" w:rsidRPr="009B1889">
          <w:rPr>
            <w:rFonts w:ascii="Times New Roman" w:hAnsi="Times New Roman"/>
            <w:i/>
            <w:spacing w:val="-1"/>
            <w:szCs w:val="28"/>
            <w:lang w:val="pt-BR"/>
            <w:rPrChange w:id="1979" w:author="ThinkPad" w:date="2025-09-09T10:01:00Z">
              <w:rPr>
                <w:rFonts w:ascii="Times New Roman" w:hAnsi="Times New Roman"/>
                <w:i/>
                <w:spacing w:val="-1"/>
                <w:sz w:val="27"/>
                <w:szCs w:val="27"/>
                <w:lang w:val="pt-BR"/>
              </w:rPr>
            </w:rPrChange>
          </w:rPr>
          <w:t>)</w:t>
        </w:r>
      </w:ins>
      <w:r w:rsidRPr="009B1889">
        <w:rPr>
          <w:rFonts w:ascii="Times New Roman" w:hAnsi="Times New Roman"/>
          <w:i/>
          <w:spacing w:val="-1"/>
          <w:szCs w:val="28"/>
          <w:lang w:val="pt-BR"/>
          <w:rPrChange w:id="1980" w:author="ThinkPad" w:date="2025-09-09T10:01:00Z">
            <w:rPr>
              <w:rFonts w:ascii="Times New Roman" w:hAnsi="Times New Roman"/>
              <w:i/>
              <w:spacing w:val="-1"/>
              <w:szCs w:val="28"/>
              <w:lang w:val="pt-BR"/>
            </w:rPr>
          </w:rPrChange>
        </w:rPr>
        <w:t>.</w:t>
      </w:r>
    </w:p>
    <w:p w14:paraId="15F1A5A8" w14:textId="3C728D7F" w:rsidR="00495D73" w:rsidRPr="009B1889" w:rsidDel="009B1889" w:rsidRDefault="00495D73" w:rsidP="00A11EA3">
      <w:pPr>
        <w:tabs>
          <w:tab w:val="left" w:pos="851"/>
        </w:tabs>
        <w:spacing w:before="40" w:after="40" w:line="240" w:lineRule="auto"/>
        <w:ind w:firstLine="709"/>
        <w:rPr>
          <w:del w:id="1981" w:author="ThinkPad" w:date="2025-09-09T10:02:00Z"/>
          <w:rFonts w:ascii="Times New Roman" w:hAnsi="Times New Roman"/>
          <w:i/>
          <w:spacing w:val="-1"/>
          <w:szCs w:val="28"/>
          <w:lang w:val="pt-BR"/>
          <w:rPrChange w:id="1982" w:author="ThinkPad" w:date="2025-09-09T10:01:00Z">
            <w:rPr>
              <w:del w:id="1983" w:author="ThinkPad" w:date="2025-09-09T10:02:00Z"/>
              <w:rFonts w:ascii="Times New Roman" w:hAnsi="Times New Roman"/>
              <w:i/>
              <w:spacing w:val="-1"/>
              <w:szCs w:val="28"/>
              <w:lang w:val="pt-BR"/>
            </w:rPr>
          </w:rPrChange>
        </w:rPr>
      </w:pPr>
    </w:p>
    <w:p w14:paraId="05AA3C67" w14:textId="77777777" w:rsidR="00B62362" w:rsidRPr="009B1889" w:rsidRDefault="00B62362" w:rsidP="00A11EA3">
      <w:pPr>
        <w:tabs>
          <w:tab w:val="left" w:pos="851"/>
        </w:tabs>
        <w:spacing w:before="0" w:line="120" w:lineRule="exact"/>
        <w:ind w:firstLine="562"/>
        <w:rPr>
          <w:rFonts w:ascii="Times New Roman" w:hAnsi="Times New Roman"/>
          <w:i/>
          <w:szCs w:val="28"/>
          <w:lang w:val="pt-BR"/>
          <w:rPrChange w:id="1984" w:author="ThinkPad" w:date="2025-09-09T10:01:00Z">
            <w:rPr>
              <w:rFonts w:ascii="Times New Roman" w:hAnsi="Times New Roman"/>
              <w:i/>
              <w:szCs w:val="28"/>
              <w:lang w:val="pt-BR"/>
            </w:rPr>
          </w:rPrChange>
        </w:rPr>
      </w:pPr>
    </w:p>
    <w:tbl>
      <w:tblPr>
        <w:tblW w:w="9322" w:type="dxa"/>
        <w:tblLook w:val="0000" w:firstRow="0" w:lastRow="0" w:firstColumn="0" w:lastColumn="0" w:noHBand="0" w:noVBand="0"/>
      </w:tblPr>
      <w:tblGrid>
        <w:gridCol w:w="4712"/>
        <w:gridCol w:w="4610"/>
      </w:tblGrid>
      <w:tr w:rsidR="001C7946" w:rsidRPr="003D6603" w14:paraId="63322FEA" w14:textId="77777777" w:rsidTr="00032D24">
        <w:trPr>
          <w:trHeight w:val="2398"/>
        </w:trPr>
        <w:tc>
          <w:tcPr>
            <w:tcW w:w="4712" w:type="dxa"/>
          </w:tcPr>
          <w:p w14:paraId="7D4A3983" w14:textId="77777777" w:rsidR="00DF527A" w:rsidRPr="003D6603" w:rsidRDefault="00DF527A" w:rsidP="001B2056">
            <w:pPr>
              <w:spacing w:before="0" w:line="240" w:lineRule="auto"/>
              <w:rPr>
                <w:rFonts w:ascii="Times New Roman" w:hAnsi="Times New Roman"/>
                <w:b/>
                <w:bCs/>
                <w:i/>
                <w:iCs/>
                <w:sz w:val="24"/>
                <w:lang w:val="vi-VN"/>
              </w:rPr>
            </w:pPr>
            <w:r w:rsidRPr="003D6603">
              <w:rPr>
                <w:rFonts w:ascii="Times New Roman" w:hAnsi="Times New Roman"/>
                <w:b/>
                <w:bCs/>
                <w:i/>
                <w:iCs/>
                <w:sz w:val="24"/>
                <w:lang w:val="vi-VN"/>
              </w:rPr>
              <w:t>Nơi nhận:</w:t>
            </w:r>
          </w:p>
          <w:p w14:paraId="7D8442B1" w14:textId="37182F90" w:rsidR="006A4586" w:rsidRPr="003D6603" w:rsidRDefault="006A4586"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Như trên;</w:t>
            </w:r>
          </w:p>
          <w:p w14:paraId="35E574F0" w14:textId="7597BF9E" w:rsidR="00883EAA" w:rsidRPr="003D6603" w:rsidRDefault="00883EAA"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Thủ tướng Chính phủ</w:t>
            </w:r>
            <w:r w:rsidR="00CB6709" w:rsidRPr="003D6603">
              <w:rPr>
                <w:rFonts w:ascii="Times New Roman" w:hAnsi="Times New Roman"/>
                <w:sz w:val="22"/>
                <w:szCs w:val="22"/>
                <w:lang w:val="it-IT"/>
              </w:rPr>
              <w:t xml:space="preserve"> (để b/c)</w:t>
            </w:r>
            <w:r w:rsidRPr="003D6603">
              <w:rPr>
                <w:rFonts w:ascii="Times New Roman" w:hAnsi="Times New Roman"/>
                <w:sz w:val="22"/>
                <w:szCs w:val="22"/>
                <w:lang w:val="it-IT"/>
              </w:rPr>
              <w:t>;</w:t>
            </w:r>
          </w:p>
          <w:p w14:paraId="6D0201D4" w14:textId="49775477" w:rsidR="00883EAA" w:rsidRPr="003D6603" w:rsidRDefault="00CB6709"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Các Phó Thủ tướng Chính phủ (để b/c);</w:t>
            </w:r>
          </w:p>
          <w:p w14:paraId="69C3BCA0" w14:textId="102726C0" w:rsidR="00C81F3D" w:rsidRPr="003D6603" w:rsidRDefault="00C81F3D"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Văn phòng Chính phủ;</w:t>
            </w:r>
          </w:p>
          <w:p w14:paraId="55FF78A2" w14:textId="7C1221F9" w:rsidR="006A4586" w:rsidRPr="003D6603" w:rsidRDefault="006A4586"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Bộ Tư pháp;</w:t>
            </w:r>
          </w:p>
          <w:p w14:paraId="5EAE3AED" w14:textId="0696AD30" w:rsidR="008649BA" w:rsidRPr="003D6603" w:rsidRDefault="008649BA"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Bộ trưởng Bộ Y tế (để b/c);</w:t>
            </w:r>
          </w:p>
          <w:p w14:paraId="27B30062" w14:textId="5079C92A" w:rsidR="006A4586" w:rsidRPr="003D6603" w:rsidRDefault="00B73B06" w:rsidP="001B2056">
            <w:pPr>
              <w:widowControl w:val="0"/>
              <w:spacing w:before="0" w:line="240" w:lineRule="auto"/>
              <w:rPr>
                <w:rFonts w:ascii="Times New Roman" w:hAnsi="Times New Roman"/>
                <w:sz w:val="22"/>
                <w:szCs w:val="22"/>
                <w:lang w:val="it-IT"/>
              </w:rPr>
            </w:pPr>
            <w:r w:rsidRPr="003D6603">
              <w:rPr>
                <w:rFonts w:ascii="Times New Roman" w:hAnsi="Times New Roman"/>
                <w:sz w:val="22"/>
                <w:szCs w:val="22"/>
                <w:lang w:val="it-IT"/>
              </w:rPr>
              <w:t xml:space="preserve">- </w:t>
            </w:r>
            <w:r w:rsidR="006A4586" w:rsidRPr="003D6603">
              <w:rPr>
                <w:rFonts w:ascii="Times New Roman" w:hAnsi="Times New Roman"/>
                <w:sz w:val="22"/>
                <w:szCs w:val="22"/>
                <w:lang w:val="it-IT"/>
              </w:rPr>
              <w:t xml:space="preserve">Các </w:t>
            </w:r>
            <w:r w:rsidR="00A43924" w:rsidRPr="003D6603">
              <w:rPr>
                <w:rFonts w:ascii="Times New Roman" w:hAnsi="Times New Roman"/>
                <w:sz w:val="22"/>
                <w:szCs w:val="22"/>
                <w:lang w:val="it-IT"/>
              </w:rPr>
              <w:t>Đ</w:t>
            </w:r>
            <w:r w:rsidR="006A4586" w:rsidRPr="003D6603">
              <w:rPr>
                <w:rFonts w:ascii="Times New Roman" w:hAnsi="Times New Roman"/>
                <w:sz w:val="22"/>
                <w:szCs w:val="22"/>
                <w:lang w:val="it-IT"/>
              </w:rPr>
              <w:t>/c Thứ trưởng (để biết);</w:t>
            </w:r>
          </w:p>
          <w:p w14:paraId="0471B3A2" w14:textId="1B240401" w:rsidR="00873A7B" w:rsidRPr="003D6603" w:rsidRDefault="006A4586" w:rsidP="001B2056">
            <w:pPr>
              <w:spacing w:before="0" w:line="240" w:lineRule="auto"/>
              <w:rPr>
                <w:rFonts w:ascii="Times New Roman" w:hAnsi="Times New Roman"/>
                <w:szCs w:val="28"/>
                <w:lang w:val="fr-FR"/>
              </w:rPr>
            </w:pPr>
            <w:r w:rsidRPr="003D6603">
              <w:rPr>
                <w:rFonts w:ascii="Times New Roman" w:hAnsi="Times New Roman"/>
                <w:sz w:val="22"/>
                <w:szCs w:val="22"/>
                <w:lang w:val="fr-FR"/>
              </w:rPr>
              <w:t xml:space="preserve">- Lưu: VT, </w:t>
            </w:r>
            <w:r w:rsidR="005659DF" w:rsidRPr="003D6603">
              <w:rPr>
                <w:rFonts w:ascii="Times New Roman" w:hAnsi="Times New Roman"/>
                <w:sz w:val="22"/>
                <w:szCs w:val="22"/>
                <w:lang w:val="fr-FR"/>
              </w:rPr>
              <w:t>QLD</w:t>
            </w:r>
            <w:r w:rsidRPr="003D6603">
              <w:rPr>
                <w:rFonts w:ascii="Times New Roman" w:hAnsi="Times New Roman"/>
                <w:sz w:val="22"/>
                <w:szCs w:val="22"/>
                <w:lang w:val="fr-FR"/>
              </w:rPr>
              <w:t>, PC.</w:t>
            </w:r>
          </w:p>
        </w:tc>
        <w:tc>
          <w:tcPr>
            <w:tcW w:w="4610" w:type="dxa"/>
          </w:tcPr>
          <w:p w14:paraId="1904F1D2" w14:textId="2B24AB01" w:rsidR="00DF527A" w:rsidRPr="003D6603" w:rsidRDefault="00F90BEF" w:rsidP="00700C31">
            <w:pPr>
              <w:pStyle w:val="Heading3"/>
              <w:spacing w:before="0" w:line="240" w:lineRule="auto"/>
              <w:rPr>
                <w:rFonts w:ascii="Times New Roman" w:hAnsi="Times New Roman"/>
                <w:szCs w:val="28"/>
                <w:lang w:val="vi-VN"/>
              </w:rPr>
            </w:pPr>
            <w:r w:rsidRPr="003D6603">
              <w:rPr>
                <w:rFonts w:ascii="Times New Roman" w:hAnsi="Times New Roman"/>
                <w:szCs w:val="28"/>
                <w:lang w:val="fr-FR"/>
              </w:rPr>
              <w:t xml:space="preserve">KT. </w:t>
            </w:r>
            <w:r w:rsidR="00DF527A" w:rsidRPr="003D6603">
              <w:rPr>
                <w:rFonts w:ascii="Times New Roman" w:hAnsi="Times New Roman"/>
                <w:szCs w:val="28"/>
                <w:lang w:val="vi-VN"/>
              </w:rPr>
              <w:t>BỘ TRƯỞNG</w:t>
            </w:r>
          </w:p>
          <w:p w14:paraId="41169C5A" w14:textId="47D1EF49" w:rsidR="00883EAA" w:rsidRPr="003D6603" w:rsidRDefault="00F90BEF" w:rsidP="00700C31">
            <w:pPr>
              <w:pStyle w:val="Heading3"/>
              <w:spacing w:before="0" w:line="240" w:lineRule="auto"/>
              <w:rPr>
                <w:rFonts w:ascii="Times New Roman" w:hAnsi="Times New Roman"/>
                <w:szCs w:val="28"/>
                <w:lang w:val="fr-FR"/>
              </w:rPr>
            </w:pPr>
            <w:r w:rsidRPr="003D6603">
              <w:rPr>
                <w:rFonts w:ascii="Times New Roman" w:hAnsi="Times New Roman"/>
                <w:szCs w:val="28"/>
                <w:lang w:val="fr-FR"/>
              </w:rPr>
              <w:t>THỨ TRƯỞNG</w:t>
            </w:r>
          </w:p>
          <w:p w14:paraId="1AC33D82" w14:textId="77777777" w:rsidR="00704967" w:rsidRPr="003D6603" w:rsidRDefault="00704967" w:rsidP="00700C31">
            <w:pPr>
              <w:widowControl w:val="0"/>
              <w:spacing w:before="0" w:line="240" w:lineRule="auto"/>
              <w:jc w:val="center"/>
              <w:rPr>
                <w:rFonts w:ascii="Times New Roman" w:hAnsi="Times New Roman"/>
                <w:b/>
                <w:szCs w:val="22"/>
                <w:lang w:val="it-IT"/>
              </w:rPr>
            </w:pPr>
          </w:p>
          <w:p w14:paraId="58396B00" w14:textId="77777777" w:rsidR="00704967" w:rsidRPr="003D6603" w:rsidRDefault="00704967" w:rsidP="00700C31">
            <w:pPr>
              <w:widowControl w:val="0"/>
              <w:spacing w:before="0" w:line="240" w:lineRule="auto"/>
              <w:jc w:val="center"/>
              <w:rPr>
                <w:rFonts w:ascii="Times New Roman" w:hAnsi="Times New Roman"/>
                <w:b/>
                <w:szCs w:val="22"/>
                <w:lang w:val="it-IT"/>
              </w:rPr>
            </w:pPr>
          </w:p>
          <w:p w14:paraId="41B0F9DC" w14:textId="15089D65" w:rsidR="00704967" w:rsidRPr="003D6603" w:rsidRDefault="00704967" w:rsidP="00700C31">
            <w:pPr>
              <w:widowControl w:val="0"/>
              <w:spacing w:before="0" w:line="240" w:lineRule="auto"/>
              <w:jc w:val="center"/>
              <w:rPr>
                <w:rFonts w:ascii="Times New Roman" w:hAnsi="Times New Roman"/>
                <w:b/>
                <w:szCs w:val="22"/>
                <w:lang w:val="it-IT"/>
              </w:rPr>
            </w:pPr>
          </w:p>
          <w:p w14:paraId="068AE7A3" w14:textId="57EB2869" w:rsidR="00700C31" w:rsidRPr="003D6603" w:rsidRDefault="00700C31" w:rsidP="00700C31">
            <w:pPr>
              <w:widowControl w:val="0"/>
              <w:spacing w:before="0" w:line="240" w:lineRule="auto"/>
              <w:jc w:val="center"/>
              <w:rPr>
                <w:rFonts w:ascii="Times New Roman" w:hAnsi="Times New Roman"/>
                <w:b/>
                <w:szCs w:val="22"/>
                <w:lang w:val="it-IT"/>
              </w:rPr>
            </w:pPr>
          </w:p>
          <w:p w14:paraId="737A24CD" w14:textId="77777777" w:rsidR="00700C31" w:rsidRPr="003D6603" w:rsidRDefault="00700C31" w:rsidP="00700C31">
            <w:pPr>
              <w:widowControl w:val="0"/>
              <w:spacing w:before="0" w:line="240" w:lineRule="auto"/>
              <w:jc w:val="center"/>
              <w:rPr>
                <w:rFonts w:ascii="Times New Roman" w:hAnsi="Times New Roman"/>
                <w:b/>
                <w:szCs w:val="22"/>
                <w:lang w:val="it-IT"/>
              </w:rPr>
            </w:pPr>
          </w:p>
          <w:p w14:paraId="465221D8" w14:textId="77777777" w:rsidR="00704967" w:rsidRPr="003D6603" w:rsidRDefault="00704967" w:rsidP="00700C31">
            <w:pPr>
              <w:widowControl w:val="0"/>
              <w:spacing w:before="0" w:line="240" w:lineRule="auto"/>
              <w:jc w:val="center"/>
              <w:rPr>
                <w:rFonts w:ascii="Times New Roman" w:hAnsi="Times New Roman"/>
                <w:b/>
                <w:szCs w:val="22"/>
                <w:lang w:val="it-IT"/>
              </w:rPr>
            </w:pPr>
          </w:p>
          <w:p w14:paraId="6C5710F3" w14:textId="367BB526" w:rsidR="00DF527A" w:rsidRPr="003D6603" w:rsidRDefault="005659DF" w:rsidP="00700C31">
            <w:pPr>
              <w:widowControl w:val="0"/>
              <w:spacing w:before="0" w:line="240" w:lineRule="auto"/>
              <w:jc w:val="center"/>
              <w:rPr>
                <w:rFonts w:ascii="Times New Roman" w:hAnsi="Times New Roman"/>
                <w:b/>
                <w:bCs/>
                <w:szCs w:val="28"/>
                <w:lang w:val="fr-FR"/>
              </w:rPr>
            </w:pPr>
            <w:r w:rsidRPr="003D6603">
              <w:rPr>
                <w:rFonts w:ascii="Times New Roman" w:hAnsi="Times New Roman"/>
                <w:b/>
                <w:bCs/>
                <w:szCs w:val="28"/>
                <w:lang w:val="fr-FR"/>
              </w:rPr>
              <w:t>Đỗ Xuâ</w:t>
            </w:r>
            <w:bookmarkStart w:id="1985" w:name="_GoBack"/>
            <w:bookmarkEnd w:id="1985"/>
            <w:r w:rsidRPr="003D6603">
              <w:rPr>
                <w:rFonts w:ascii="Times New Roman" w:hAnsi="Times New Roman"/>
                <w:b/>
                <w:bCs/>
                <w:szCs w:val="28"/>
                <w:lang w:val="fr-FR"/>
              </w:rPr>
              <w:t>n Tuyên</w:t>
            </w:r>
          </w:p>
        </w:tc>
      </w:tr>
    </w:tbl>
    <w:p w14:paraId="176504BE" w14:textId="77777777" w:rsidR="00F01E63" w:rsidRPr="003D6603" w:rsidRDefault="00F01E63" w:rsidP="003E2E55">
      <w:pPr>
        <w:shd w:val="clear" w:color="auto" w:fill="FFFFFF"/>
        <w:spacing w:before="40" w:after="40" w:line="252" w:lineRule="auto"/>
        <w:rPr>
          <w:rFonts w:ascii="Times New Roman" w:hAnsi="Times New Roman"/>
          <w:b/>
          <w:sz w:val="2"/>
          <w:szCs w:val="28"/>
          <w:lang w:val="fr-FR" w:eastAsia="vi-VN"/>
        </w:rPr>
      </w:pPr>
    </w:p>
    <w:sectPr w:rsidR="00F01E63" w:rsidRPr="003D6603" w:rsidSect="00CB6DC9">
      <w:headerReference w:type="default" r:id="rId8"/>
      <w:footerReference w:type="default" r:id="rId9"/>
      <w:headerReference w:type="first" r:id="rId10"/>
      <w:pgSz w:w="11907" w:h="16840" w:code="9"/>
      <w:pgMar w:top="1077" w:right="1017" w:bottom="1077" w:left="1644"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32832" w14:textId="77777777" w:rsidR="009A3C5B" w:rsidRDefault="009A3C5B" w:rsidP="005D45ED">
      <w:pPr>
        <w:spacing w:before="0"/>
      </w:pPr>
      <w:r>
        <w:separator/>
      </w:r>
    </w:p>
  </w:endnote>
  <w:endnote w:type="continuationSeparator" w:id="0">
    <w:p w14:paraId="129BAB1C" w14:textId="77777777" w:rsidR="009A3C5B" w:rsidRDefault="009A3C5B" w:rsidP="005D45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nTimeH">
    <w:altName w:val="Times New Roman"/>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5335F" w14:textId="77777777" w:rsidR="00EC3961" w:rsidRPr="005D45ED" w:rsidRDefault="00EC3961">
    <w:pPr>
      <w:pStyle w:val="Footer"/>
      <w:jc w:val="center"/>
      <w:rPr>
        <w:rFonts w:ascii="Times New Roman" w:hAnsi="Times New Roman"/>
        <w:sz w:val="26"/>
        <w:szCs w:val="26"/>
      </w:rPr>
    </w:pPr>
  </w:p>
  <w:p w14:paraId="7B408A3E" w14:textId="77777777" w:rsidR="00EC3961" w:rsidRDefault="00EC39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3C455" w14:textId="77777777" w:rsidR="009A3C5B" w:rsidRDefault="009A3C5B" w:rsidP="005D45ED">
      <w:pPr>
        <w:spacing w:before="0"/>
      </w:pPr>
      <w:r>
        <w:separator/>
      </w:r>
    </w:p>
  </w:footnote>
  <w:footnote w:type="continuationSeparator" w:id="0">
    <w:p w14:paraId="2955F513" w14:textId="77777777" w:rsidR="009A3C5B" w:rsidRDefault="009A3C5B" w:rsidP="005D45ED">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C4407" w14:textId="77777777" w:rsidR="00EC3961" w:rsidRDefault="00EC3961">
    <w:pPr>
      <w:pStyle w:val="Header"/>
      <w:jc w:val="center"/>
    </w:pPr>
  </w:p>
  <w:p w14:paraId="0506A181" w14:textId="2A835D95" w:rsidR="00EC3961" w:rsidRPr="00997C76" w:rsidRDefault="00EC3961">
    <w:pPr>
      <w:pStyle w:val="Header"/>
      <w:jc w:val="center"/>
      <w:rPr>
        <w:rFonts w:ascii="Times New Roman" w:hAnsi="Times New Roman"/>
      </w:rPr>
    </w:pPr>
    <w:r w:rsidRPr="00945DA1">
      <w:rPr>
        <w:rFonts w:ascii="Times New Roman" w:hAnsi="Times New Roman"/>
        <w:sz w:val="24"/>
      </w:rPr>
      <w:fldChar w:fldCharType="begin"/>
    </w:r>
    <w:r w:rsidRPr="00945DA1">
      <w:rPr>
        <w:rFonts w:ascii="Times New Roman" w:hAnsi="Times New Roman"/>
        <w:sz w:val="24"/>
      </w:rPr>
      <w:instrText xml:space="preserve"> PAGE   \* MERGEFORMAT </w:instrText>
    </w:r>
    <w:r w:rsidRPr="00945DA1">
      <w:rPr>
        <w:rFonts w:ascii="Times New Roman" w:hAnsi="Times New Roman"/>
        <w:sz w:val="24"/>
      </w:rPr>
      <w:fldChar w:fldCharType="separate"/>
    </w:r>
    <w:r w:rsidR="00A563B6">
      <w:rPr>
        <w:rFonts w:ascii="Times New Roman" w:hAnsi="Times New Roman"/>
        <w:noProof/>
        <w:sz w:val="24"/>
      </w:rPr>
      <w:t>13</w:t>
    </w:r>
    <w:r w:rsidRPr="00945DA1">
      <w:rPr>
        <w:rFonts w:ascii="Times New Roman" w:hAnsi="Times New Roman"/>
        <w:noProof/>
        <w:sz w:val="24"/>
      </w:rPr>
      <w:fldChar w:fldCharType="end"/>
    </w:r>
  </w:p>
  <w:p w14:paraId="6A6E83D7" w14:textId="77777777" w:rsidR="00EC3961" w:rsidRDefault="00EC39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0B44" w14:textId="5CDD38ED" w:rsidR="00EC3961" w:rsidRDefault="00EC3961">
    <w:pPr>
      <w:pStyle w:val="Header"/>
      <w:jc w:val="center"/>
    </w:pPr>
  </w:p>
  <w:p w14:paraId="4FC2BCF5" w14:textId="77777777" w:rsidR="00EC3961" w:rsidRDefault="00EC39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8CA"/>
    <w:multiLevelType w:val="hybridMultilevel"/>
    <w:tmpl w:val="C194F490"/>
    <w:lvl w:ilvl="0" w:tplc="F23A2772">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B62F99"/>
    <w:multiLevelType w:val="hybridMultilevel"/>
    <w:tmpl w:val="A918A6B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4683559"/>
    <w:multiLevelType w:val="hybridMultilevel"/>
    <w:tmpl w:val="BA2493C4"/>
    <w:lvl w:ilvl="0" w:tplc="9A7627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25AD"/>
    <w:multiLevelType w:val="hybridMultilevel"/>
    <w:tmpl w:val="67D4BC1C"/>
    <w:lvl w:ilvl="0" w:tplc="55DAE1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564DF5"/>
    <w:multiLevelType w:val="hybridMultilevel"/>
    <w:tmpl w:val="1176221C"/>
    <w:lvl w:ilvl="0" w:tplc="CC9AC3F4">
      <w:start w:val="1"/>
      <w:numFmt w:val="bullet"/>
      <w:lvlText w:val="•"/>
      <w:lvlJc w:val="left"/>
      <w:pPr>
        <w:tabs>
          <w:tab w:val="num" w:pos="720"/>
        </w:tabs>
        <w:ind w:left="720" w:hanging="360"/>
      </w:pPr>
      <w:rPr>
        <w:rFonts w:ascii="Times New Roman" w:hAnsi="Times New Roman" w:hint="default"/>
      </w:rPr>
    </w:lvl>
    <w:lvl w:ilvl="1" w:tplc="F2DA505C">
      <w:start w:val="2966"/>
      <w:numFmt w:val="bullet"/>
      <w:lvlText w:val="•"/>
      <w:lvlJc w:val="left"/>
      <w:pPr>
        <w:tabs>
          <w:tab w:val="num" w:pos="1440"/>
        </w:tabs>
        <w:ind w:left="1440" w:hanging="360"/>
      </w:pPr>
      <w:rPr>
        <w:rFonts w:ascii="Times New Roman" w:hAnsi="Times New Roman" w:hint="default"/>
      </w:rPr>
    </w:lvl>
    <w:lvl w:ilvl="2" w:tplc="492EBF90" w:tentative="1">
      <w:start w:val="1"/>
      <w:numFmt w:val="bullet"/>
      <w:lvlText w:val="•"/>
      <w:lvlJc w:val="left"/>
      <w:pPr>
        <w:tabs>
          <w:tab w:val="num" w:pos="2160"/>
        </w:tabs>
        <w:ind w:left="2160" w:hanging="360"/>
      </w:pPr>
      <w:rPr>
        <w:rFonts w:ascii="Times New Roman" w:hAnsi="Times New Roman" w:hint="default"/>
      </w:rPr>
    </w:lvl>
    <w:lvl w:ilvl="3" w:tplc="6B065408" w:tentative="1">
      <w:start w:val="1"/>
      <w:numFmt w:val="bullet"/>
      <w:lvlText w:val="•"/>
      <w:lvlJc w:val="left"/>
      <w:pPr>
        <w:tabs>
          <w:tab w:val="num" w:pos="2880"/>
        </w:tabs>
        <w:ind w:left="2880" w:hanging="360"/>
      </w:pPr>
      <w:rPr>
        <w:rFonts w:ascii="Times New Roman" w:hAnsi="Times New Roman" w:hint="default"/>
      </w:rPr>
    </w:lvl>
    <w:lvl w:ilvl="4" w:tplc="33606108" w:tentative="1">
      <w:start w:val="1"/>
      <w:numFmt w:val="bullet"/>
      <w:lvlText w:val="•"/>
      <w:lvlJc w:val="left"/>
      <w:pPr>
        <w:tabs>
          <w:tab w:val="num" w:pos="3600"/>
        </w:tabs>
        <w:ind w:left="3600" w:hanging="360"/>
      </w:pPr>
      <w:rPr>
        <w:rFonts w:ascii="Times New Roman" w:hAnsi="Times New Roman" w:hint="default"/>
      </w:rPr>
    </w:lvl>
    <w:lvl w:ilvl="5" w:tplc="0E4E382C" w:tentative="1">
      <w:start w:val="1"/>
      <w:numFmt w:val="bullet"/>
      <w:lvlText w:val="•"/>
      <w:lvlJc w:val="left"/>
      <w:pPr>
        <w:tabs>
          <w:tab w:val="num" w:pos="4320"/>
        </w:tabs>
        <w:ind w:left="4320" w:hanging="360"/>
      </w:pPr>
      <w:rPr>
        <w:rFonts w:ascii="Times New Roman" w:hAnsi="Times New Roman" w:hint="default"/>
      </w:rPr>
    </w:lvl>
    <w:lvl w:ilvl="6" w:tplc="37DA1FA6" w:tentative="1">
      <w:start w:val="1"/>
      <w:numFmt w:val="bullet"/>
      <w:lvlText w:val="•"/>
      <w:lvlJc w:val="left"/>
      <w:pPr>
        <w:tabs>
          <w:tab w:val="num" w:pos="5040"/>
        </w:tabs>
        <w:ind w:left="5040" w:hanging="360"/>
      </w:pPr>
      <w:rPr>
        <w:rFonts w:ascii="Times New Roman" w:hAnsi="Times New Roman" w:hint="default"/>
      </w:rPr>
    </w:lvl>
    <w:lvl w:ilvl="7" w:tplc="A1142ACC" w:tentative="1">
      <w:start w:val="1"/>
      <w:numFmt w:val="bullet"/>
      <w:lvlText w:val="•"/>
      <w:lvlJc w:val="left"/>
      <w:pPr>
        <w:tabs>
          <w:tab w:val="num" w:pos="5760"/>
        </w:tabs>
        <w:ind w:left="5760" w:hanging="360"/>
      </w:pPr>
      <w:rPr>
        <w:rFonts w:ascii="Times New Roman" w:hAnsi="Times New Roman" w:hint="default"/>
      </w:rPr>
    </w:lvl>
    <w:lvl w:ilvl="8" w:tplc="6056260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8E55EFF"/>
    <w:multiLevelType w:val="hybridMultilevel"/>
    <w:tmpl w:val="6214FEBA"/>
    <w:lvl w:ilvl="0" w:tplc="02F82D5C">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0B377401"/>
    <w:multiLevelType w:val="hybridMultilevel"/>
    <w:tmpl w:val="20F6E1B8"/>
    <w:lvl w:ilvl="0" w:tplc="7E0E4512">
      <w:start w:val="1"/>
      <w:numFmt w:val="bullet"/>
      <w:lvlText w:val="-"/>
      <w:lvlJc w:val="left"/>
      <w:pPr>
        <w:ind w:left="1065" w:hanging="360"/>
      </w:pPr>
      <w:rPr>
        <w:rFonts w:ascii="Times New Roman" w:eastAsia="Times New Roman" w:hAnsi="Times New Roman" w:cs="Times New Roman"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7" w15:restartNumberingAfterBreak="0">
    <w:nsid w:val="0E115D46"/>
    <w:multiLevelType w:val="hybridMultilevel"/>
    <w:tmpl w:val="21AC2D9E"/>
    <w:lvl w:ilvl="0" w:tplc="F6DE542A">
      <w:start w:val="2"/>
      <w:numFmt w:val="bullet"/>
      <w:lvlText w:val="-"/>
      <w:lvlJc w:val="left"/>
      <w:pPr>
        <w:ind w:left="1069" w:hanging="360"/>
      </w:pPr>
      <w:rPr>
        <w:rFonts w:ascii="Times New Roman" w:eastAsia="Times New Roman" w:hAnsi="Times New Roman" w:cs="Times New Roman"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8" w15:restartNumberingAfterBreak="0">
    <w:nsid w:val="0E823292"/>
    <w:multiLevelType w:val="multilevel"/>
    <w:tmpl w:val="7F461A6C"/>
    <w:lvl w:ilvl="0">
      <w:start w:val="1"/>
      <w:numFmt w:val="decimal"/>
      <w:lvlText w:val="%1."/>
      <w:lvlJc w:val="left"/>
      <w:pPr>
        <w:tabs>
          <w:tab w:val="num" w:pos="360"/>
        </w:tabs>
        <w:ind w:left="360" w:hanging="360"/>
      </w:pPr>
    </w:lvl>
    <w:lvl w:ilvl="1">
      <w:start w:val="1"/>
      <w:numFmt w:val="bullet"/>
      <w:lvlText w:val="-"/>
      <w:lvlJc w:val="left"/>
      <w:pPr>
        <w:ind w:left="720" w:hanging="720"/>
      </w:pPr>
      <w:rPr>
        <w:rFonts w:ascii="Calibri" w:eastAsia="Calibri" w:hAnsi="Calibri" w:cs="Calibri"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6F30FD9"/>
    <w:multiLevelType w:val="hybridMultilevel"/>
    <w:tmpl w:val="65642F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A7944C5"/>
    <w:multiLevelType w:val="hybridMultilevel"/>
    <w:tmpl w:val="80A82DD6"/>
    <w:lvl w:ilvl="0" w:tplc="2228DA7C">
      <w:start w:val="1"/>
      <w:numFmt w:val="decimal"/>
      <w:lvlText w:val="(%1)"/>
      <w:lvlJc w:val="left"/>
      <w:pPr>
        <w:ind w:left="1090" w:hanging="41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1A864908"/>
    <w:multiLevelType w:val="hybridMultilevel"/>
    <w:tmpl w:val="2A1AAE42"/>
    <w:lvl w:ilvl="0" w:tplc="4B1CDF5A">
      <w:start w:val="5"/>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24091D81"/>
    <w:multiLevelType w:val="hybridMultilevel"/>
    <w:tmpl w:val="3188A644"/>
    <w:lvl w:ilvl="0" w:tplc="159430E0">
      <w:start w:val="1"/>
      <w:numFmt w:val="bullet"/>
      <w:lvlText w:val="­"/>
      <w:lvlJc w:val="left"/>
      <w:pPr>
        <w:ind w:left="3240" w:hanging="360"/>
      </w:pPr>
      <w:rPr>
        <w:rFonts w:ascii="Courier New" w:hAnsi="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15:restartNumberingAfterBreak="0">
    <w:nsid w:val="241A362F"/>
    <w:multiLevelType w:val="hybridMultilevel"/>
    <w:tmpl w:val="E4DC5BDA"/>
    <w:lvl w:ilvl="0" w:tplc="159430E0">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B45978"/>
    <w:multiLevelType w:val="hybridMultilevel"/>
    <w:tmpl w:val="D4E4E250"/>
    <w:lvl w:ilvl="0" w:tplc="AF86233A">
      <w:start w:val="1"/>
      <w:numFmt w:val="bullet"/>
      <w:lvlText w:val="-"/>
      <w:lvlJc w:val="left"/>
      <w:pPr>
        <w:ind w:left="1065" w:hanging="360"/>
      </w:pPr>
      <w:rPr>
        <w:rFonts w:ascii="Times New Roman" w:eastAsia="Times New Roman" w:hAnsi="Times New Roman" w:cs="Times New Roman"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15" w15:restartNumberingAfterBreak="0">
    <w:nsid w:val="25584EA0"/>
    <w:multiLevelType w:val="hybridMultilevel"/>
    <w:tmpl w:val="473E7E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880435"/>
    <w:multiLevelType w:val="hybridMultilevel"/>
    <w:tmpl w:val="19F6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85A11"/>
    <w:multiLevelType w:val="hybridMultilevel"/>
    <w:tmpl w:val="BD7A6AC4"/>
    <w:lvl w:ilvl="0" w:tplc="39EED63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1D280A"/>
    <w:multiLevelType w:val="hybridMultilevel"/>
    <w:tmpl w:val="871822AC"/>
    <w:lvl w:ilvl="0" w:tplc="2A568E7C">
      <w:start w:val="1"/>
      <w:numFmt w:val="bullet"/>
      <w:lvlText w:val="-"/>
      <w:lvlJc w:val="left"/>
      <w:pPr>
        <w:ind w:left="720" w:hanging="360"/>
      </w:pPr>
      <w:rPr>
        <w:rFonts w:ascii="Times New Roman" w:hAnsi="Times New Roman" w:cs="Times New Roman" w:hint="default"/>
        <w:color w:val="4F81BD"/>
      </w:rPr>
    </w:lvl>
    <w:lvl w:ilvl="1" w:tplc="04090003">
      <w:start w:val="1"/>
      <w:numFmt w:val="decimal"/>
      <w:lvlText w:val="%2."/>
      <w:lvlJc w:val="left"/>
      <w:pPr>
        <w:tabs>
          <w:tab w:val="num" w:pos="1170"/>
        </w:tabs>
        <w:ind w:left="117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22F7FA6"/>
    <w:multiLevelType w:val="hybridMultilevel"/>
    <w:tmpl w:val="A4A018BC"/>
    <w:lvl w:ilvl="0" w:tplc="A62EE070">
      <w:start w:val="1"/>
      <w:numFmt w:val="decimal"/>
      <w:lvlText w:val="(%1)"/>
      <w:lvlJc w:val="left"/>
      <w:pPr>
        <w:ind w:left="1069" w:hanging="360"/>
      </w:pPr>
      <w:rPr>
        <w:rFonts w:ascii="Times New Roman" w:hAnsi="Times New Roman" w:hint="default"/>
        <w:color w:val="C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3A161182"/>
    <w:multiLevelType w:val="hybridMultilevel"/>
    <w:tmpl w:val="A96AD75C"/>
    <w:lvl w:ilvl="0" w:tplc="042A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436913"/>
    <w:multiLevelType w:val="multilevel"/>
    <w:tmpl w:val="B686AA6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3DD564F9"/>
    <w:multiLevelType w:val="hybridMultilevel"/>
    <w:tmpl w:val="D338A65A"/>
    <w:lvl w:ilvl="0" w:tplc="433A548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 w15:restartNumberingAfterBreak="0">
    <w:nsid w:val="40AB11C0"/>
    <w:multiLevelType w:val="multilevel"/>
    <w:tmpl w:val="A91AC516"/>
    <w:lvl w:ilvl="0">
      <w:start w:val="1"/>
      <w:numFmt w:val="decimal"/>
      <w:lvlText w:val="%1."/>
      <w:lvlJc w:val="left"/>
      <w:pPr>
        <w:ind w:left="1065" w:hanging="360"/>
      </w:pPr>
      <w:rPr>
        <w:rFonts w:hint="default"/>
      </w:rPr>
    </w:lvl>
    <w:lvl w:ilvl="1">
      <w:start w:val="1"/>
      <w:numFmt w:val="decimal"/>
      <w:isLgl/>
      <w:lvlText w:val="%1.%2"/>
      <w:lvlJc w:val="left"/>
      <w:pPr>
        <w:ind w:left="1080" w:hanging="37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4" w15:restartNumberingAfterBreak="0">
    <w:nsid w:val="414F446C"/>
    <w:multiLevelType w:val="hybridMultilevel"/>
    <w:tmpl w:val="1C02FA8C"/>
    <w:lvl w:ilvl="0" w:tplc="942E43B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52A13EC"/>
    <w:multiLevelType w:val="hybridMultilevel"/>
    <w:tmpl w:val="14D6C79A"/>
    <w:lvl w:ilvl="0" w:tplc="3974A6F2">
      <w:numFmt w:val="bullet"/>
      <w:lvlText w:val=""/>
      <w:lvlJc w:val="left"/>
      <w:pPr>
        <w:ind w:left="360" w:hanging="360"/>
      </w:pPr>
      <w:rPr>
        <w:rFonts w:ascii="Symbol" w:eastAsia="Times New Roman" w:hAnsi="Symbol"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CD5D65"/>
    <w:multiLevelType w:val="hybridMultilevel"/>
    <w:tmpl w:val="CD2ED39A"/>
    <w:lvl w:ilvl="0" w:tplc="38B00972">
      <w:start w:val="1"/>
      <w:numFmt w:val="decimal"/>
      <w:lvlText w:val="%1."/>
      <w:lvlJc w:val="left"/>
      <w:pPr>
        <w:ind w:left="1067" w:hanging="360"/>
      </w:pPr>
      <w:rPr>
        <w:rFonts w:ascii=".VnTime" w:hAnsi=".VnTime" w:hint="default"/>
        <w:sz w:val="26"/>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7" w15:restartNumberingAfterBreak="0">
    <w:nsid w:val="470955FC"/>
    <w:multiLevelType w:val="hybridMultilevel"/>
    <w:tmpl w:val="4DFE844A"/>
    <w:lvl w:ilvl="0" w:tplc="03CC227C">
      <w:numFmt w:val="bullet"/>
      <w:lvlText w:val="-"/>
      <w:lvlJc w:val="left"/>
      <w:pPr>
        <w:ind w:left="712"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8" w15:restartNumberingAfterBreak="0">
    <w:nsid w:val="4A153E17"/>
    <w:multiLevelType w:val="hybridMultilevel"/>
    <w:tmpl w:val="4D809B96"/>
    <w:lvl w:ilvl="0" w:tplc="D250F2CE">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9" w15:restartNumberingAfterBreak="0">
    <w:nsid w:val="4B523AAE"/>
    <w:multiLevelType w:val="hybridMultilevel"/>
    <w:tmpl w:val="A8AE8FD2"/>
    <w:lvl w:ilvl="0" w:tplc="1352A2BC">
      <w:start w:val="1"/>
      <w:numFmt w:val="bullet"/>
      <w:lvlText w:val="-"/>
      <w:lvlJc w:val="left"/>
      <w:pPr>
        <w:tabs>
          <w:tab w:val="num" w:pos="1080"/>
        </w:tabs>
        <w:ind w:left="1080" w:hanging="360"/>
      </w:pPr>
      <w:rPr>
        <w:rFonts w:ascii="Lucida Console" w:hAnsi="Lucida Console" w:hint="default"/>
      </w:rPr>
    </w:lvl>
    <w:lvl w:ilvl="1" w:tplc="04090003" w:tentative="1">
      <w:start w:val="1"/>
      <w:numFmt w:val="bullet"/>
      <w:lvlText w:val="o"/>
      <w:lvlJc w:val="left"/>
      <w:pPr>
        <w:tabs>
          <w:tab w:val="num" w:pos="1516"/>
        </w:tabs>
        <w:ind w:left="1516" w:hanging="360"/>
      </w:pPr>
      <w:rPr>
        <w:rFonts w:ascii="Courier New" w:hAnsi="Courier New" w:hint="default"/>
      </w:rPr>
    </w:lvl>
    <w:lvl w:ilvl="2" w:tplc="04090005" w:tentative="1">
      <w:start w:val="1"/>
      <w:numFmt w:val="bullet"/>
      <w:lvlText w:val=""/>
      <w:lvlJc w:val="left"/>
      <w:pPr>
        <w:tabs>
          <w:tab w:val="num" w:pos="2236"/>
        </w:tabs>
        <w:ind w:left="2236" w:hanging="360"/>
      </w:pPr>
      <w:rPr>
        <w:rFonts w:ascii="Wingdings" w:hAnsi="Wingdings" w:hint="default"/>
      </w:rPr>
    </w:lvl>
    <w:lvl w:ilvl="3" w:tplc="04090001" w:tentative="1">
      <w:start w:val="1"/>
      <w:numFmt w:val="bullet"/>
      <w:lvlText w:val=""/>
      <w:lvlJc w:val="left"/>
      <w:pPr>
        <w:tabs>
          <w:tab w:val="num" w:pos="2956"/>
        </w:tabs>
        <w:ind w:left="2956" w:hanging="360"/>
      </w:pPr>
      <w:rPr>
        <w:rFonts w:ascii="Symbol" w:hAnsi="Symbol" w:hint="default"/>
      </w:rPr>
    </w:lvl>
    <w:lvl w:ilvl="4" w:tplc="04090003" w:tentative="1">
      <w:start w:val="1"/>
      <w:numFmt w:val="bullet"/>
      <w:lvlText w:val="o"/>
      <w:lvlJc w:val="left"/>
      <w:pPr>
        <w:tabs>
          <w:tab w:val="num" w:pos="3676"/>
        </w:tabs>
        <w:ind w:left="3676" w:hanging="360"/>
      </w:pPr>
      <w:rPr>
        <w:rFonts w:ascii="Courier New" w:hAnsi="Courier New" w:hint="default"/>
      </w:rPr>
    </w:lvl>
    <w:lvl w:ilvl="5" w:tplc="04090005" w:tentative="1">
      <w:start w:val="1"/>
      <w:numFmt w:val="bullet"/>
      <w:lvlText w:val=""/>
      <w:lvlJc w:val="left"/>
      <w:pPr>
        <w:tabs>
          <w:tab w:val="num" w:pos="4396"/>
        </w:tabs>
        <w:ind w:left="4396" w:hanging="360"/>
      </w:pPr>
      <w:rPr>
        <w:rFonts w:ascii="Wingdings" w:hAnsi="Wingdings" w:hint="default"/>
      </w:rPr>
    </w:lvl>
    <w:lvl w:ilvl="6" w:tplc="04090001" w:tentative="1">
      <w:start w:val="1"/>
      <w:numFmt w:val="bullet"/>
      <w:lvlText w:val=""/>
      <w:lvlJc w:val="left"/>
      <w:pPr>
        <w:tabs>
          <w:tab w:val="num" w:pos="5116"/>
        </w:tabs>
        <w:ind w:left="5116" w:hanging="360"/>
      </w:pPr>
      <w:rPr>
        <w:rFonts w:ascii="Symbol" w:hAnsi="Symbol" w:hint="default"/>
      </w:rPr>
    </w:lvl>
    <w:lvl w:ilvl="7" w:tplc="04090003" w:tentative="1">
      <w:start w:val="1"/>
      <w:numFmt w:val="bullet"/>
      <w:lvlText w:val="o"/>
      <w:lvlJc w:val="left"/>
      <w:pPr>
        <w:tabs>
          <w:tab w:val="num" w:pos="5836"/>
        </w:tabs>
        <w:ind w:left="5836" w:hanging="360"/>
      </w:pPr>
      <w:rPr>
        <w:rFonts w:ascii="Courier New" w:hAnsi="Courier New" w:hint="default"/>
      </w:rPr>
    </w:lvl>
    <w:lvl w:ilvl="8" w:tplc="04090005" w:tentative="1">
      <w:start w:val="1"/>
      <w:numFmt w:val="bullet"/>
      <w:lvlText w:val=""/>
      <w:lvlJc w:val="left"/>
      <w:pPr>
        <w:tabs>
          <w:tab w:val="num" w:pos="6556"/>
        </w:tabs>
        <w:ind w:left="6556" w:hanging="360"/>
      </w:pPr>
      <w:rPr>
        <w:rFonts w:ascii="Wingdings" w:hAnsi="Wingdings" w:hint="default"/>
      </w:rPr>
    </w:lvl>
  </w:abstractNum>
  <w:abstractNum w:abstractNumId="30" w15:restartNumberingAfterBreak="0">
    <w:nsid w:val="4DC12288"/>
    <w:multiLevelType w:val="hybridMultilevel"/>
    <w:tmpl w:val="F82C6B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E444C5C"/>
    <w:multiLevelType w:val="hybridMultilevel"/>
    <w:tmpl w:val="FDEC08C4"/>
    <w:lvl w:ilvl="0" w:tplc="6108EBDC">
      <w:start w:val="1"/>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32" w15:restartNumberingAfterBreak="0">
    <w:nsid w:val="4E4C78FF"/>
    <w:multiLevelType w:val="hybridMultilevel"/>
    <w:tmpl w:val="45C61C58"/>
    <w:lvl w:ilvl="0" w:tplc="45089E4C">
      <w:start w:val="1"/>
      <w:numFmt w:val="bullet"/>
      <w:lvlText w:val="-"/>
      <w:lvlJc w:val="left"/>
      <w:pPr>
        <w:ind w:left="1070" w:hanging="360"/>
      </w:pPr>
      <w:rPr>
        <w:rFonts w:ascii="Times New Roman" w:eastAsia="Times New Roman" w:hAnsi="Times New Roman" w:cs="Times New Roman"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33" w15:restartNumberingAfterBreak="0">
    <w:nsid w:val="59B82C41"/>
    <w:multiLevelType w:val="hybridMultilevel"/>
    <w:tmpl w:val="93AA5F8A"/>
    <w:lvl w:ilvl="0" w:tplc="159430E0">
      <w:start w:val="1"/>
      <w:numFmt w:val="bullet"/>
      <w:lvlText w:val="­"/>
      <w:lvlJc w:val="left"/>
      <w:pPr>
        <w:ind w:left="360" w:hanging="360"/>
      </w:pPr>
      <w:rPr>
        <w:rFonts w:ascii="Courier New" w:hAnsi="Courier New" w:hint="default"/>
      </w:rPr>
    </w:lvl>
    <w:lvl w:ilvl="1" w:tplc="3974A6F2">
      <w:numFmt w:val="bullet"/>
      <w:lvlText w:val=""/>
      <w:lvlJc w:val="left"/>
      <w:pPr>
        <w:ind w:left="1080" w:hanging="360"/>
      </w:pPr>
      <w:rPr>
        <w:rFonts w:ascii="Symbol" w:eastAsia="Times New Roman" w:hAnsi="Symbol" w:cs="Times New Roman"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360178"/>
    <w:multiLevelType w:val="hybridMultilevel"/>
    <w:tmpl w:val="E35614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316F01"/>
    <w:multiLevelType w:val="hybridMultilevel"/>
    <w:tmpl w:val="93107A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F4E77BC"/>
    <w:multiLevelType w:val="hybridMultilevel"/>
    <w:tmpl w:val="A918A6B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625C24B6"/>
    <w:multiLevelType w:val="hybridMultilevel"/>
    <w:tmpl w:val="11401344"/>
    <w:lvl w:ilvl="0" w:tplc="B3541BA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7EF0778"/>
    <w:multiLevelType w:val="hybridMultilevel"/>
    <w:tmpl w:val="0EFA0FCA"/>
    <w:lvl w:ilvl="0" w:tplc="F426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93E34CF"/>
    <w:multiLevelType w:val="hybridMultilevel"/>
    <w:tmpl w:val="8660771C"/>
    <w:lvl w:ilvl="0" w:tplc="708E5C7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477D88"/>
    <w:multiLevelType w:val="hybridMultilevel"/>
    <w:tmpl w:val="54FCE2CC"/>
    <w:lvl w:ilvl="0" w:tplc="FE464C84">
      <w:start w:val="1"/>
      <w:numFmt w:val="bullet"/>
      <w:lvlText w:val="+"/>
      <w:lvlJc w:val="left"/>
      <w:pPr>
        <w:ind w:left="1080" w:hanging="360"/>
      </w:pPr>
      <w:rPr>
        <w:rFonts w:ascii=".VnTime" w:hAnsi=".VnTime"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BBF4B91"/>
    <w:multiLevelType w:val="hybridMultilevel"/>
    <w:tmpl w:val="A0543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D20DD"/>
    <w:multiLevelType w:val="hybridMultilevel"/>
    <w:tmpl w:val="DF208EF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769F0167"/>
    <w:multiLevelType w:val="hybridMultilevel"/>
    <w:tmpl w:val="555CFF5C"/>
    <w:lvl w:ilvl="0" w:tplc="9402A5FC">
      <w:start w:val="1"/>
      <w:numFmt w:val="decimal"/>
      <w:lvlText w:val="%1."/>
      <w:lvlJc w:val="left"/>
      <w:pPr>
        <w:ind w:left="1065" w:hanging="360"/>
      </w:pPr>
      <w:rPr>
        <w:rFonts w:ascii="Times New Roman" w:hAnsi="Times New Roman"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77E7152"/>
    <w:multiLevelType w:val="hybridMultilevel"/>
    <w:tmpl w:val="730E6CFC"/>
    <w:lvl w:ilvl="0" w:tplc="927291CA">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5" w15:restartNumberingAfterBreak="0">
    <w:nsid w:val="7ADF0EF9"/>
    <w:multiLevelType w:val="hybridMultilevel"/>
    <w:tmpl w:val="A0543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2"/>
  </w:num>
  <w:num w:numId="3">
    <w:abstractNumId w:val="13"/>
  </w:num>
  <w:num w:numId="4">
    <w:abstractNumId w:val="33"/>
  </w:num>
  <w:num w:numId="5">
    <w:abstractNumId w:val="25"/>
  </w:num>
  <w:num w:numId="6">
    <w:abstractNumId w:val="15"/>
  </w:num>
  <w:num w:numId="7">
    <w:abstractNumId w:val="36"/>
  </w:num>
  <w:num w:numId="8">
    <w:abstractNumId w:val="1"/>
  </w:num>
  <w:num w:numId="9">
    <w:abstractNumId w:val="42"/>
  </w:num>
  <w:num w:numId="10">
    <w:abstractNumId w:val="18"/>
  </w:num>
  <w:num w:numId="11">
    <w:abstractNumId w:val="41"/>
  </w:num>
  <w:num w:numId="12">
    <w:abstractNumId w:val="40"/>
  </w:num>
  <w:num w:numId="13">
    <w:abstractNumId w:val="45"/>
  </w:num>
  <w:num w:numId="14">
    <w:abstractNumId w:val="5"/>
  </w:num>
  <w:num w:numId="15">
    <w:abstractNumId w:val="8"/>
  </w:num>
  <w:num w:numId="16">
    <w:abstractNumId w:val="3"/>
  </w:num>
  <w:num w:numId="17">
    <w:abstractNumId w:val="2"/>
  </w:num>
  <w:num w:numId="18">
    <w:abstractNumId w:val="20"/>
  </w:num>
  <w:num w:numId="19">
    <w:abstractNumId w:val="23"/>
  </w:num>
  <w:num w:numId="20">
    <w:abstractNumId w:val="21"/>
  </w:num>
  <w:num w:numId="21">
    <w:abstractNumId w:val="31"/>
  </w:num>
  <w:num w:numId="22">
    <w:abstractNumId w:val="14"/>
  </w:num>
  <w:num w:numId="23">
    <w:abstractNumId w:val="6"/>
  </w:num>
  <w:num w:numId="24">
    <w:abstractNumId w:val="28"/>
  </w:num>
  <w:num w:numId="25">
    <w:abstractNumId w:val="26"/>
  </w:num>
  <w:num w:numId="26">
    <w:abstractNumId w:val="37"/>
  </w:num>
  <w:num w:numId="27">
    <w:abstractNumId w:val="27"/>
  </w:num>
  <w:num w:numId="28">
    <w:abstractNumId w:val="17"/>
  </w:num>
  <w:num w:numId="29">
    <w:abstractNumId w:val="4"/>
  </w:num>
  <w:num w:numId="30">
    <w:abstractNumId w:val="39"/>
  </w:num>
  <w:num w:numId="31">
    <w:abstractNumId w:val="11"/>
  </w:num>
  <w:num w:numId="32">
    <w:abstractNumId w:val="43"/>
  </w:num>
  <w:num w:numId="33">
    <w:abstractNumId w:val="32"/>
  </w:num>
  <w:num w:numId="34">
    <w:abstractNumId w:val="16"/>
  </w:num>
  <w:num w:numId="35">
    <w:abstractNumId w:val="0"/>
  </w:num>
  <w:num w:numId="36">
    <w:abstractNumId w:val="30"/>
  </w:num>
  <w:num w:numId="37">
    <w:abstractNumId w:val="35"/>
  </w:num>
  <w:num w:numId="38">
    <w:abstractNumId w:val="34"/>
  </w:num>
  <w:num w:numId="39">
    <w:abstractNumId w:val="9"/>
  </w:num>
  <w:num w:numId="40">
    <w:abstractNumId w:val="19"/>
  </w:num>
  <w:num w:numId="41">
    <w:abstractNumId w:val="7"/>
  </w:num>
  <w:num w:numId="42">
    <w:abstractNumId w:val="24"/>
  </w:num>
  <w:num w:numId="43">
    <w:abstractNumId w:val="22"/>
  </w:num>
  <w:num w:numId="44">
    <w:abstractNumId w:val="44"/>
  </w:num>
  <w:num w:numId="45">
    <w:abstractNumId w:val="38"/>
  </w:num>
  <w:num w:numId="4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nkPad">
    <w15:presenceInfo w15:providerId="None" w15:userId="ThinkPad"/>
  </w15:person>
  <w15:person w15:author="Nguyen Lan Phuong">
    <w15:presenceInfo w15:providerId="None" w15:userId="Nguyen Lan Phuong"/>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D74"/>
    <w:rsid w:val="000004E0"/>
    <w:rsid w:val="00000FDC"/>
    <w:rsid w:val="000013C7"/>
    <w:rsid w:val="00001B38"/>
    <w:rsid w:val="0000254C"/>
    <w:rsid w:val="0000283F"/>
    <w:rsid w:val="000028A0"/>
    <w:rsid w:val="000029C8"/>
    <w:rsid w:val="0000306B"/>
    <w:rsid w:val="00003463"/>
    <w:rsid w:val="0000388F"/>
    <w:rsid w:val="00003EB6"/>
    <w:rsid w:val="00004077"/>
    <w:rsid w:val="00004A23"/>
    <w:rsid w:val="00004A90"/>
    <w:rsid w:val="00004AC1"/>
    <w:rsid w:val="00004F14"/>
    <w:rsid w:val="000055BF"/>
    <w:rsid w:val="000059D0"/>
    <w:rsid w:val="00006905"/>
    <w:rsid w:val="00006DB3"/>
    <w:rsid w:val="00007055"/>
    <w:rsid w:val="000071B6"/>
    <w:rsid w:val="00007D0F"/>
    <w:rsid w:val="00007E16"/>
    <w:rsid w:val="000104FC"/>
    <w:rsid w:val="0001120F"/>
    <w:rsid w:val="0001125E"/>
    <w:rsid w:val="00011394"/>
    <w:rsid w:val="0001175F"/>
    <w:rsid w:val="00011889"/>
    <w:rsid w:val="00011E93"/>
    <w:rsid w:val="0001233C"/>
    <w:rsid w:val="00012436"/>
    <w:rsid w:val="00012D92"/>
    <w:rsid w:val="00013571"/>
    <w:rsid w:val="000138B3"/>
    <w:rsid w:val="00013DE1"/>
    <w:rsid w:val="000152DE"/>
    <w:rsid w:val="00016191"/>
    <w:rsid w:val="00016243"/>
    <w:rsid w:val="000163DE"/>
    <w:rsid w:val="00017708"/>
    <w:rsid w:val="00020D63"/>
    <w:rsid w:val="00020E9A"/>
    <w:rsid w:val="0002199D"/>
    <w:rsid w:val="00021EEE"/>
    <w:rsid w:val="000225A9"/>
    <w:rsid w:val="00022B18"/>
    <w:rsid w:val="00023D4D"/>
    <w:rsid w:val="0002406F"/>
    <w:rsid w:val="00024315"/>
    <w:rsid w:val="000243CE"/>
    <w:rsid w:val="000245D0"/>
    <w:rsid w:val="00025B23"/>
    <w:rsid w:val="00025D68"/>
    <w:rsid w:val="000263B0"/>
    <w:rsid w:val="0002674D"/>
    <w:rsid w:val="00030150"/>
    <w:rsid w:val="00030748"/>
    <w:rsid w:val="00030BC0"/>
    <w:rsid w:val="00030FBE"/>
    <w:rsid w:val="00031D73"/>
    <w:rsid w:val="00032680"/>
    <w:rsid w:val="00032D24"/>
    <w:rsid w:val="00032F30"/>
    <w:rsid w:val="000339B1"/>
    <w:rsid w:val="00033D9D"/>
    <w:rsid w:val="00034196"/>
    <w:rsid w:val="000342A9"/>
    <w:rsid w:val="000344EE"/>
    <w:rsid w:val="00034A61"/>
    <w:rsid w:val="0003636A"/>
    <w:rsid w:val="0003638B"/>
    <w:rsid w:val="00036DA6"/>
    <w:rsid w:val="000375C8"/>
    <w:rsid w:val="00037730"/>
    <w:rsid w:val="000377E1"/>
    <w:rsid w:val="0004047D"/>
    <w:rsid w:val="0004050D"/>
    <w:rsid w:val="00040750"/>
    <w:rsid w:val="00040D9D"/>
    <w:rsid w:val="000427DA"/>
    <w:rsid w:val="000434ED"/>
    <w:rsid w:val="000435BF"/>
    <w:rsid w:val="00043A96"/>
    <w:rsid w:val="00043B1C"/>
    <w:rsid w:val="00043DA6"/>
    <w:rsid w:val="0004435C"/>
    <w:rsid w:val="00044605"/>
    <w:rsid w:val="00044760"/>
    <w:rsid w:val="0004555D"/>
    <w:rsid w:val="000465F3"/>
    <w:rsid w:val="00046BB9"/>
    <w:rsid w:val="00046F11"/>
    <w:rsid w:val="000477AA"/>
    <w:rsid w:val="000478E2"/>
    <w:rsid w:val="00050260"/>
    <w:rsid w:val="000508EB"/>
    <w:rsid w:val="000510A2"/>
    <w:rsid w:val="0005144E"/>
    <w:rsid w:val="00051C40"/>
    <w:rsid w:val="000528CB"/>
    <w:rsid w:val="00052A4F"/>
    <w:rsid w:val="00053422"/>
    <w:rsid w:val="00053A82"/>
    <w:rsid w:val="00053D20"/>
    <w:rsid w:val="00054E1F"/>
    <w:rsid w:val="0005619C"/>
    <w:rsid w:val="0005678D"/>
    <w:rsid w:val="000570B3"/>
    <w:rsid w:val="00057112"/>
    <w:rsid w:val="00057129"/>
    <w:rsid w:val="00057232"/>
    <w:rsid w:val="0005755C"/>
    <w:rsid w:val="0005757F"/>
    <w:rsid w:val="00057980"/>
    <w:rsid w:val="00057B97"/>
    <w:rsid w:val="0006005C"/>
    <w:rsid w:val="0006322F"/>
    <w:rsid w:val="0006345C"/>
    <w:rsid w:val="00063C76"/>
    <w:rsid w:val="00064BF6"/>
    <w:rsid w:val="00065A80"/>
    <w:rsid w:val="0006666E"/>
    <w:rsid w:val="0006719A"/>
    <w:rsid w:val="000676F4"/>
    <w:rsid w:val="00067DD1"/>
    <w:rsid w:val="00067EE0"/>
    <w:rsid w:val="00070205"/>
    <w:rsid w:val="000704B0"/>
    <w:rsid w:val="000707CE"/>
    <w:rsid w:val="00070C55"/>
    <w:rsid w:val="0007197E"/>
    <w:rsid w:val="0007227F"/>
    <w:rsid w:val="00072594"/>
    <w:rsid w:val="000727DF"/>
    <w:rsid w:val="00072966"/>
    <w:rsid w:val="00072F2A"/>
    <w:rsid w:val="0007331B"/>
    <w:rsid w:val="00073C5E"/>
    <w:rsid w:val="00074029"/>
    <w:rsid w:val="00074440"/>
    <w:rsid w:val="000758B2"/>
    <w:rsid w:val="00075DE3"/>
    <w:rsid w:val="000761D8"/>
    <w:rsid w:val="00076636"/>
    <w:rsid w:val="00076BFF"/>
    <w:rsid w:val="00076F55"/>
    <w:rsid w:val="00077009"/>
    <w:rsid w:val="000775F7"/>
    <w:rsid w:val="00077770"/>
    <w:rsid w:val="00077D68"/>
    <w:rsid w:val="00077D8F"/>
    <w:rsid w:val="00077E01"/>
    <w:rsid w:val="00077E21"/>
    <w:rsid w:val="0008001A"/>
    <w:rsid w:val="00080155"/>
    <w:rsid w:val="00080861"/>
    <w:rsid w:val="00080ACD"/>
    <w:rsid w:val="00080D1B"/>
    <w:rsid w:val="00081805"/>
    <w:rsid w:val="00081F56"/>
    <w:rsid w:val="0008273C"/>
    <w:rsid w:val="00082B46"/>
    <w:rsid w:val="000839B8"/>
    <w:rsid w:val="00083B6A"/>
    <w:rsid w:val="00083C53"/>
    <w:rsid w:val="000845C4"/>
    <w:rsid w:val="00084AFA"/>
    <w:rsid w:val="00085737"/>
    <w:rsid w:val="0008616A"/>
    <w:rsid w:val="00086437"/>
    <w:rsid w:val="0008686F"/>
    <w:rsid w:val="00086884"/>
    <w:rsid w:val="00086D71"/>
    <w:rsid w:val="00086E4C"/>
    <w:rsid w:val="00087A54"/>
    <w:rsid w:val="00087A90"/>
    <w:rsid w:val="00090118"/>
    <w:rsid w:val="0009035B"/>
    <w:rsid w:val="00090978"/>
    <w:rsid w:val="00090B66"/>
    <w:rsid w:val="00090C00"/>
    <w:rsid w:val="00090F5A"/>
    <w:rsid w:val="00090F98"/>
    <w:rsid w:val="00090FEE"/>
    <w:rsid w:val="00091102"/>
    <w:rsid w:val="00091881"/>
    <w:rsid w:val="000918BE"/>
    <w:rsid w:val="00091B3E"/>
    <w:rsid w:val="0009254C"/>
    <w:rsid w:val="00092559"/>
    <w:rsid w:val="00092705"/>
    <w:rsid w:val="00092D83"/>
    <w:rsid w:val="00093941"/>
    <w:rsid w:val="00093FF6"/>
    <w:rsid w:val="00095151"/>
    <w:rsid w:val="00095646"/>
    <w:rsid w:val="00095769"/>
    <w:rsid w:val="000961FE"/>
    <w:rsid w:val="0009632C"/>
    <w:rsid w:val="000964C7"/>
    <w:rsid w:val="00096A48"/>
    <w:rsid w:val="00096D52"/>
    <w:rsid w:val="00097037"/>
    <w:rsid w:val="000978B4"/>
    <w:rsid w:val="000A0D3F"/>
    <w:rsid w:val="000A0E56"/>
    <w:rsid w:val="000A0F70"/>
    <w:rsid w:val="000A100A"/>
    <w:rsid w:val="000A1742"/>
    <w:rsid w:val="000A19F6"/>
    <w:rsid w:val="000A233A"/>
    <w:rsid w:val="000A23CC"/>
    <w:rsid w:val="000A23D5"/>
    <w:rsid w:val="000A2C9A"/>
    <w:rsid w:val="000A3E4E"/>
    <w:rsid w:val="000A417B"/>
    <w:rsid w:val="000A45E1"/>
    <w:rsid w:val="000A4FA5"/>
    <w:rsid w:val="000A5264"/>
    <w:rsid w:val="000A66E1"/>
    <w:rsid w:val="000A6AA7"/>
    <w:rsid w:val="000A6B8C"/>
    <w:rsid w:val="000A6CD1"/>
    <w:rsid w:val="000A6EDA"/>
    <w:rsid w:val="000A7730"/>
    <w:rsid w:val="000A7788"/>
    <w:rsid w:val="000A7F97"/>
    <w:rsid w:val="000B02FD"/>
    <w:rsid w:val="000B0D5A"/>
    <w:rsid w:val="000B0DFB"/>
    <w:rsid w:val="000B0F1C"/>
    <w:rsid w:val="000B11BE"/>
    <w:rsid w:val="000B1611"/>
    <w:rsid w:val="000B1797"/>
    <w:rsid w:val="000B1815"/>
    <w:rsid w:val="000B1C1B"/>
    <w:rsid w:val="000B1D80"/>
    <w:rsid w:val="000B23DB"/>
    <w:rsid w:val="000B33DE"/>
    <w:rsid w:val="000B4790"/>
    <w:rsid w:val="000B50B6"/>
    <w:rsid w:val="000B5585"/>
    <w:rsid w:val="000B5878"/>
    <w:rsid w:val="000B5A92"/>
    <w:rsid w:val="000B65EF"/>
    <w:rsid w:val="000B6AD2"/>
    <w:rsid w:val="000B786C"/>
    <w:rsid w:val="000B799A"/>
    <w:rsid w:val="000B7AAF"/>
    <w:rsid w:val="000C02D7"/>
    <w:rsid w:val="000C09DD"/>
    <w:rsid w:val="000C189D"/>
    <w:rsid w:val="000C20E7"/>
    <w:rsid w:val="000C261C"/>
    <w:rsid w:val="000C391B"/>
    <w:rsid w:val="000C3C4A"/>
    <w:rsid w:val="000C3D6B"/>
    <w:rsid w:val="000C46A1"/>
    <w:rsid w:val="000C46D6"/>
    <w:rsid w:val="000C5604"/>
    <w:rsid w:val="000C5D43"/>
    <w:rsid w:val="000C6836"/>
    <w:rsid w:val="000D009C"/>
    <w:rsid w:val="000D1622"/>
    <w:rsid w:val="000D25C7"/>
    <w:rsid w:val="000D38A9"/>
    <w:rsid w:val="000D4069"/>
    <w:rsid w:val="000D47A3"/>
    <w:rsid w:val="000D4B31"/>
    <w:rsid w:val="000D4B75"/>
    <w:rsid w:val="000D4E46"/>
    <w:rsid w:val="000D5310"/>
    <w:rsid w:val="000D59C6"/>
    <w:rsid w:val="000D60C6"/>
    <w:rsid w:val="000D6804"/>
    <w:rsid w:val="000D6896"/>
    <w:rsid w:val="000D6C12"/>
    <w:rsid w:val="000D6E66"/>
    <w:rsid w:val="000D6F61"/>
    <w:rsid w:val="000D73AF"/>
    <w:rsid w:val="000E06EE"/>
    <w:rsid w:val="000E0A66"/>
    <w:rsid w:val="000E1300"/>
    <w:rsid w:val="000E15CE"/>
    <w:rsid w:val="000E1D74"/>
    <w:rsid w:val="000E2C27"/>
    <w:rsid w:val="000E2C85"/>
    <w:rsid w:val="000E328D"/>
    <w:rsid w:val="000E3461"/>
    <w:rsid w:val="000E42ED"/>
    <w:rsid w:val="000E4748"/>
    <w:rsid w:val="000E4B02"/>
    <w:rsid w:val="000E50CC"/>
    <w:rsid w:val="000E5274"/>
    <w:rsid w:val="000E71D5"/>
    <w:rsid w:val="000E7514"/>
    <w:rsid w:val="000E7984"/>
    <w:rsid w:val="000F0625"/>
    <w:rsid w:val="000F0756"/>
    <w:rsid w:val="000F114C"/>
    <w:rsid w:val="000F17B1"/>
    <w:rsid w:val="000F21E8"/>
    <w:rsid w:val="000F25B6"/>
    <w:rsid w:val="000F26DE"/>
    <w:rsid w:val="000F308C"/>
    <w:rsid w:val="000F316B"/>
    <w:rsid w:val="000F3CFD"/>
    <w:rsid w:val="000F4F24"/>
    <w:rsid w:val="000F53B4"/>
    <w:rsid w:val="000F59FA"/>
    <w:rsid w:val="000F5C59"/>
    <w:rsid w:val="000F658F"/>
    <w:rsid w:val="000F6737"/>
    <w:rsid w:val="000F6A5B"/>
    <w:rsid w:val="000F7CB7"/>
    <w:rsid w:val="0010073C"/>
    <w:rsid w:val="001019FA"/>
    <w:rsid w:val="00102027"/>
    <w:rsid w:val="00102645"/>
    <w:rsid w:val="00102DD0"/>
    <w:rsid w:val="001039E8"/>
    <w:rsid w:val="00103A93"/>
    <w:rsid w:val="00105524"/>
    <w:rsid w:val="0010639D"/>
    <w:rsid w:val="00106665"/>
    <w:rsid w:val="00107102"/>
    <w:rsid w:val="00107F4D"/>
    <w:rsid w:val="00107F64"/>
    <w:rsid w:val="001100DD"/>
    <w:rsid w:val="001104AA"/>
    <w:rsid w:val="00110507"/>
    <w:rsid w:val="0011091E"/>
    <w:rsid w:val="00110CDB"/>
    <w:rsid w:val="001113B8"/>
    <w:rsid w:val="00111C17"/>
    <w:rsid w:val="00111CA2"/>
    <w:rsid w:val="00111D71"/>
    <w:rsid w:val="00111F64"/>
    <w:rsid w:val="001122FE"/>
    <w:rsid w:val="001127A1"/>
    <w:rsid w:val="00112CD2"/>
    <w:rsid w:val="00113FA7"/>
    <w:rsid w:val="00114B50"/>
    <w:rsid w:val="00114C91"/>
    <w:rsid w:val="00114DF4"/>
    <w:rsid w:val="001150EB"/>
    <w:rsid w:val="0011547E"/>
    <w:rsid w:val="00115CA8"/>
    <w:rsid w:val="00116747"/>
    <w:rsid w:val="00117257"/>
    <w:rsid w:val="00117470"/>
    <w:rsid w:val="00117592"/>
    <w:rsid w:val="00117E09"/>
    <w:rsid w:val="00117FAC"/>
    <w:rsid w:val="001201FA"/>
    <w:rsid w:val="0012091B"/>
    <w:rsid w:val="00120EB3"/>
    <w:rsid w:val="00121037"/>
    <w:rsid w:val="00121041"/>
    <w:rsid w:val="00122746"/>
    <w:rsid w:val="00122DD1"/>
    <w:rsid w:val="001236FF"/>
    <w:rsid w:val="00123795"/>
    <w:rsid w:val="00123AAB"/>
    <w:rsid w:val="00123B64"/>
    <w:rsid w:val="00123C08"/>
    <w:rsid w:val="001240E5"/>
    <w:rsid w:val="00124601"/>
    <w:rsid w:val="001248BD"/>
    <w:rsid w:val="00124CDC"/>
    <w:rsid w:val="001258C5"/>
    <w:rsid w:val="00127CC8"/>
    <w:rsid w:val="0013176A"/>
    <w:rsid w:val="00131D8C"/>
    <w:rsid w:val="001325C2"/>
    <w:rsid w:val="00132CCD"/>
    <w:rsid w:val="001333F9"/>
    <w:rsid w:val="001338CD"/>
    <w:rsid w:val="00133D49"/>
    <w:rsid w:val="0013400F"/>
    <w:rsid w:val="00134084"/>
    <w:rsid w:val="0013481C"/>
    <w:rsid w:val="00134932"/>
    <w:rsid w:val="00134FD1"/>
    <w:rsid w:val="001350E4"/>
    <w:rsid w:val="001351EE"/>
    <w:rsid w:val="00135AD9"/>
    <w:rsid w:val="00136176"/>
    <w:rsid w:val="0013692F"/>
    <w:rsid w:val="00136E07"/>
    <w:rsid w:val="00136E26"/>
    <w:rsid w:val="0014036A"/>
    <w:rsid w:val="00140CC8"/>
    <w:rsid w:val="00140E02"/>
    <w:rsid w:val="001413B2"/>
    <w:rsid w:val="00142AA7"/>
    <w:rsid w:val="00143314"/>
    <w:rsid w:val="001433DC"/>
    <w:rsid w:val="00143EB4"/>
    <w:rsid w:val="00143F5C"/>
    <w:rsid w:val="0014487B"/>
    <w:rsid w:val="00144907"/>
    <w:rsid w:val="001459A5"/>
    <w:rsid w:val="00145A9B"/>
    <w:rsid w:val="0014668D"/>
    <w:rsid w:val="00146BEB"/>
    <w:rsid w:val="00146E21"/>
    <w:rsid w:val="00147965"/>
    <w:rsid w:val="001502A6"/>
    <w:rsid w:val="00150565"/>
    <w:rsid w:val="0015065E"/>
    <w:rsid w:val="0015088F"/>
    <w:rsid w:val="00150924"/>
    <w:rsid w:val="00150D66"/>
    <w:rsid w:val="0015167C"/>
    <w:rsid w:val="00151BFD"/>
    <w:rsid w:val="00151D59"/>
    <w:rsid w:val="00152041"/>
    <w:rsid w:val="00152C97"/>
    <w:rsid w:val="00152D65"/>
    <w:rsid w:val="00152EC2"/>
    <w:rsid w:val="00153379"/>
    <w:rsid w:val="00153483"/>
    <w:rsid w:val="00153915"/>
    <w:rsid w:val="001539F0"/>
    <w:rsid w:val="00153EB8"/>
    <w:rsid w:val="00154425"/>
    <w:rsid w:val="00154D3E"/>
    <w:rsid w:val="00155368"/>
    <w:rsid w:val="001553FE"/>
    <w:rsid w:val="00155977"/>
    <w:rsid w:val="00156653"/>
    <w:rsid w:val="00156F0A"/>
    <w:rsid w:val="00156F6C"/>
    <w:rsid w:val="00157157"/>
    <w:rsid w:val="00157232"/>
    <w:rsid w:val="0015740E"/>
    <w:rsid w:val="00157578"/>
    <w:rsid w:val="00157859"/>
    <w:rsid w:val="001606BE"/>
    <w:rsid w:val="0016113C"/>
    <w:rsid w:val="00161D65"/>
    <w:rsid w:val="001620E0"/>
    <w:rsid w:val="001621D0"/>
    <w:rsid w:val="00162C51"/>
    <w:rsid w:val="00162DA4"/>
    <w:rsid w:val="001634BF"/>
    <w:rsid w:val="001637FF"/>
    <w:rsid w:val="00163F1E"/>
    <w:rsid w:val="00164D54"/>
    <w:rsid w:val="001656B5"/>
    <w:rsid w:val="001656CD"/>
    <w:rsid w:val="00165E27"/>
    <w:rsid w:val="001663DD"/>
    <w:rsid w:val="0016687C"/>
    <w:rsid w:val="00166A77"/>
    <w:rsid w:val="00166C2C"/>
    <w:rsid w:val="001670D1"/>
    <w:rsid w:val="001671C5"/>
    <w:rsid w:val="0016773B"/>
    <w:rsid w:val="001677A5"/>
    <w:rsid w:val="00167EEC"/>
    <w:rsid w:val="00170AE7"/>
    <w:rsid w:val="00170EE6"/>
    <w:rsid w:val="001715C1"/>
    <w:rsid w:val="0017164F"/>
    <w:rsid w:val="0017173D"/>
    <w:rsid w:val="00171CA4"/>
    <w:rsid w:val="00172272"/>
    <w:rsid w:val="00173409"/>
    <w:rsid w:val="00173595"/>
    <w:rsid w:val="00173993"/>
    <w:rsid w:val="00173AA5"/>
    <w:rsid w:val="001741BF"/>
    <w:rsid w:val="00174BC2"/>
    <w:rsid w:val="00175454"/>
    <w:rsid w:val="001759DC"/>
    <w:rsid w:val="001759F3"/>
    <w:rsid w:val="00177309"/>
    <w:rsid w:val="001774E7"/>
    <w:rsid w:val="001775C5"/>
    <w:rsid w:val="001778C4"/>
    <w:rsid w:val="00180E65"/>
    <w:rsid w:val="0018107E"/>
    <w:rsid w:val="00181292"/>
    <w:rsid w:val="0018140E"/>
    <w:rsid w:val="00181A72"/>
    <w:rsid w:val="00181E8B"/>
    <w:rsid w:val="00181F79"/>
    <w:rsid w:val="0018231E"/>
    <w:rsid w:val="00182788"/>
    <w:rsid w:val="00183A84"/>
    <w:rsid w:val="0018427F"/>
    <w:rsid w:val="001842B3"/>
    <w:rsid w:val="00184A51"/>
    <w:rsid w:val="00184F07"/>
    <w:rsid w:val="00185252"/>
    <w:rsid w:val="00185ADF"/>
    <w:rsid w:val="00185C04"/>
    <w:rsid w:val="001866BE"/>
    <w:rsid w:val="0018746F"/>
    <w:rsid w:val="00187CC1"/>
    <w:rsid w:val="00187D6A"/>
    <w:rsid w:val="001900AB"/>
    <w:rsid w:val="00190AFC"/>
    <w:rsid w:val="00190BF5"/>
    <w:rsid w:val="00190DCA"/>
    <w:rsid w:val="00191817"/>
    <w:rsid w:val="0019184C"/>
    <w:rsid w:val="0019201B"/>
    <w:rsid w:val="001924F2"/>
    <w:rsid w:val="00192579"/>
    <w:rsid w:val="00192C3B"/>
    <w:rsid w:val="00192FFA"/>
    <w:rsid w:val="001934BD"/>
    <w:rsid w:val="00193C7C"/>
    <w:rsid w:val="00195444"/>
    <w:rsid w:val="0019555C"/>
    <w:rsid w:val="00195A84"/>
    <w:rsid w:val="00195E3E"/>
    <w:rsid w:val="001960CB"/>
    <w:rsid w:val="0019654F"/>
    <w:rsid w:val="00197024"/>
    <w:rsid w:val="00197F0B"/>
    <w:rsid w:val="00197F76"/>
    <w:rsid w:val="001A015C"/>
    <w:rsid w:val="001A05B9"/>
    <w:rsid w:val="001A06A3"/>
    <w:rsid w:val="001A09D2"/>
    <w:rsid w:val="001A0A89"/>
    <w:rsid w:val="001A0E89"/>
    <w:rsid w:val="001A1188"/>
    <w:rsid w:val="001A1CC1"/>
    <w:rsid w:val="001A236E"/>
    <w:rsid w:val="001A2FD2"/>
    <w:rsid w:val="001A302A"/>
    <w:rsid w:val="001A370B"/>
    <w:rsid w:val="001A42EA"/>
    <w:rsid w:val="001A50CA"/>
    <w:rsid w:val="001A519D"/>
    <w:rsid w:val="001A5F48"/>
    <w:rsid w:val="001A6EAE"/>
    <w:rsid w:val="001A750F"/>
    <w:rsid w:val="001B076C"/>
    <w:rsid w:val="001B1CAD"/>
    <w:rsid w:val="001B2056"/>
    <w:rsid w:val="001B2D45"/>
    <w:rsid w:val="001B2D7E"/>
    <w:rsid w:val="001B30A5"/>
    <w:rsid w:val="001B31B0"/>
    <w:rsid w:val="001B32D0"/>
    <w:rsid w:val="001B3561"/>
    <w:rsid w:val="001B39FF"/>
    <w:rsid w:val="001B4751"/>
    <w:rsid w:val="001B49D2"/>
    <w:rsid w:val="001B4BFD"/>
    <w:rsid w:val="001B51AE"/>
    <w:rsid w:val="001B578E"/>
    <w:rsid w:val="001B5905"/>
    <w:rsid w:val="001B5BD9"/>
    <w:rsid w:val="001B5ECC"/>
    <w:rsid w:val="001B6434"/>
    <w:rsid w:val="001B69FC"/>
    <w:rsid w:val="001B6AE4"/>
    <w:rsid w:val="001B7369"/>
    <w:rsid w:val="001C1891"/>
    <w:rsid w:val="001C1D74"/>
    <w:rsid w:val="001C1E15"/>
    <w:rsid w:val="001C216D"/>
    <w:rsid w:val="001C2979"/>
    <w:rsid w:val="001C2A34"/>
    <w:rsid w:val="001C33E8"/>
    <w:rsid w:val="001C3827"/>
    <w:rsid w:val="001C43A7"/>
    <w:rsid w:val="001C4A39"/>
    <w:rsid w:val="001C4DC2"/>
    <w:rsid w:val="001C567B"/>
    <w:rsid w:val="001C6E1E"/>
    <w:rsid w:val="001C7946"/>
    <w:rsid w:val="001D1459"/>
    <w:rsid w:val="001D248F"/>
    <w:rsid w:val="001D2F17"/>
    <w:rsid w:val="001D44E0"/>
    <w:rsid w:val="001D53DD"/>
    <w:rsid w:val="001D5413"/>
    <w:rsid w:val="001D5C6B"/>
    <w:rsid w:val="001D6084"/>
    <w:rsid w:val="001D6814"/>
    <w:rsid w:val="001D6BB1"/>
    <w:rsid w:val="001D6F4D"/>
    <w:rsid w:val="001D7DB6"/>
    <w:rsid w:val="001D7EA8"/>
    <w:rsid w:val="001E020F"/>
    <w:rsid w:val="001E0364"/>
    <w:rsid w:val="001E0525"/>
    <w:rsid w:val="001E0FFD"/>
    <w:rsid w:val="001E18A5"/>
    <w:rsid w:val="001E2340"/>
    <w:rsid w:val="001E32A8"/>
    <w:rsid w:val="001E3324"/>
    <w:rsid w:val="001E3D33"/>
    <w:rsid w:val="001E45AE"/>
    <w:rsid w:val="001E45F2"/>
    <w:rsid w:val="001E471B"/>
    <w:rsid w:val="001E5041"/>
    <w:rsid w:val="001E6A1F"/>
    <w:rsid w:val="001E727F"/>
    <w:rsid w:val="001E74D6"/>
    <w:rsid w:val="001F03A8"/>
    <w:rsid w:val="001F1050"/>
    <w:rsid w:val="001F2109"/>
    <w:rsid w:val="001F23E1"/>
    <w:rsid w:val="001F2473"/>
    <w:rsid w:val="001F2A64"/>
    <w:rsid w:val="001F3149"/>
    <w:rsid w:val="001F320B"/>
    <w:rsid w:val="001F345A"/>
    <w:rsid w:val="001F3A0C"/>
    <w:rsid w:val="001F3B24"/>
    <w:rsid w:val="001F41EC"/>
    <w:rsid w:val="001F425F"/>
    <w:rsid w:val="001F4318"/>
    <w:rsid w:val="001F44C5"/>
    <w:rsid w:val="001F476F"/>
    <w:rsid w:val="001F4AF3"/>
    <w:rsid w:val="001F5377"/>
    <w:rsid w:val="001F5A84"/>
    <w:rsid w:val="001F5C02"/>
    <w:rsid w:val="001F66E4"/>
    <w:rsid w:val="001F72E3"/>
    <w:rsid w:val="0020050A"/>
    <w:rsid w:val="00200A8A"/>
    <w:rsid w:val="00201803"/>
    <w:rsid w:val="00201A90"/>
    <w:rsid w:val="00201AE2"/>
    <w:rsid w:val="002021EE"/>
    <w:rsid w:val="002023D7"/>
    <w:rsid w:val="00203891"/>
    <w:rsid w:val="00203B57"/>
    <w:rsid w:val="00203BA3"/>
    <w:rsid w:val="00204738"/>
    <w:rsid w:val="0020582C"/>
    <w:rsid w:val="00205B66"/>
    <w:rsid w:val="00205E29"/>
    <w:rsid w:val="00205E5C"/>
    <w:rsid w:val="00207425"/>
    <w:rsid w:val="002075D2"/>
    <w:rsid w:val="00207E8C"/>
    <w:rsid w:val="00207F07"/>
    <w:rsid w:val="00207F41"/>
    <w:rsid w:val="00210164"/>
    <w:rsid w:val="0021021F"/>
    <w:rsid w:val="002105AB"/>
    <w:rsid w:val="00210782"/>
    <w:rsid w:val="002109EE"/>
    <w:rsid w:val="00210C43"/>
    <w:rsid w:val="002112BD"/>
    <w:rsid w:val="0021132B"/>
    <w:rsid w:val="002129B9"/>
    <w:rsid w:val="00212A2C"/>
    <w:rsid w:val="00212B95"/>
    <w:rsid w:val="002132F5"/>
    <w:rsid w:val="002134B0"/>
    <w:rsid w:val="00214896"/>
    <w:rsid w:val="00214BFA"/>
    <w:rsid w:val="00215A1A"/>
    <w:rsid w:val="0021645E"/>
    <w:rsid w:val="00216521"/>
    <w:rsid w:val="0021772B"/>
    <w:rsid w:val="002200C3"/>
    <w:rsid w:val="002207E4"/>
    <w:rsid w:val="00220A4B"/>
    <w:rsid w:val="0022201E"/>
    <w:rsid w:val="002227D0"/>
    <w:rsid w:val="00222CBD"/>
    <w:rsid w:val="00222D16"/>
    <w:rsid w:val="002236EE"/>
    <w:rsid w:val="00223888"/>
    <w:rsid w:val="0022462F"/>
    <w:rsid w:val="002253B7"/>
    <w:rsid w:val="00225709"/>
    <w:rsid w:val="0022740D"/>
    <w:rsid w:val="002274F2"/>
    <w:rsid w:val="00227607"/>
    <w:rsid w:val="002277FE"/>
    <w:rsid w:val="00227A6B"/>
    <w:rsid w:val="002309EB"/>
    <w:rsid w:val="00231333"/>
    <w:rsid w:val="002322E0"/>
    <w:rsid w:val="002326FF"/>
    <w:rsid w:val="002332E3"/>
    <w:rsid w:val="0023363B"/>
    <w:rsid w:val="00233DFB"/>
    <w:rsid w:val="0023424B"/>
    <w:rsid w:val="00235222"/>
    <w:rsid w:val="0023538F"/>
    <w:rsid w:val="002354C7"/>
    <w:rsid w:val="0023576E"/>
    <w:rsid w:val="002365B5"/>
    <w:rsid w:val="002366A0"/>
    <w:rsid w:val="00236964"/>
    <w:rsid w:val="00236B48"/>
    <w:rsid w:val="002378DC"/>
    <w:rsid w:val="00237C83"/>
    <w:rsid w:val="002403E2"/>
    <w:rsid w:val="00240529"/>
    <w:rsid w:val="002407C6"/>
    <w:rsid w:val="002413AE"/>
    <w:rsid w:val="00241AE1"/>
    <w:rsid w:val="00241FFB"/>
    <w:rsid w:val="00242620"/>
    <w:rsid w:val="00242E89"/>
    <w:rsid w:val="002432FD"/>
    <w:rsid w:val="00243AD9"/>
    <w:rsid w:val="00244330"/>
    <w:rsid w:val="00244B0F"/>
    <w:rsid w:val="002451D0"/>
    <w:rsid w:val="00245771"/>
    <w:rsid w:val="0024679A"/>
    <w:rsid w:val="002468A3"/>
    <w:rsid w:val="00246A41"/>
    <w:rsid w:val="0024731F"/>
    <w:rsid w:val="00247527"/>
    <w:rsid w:val="002476CE"/>
    <w:rsid w:val="00247B6B"/>
    <w:rsid w:val="00247C08"/>
    <w:rsid w:val="00247FFE"/>
    <w:rsid w:val="002502CE"/>
    <w:rsid w:val="00250567"/>
    <w:rsid w:val="002513F6"/>
    <w:rsid w:val="00251412"/>
    <w:rsid w:val="00253A5C"/>
    <w:rsid w:val="00255B09"/>
    <w:rsid w:val="00256444"/>
    <w:rsid w:val="002567D0"/>
    <w:rsid w:val="002571CB"/>
    <w:rsid w:val="00261465"/>
    <w:rsid w:val="00262F97"/>
    <w:rsid w:val="00263294"/>
    <w:rsid w:val="00263D0B"/>
    <w:rsid w:val="00263D23"/>
    <w:rsid w:val="00264B43"/>
    <w:rsid w:val="00265AF0"/>
    <w:rsid w:val="00265B3C"/>
    <w:rsid w:val="00265EFD"/>
    <w:rsid w:val="00266495"/>
    <w:rsid w:val="00266A83"/>
    <w:rsid w:val="00267162"/>
    <w:rsid w:val="0026765C"/>
    <w:rsid w:val="00267814"/>
    <w:rsid w:val="00267D3B"/>
    <w:rsid w:val="00270074"/>
    <w:rsid w:val="0027036B"/>
    <w:rsid w:val="0027058F"/>
    <w:rsid w:val="00270A92"/>
    <w:rsid w:val="00270BBB"/>
    <w:rsid w:val="00270BBF"/>
    <w:rsid w:val="00271AF9"/>
    <w:rsid w:val="0027295E"/>
    <w:rsid w:val="00273007"/>
    <w:rsid w:val="0027318A"/>
    <w:rsid w:val="002736BD"/>
    <w:rsid w:val="0027411C"/>
    <w:rsid w:val="002744C0"/>
    <w:rsid w:val="00274B4A"/>
    <w:rsid w:val="00274BF2"/>
    <w:rsid w:val="002755F9"/>
    <w:rsid w:val="00275962"/>
    <w:rsid w:val="00275CDA"/>
    <w:rsid w:val="00276377"/>
    <w:rsid w:val="00276955"/>
    <w:rsid w:val="00276E73"/>
    <w:rsid w:val="002775F3"/>
    <w:rsid w:val="002800CB"/>
    <w:rsid w:val="00280E63"/>
    <w:rsid w:val="00280FC2"/>
    <w:rsid w:val="0028199C"/>
    <w:rsid w:val="00282929"/>
    <w:rsid w:val="00282BFC"/>
    <w:rsid w:val="00283D5D"/>
    <w:rsid w:val="00283EA5"/>
    <w:rsid w:val="002840F2"/>
    <w:rsid w:val="00284852"/>
    <w:rsid w:val="00284B69"/>
    <w:rsid w:val="00284C14"/>
    <w:rsid w:val="002862AF"/>
    <w:rsid w:val="002867C6"/>
    <w:rsid w:val="0028776D"/>
    <w:rsid w:val="002912A0"/>
    <w:rsid w:val="00291480"/>
    <w:rsid w:val="00291604"/>
    <w:rsid w:val="002923A8"/>
    <w:rsid w:val="00292AD7"/>
    <w:rsid w:val="00292F86"/>
    <w:rsid w:val="0029370D"/>
    <w:rsid w:val="00293ECD"/>
    <w:rsid w:val="00294323"/>
    <w:rsid w:val="00294ABD"/>
    <w:rsid w:val="0029503D"/>
    <w:rsid w:val="0029689A"/>
    <w:rsid w:val="00297DB9"/>
    <w:rsid w:val="002A044D"/>
    <w:rsid w:val="002A0660"/>
    <w:rsid w:val="002A1049"/>
    <w:rsid w:val="002A1757"/>
    <w:rsid w:val="002A1826"/>
    <w:rsid w:val="002A1C38"/>
    <w:rsid w:val="002A3BA2"/>
    <w:rsid w:val="002A462E"/>
    <w:rsid w:val="002A487A"/>
    <w:rsid w:val="002A575B"/>
    <w:rsid w:val="002A6077"/>
    <w:rsid w:val="002A628B"/>
    <w:rsid w:val="002A6355"/>
    <w:rsid w:val="002A6466"/>
    <w:rsid w:val="002A64C1"/>
    <w:rsid w:val="002A6627"/>
    <w:rsid w:val="002A6B25"/>
    <w:rsid w:val="002A6B5F"/>
    <w:rsid w:val="002A6FB3"/>
    <w:rsid w:val="002A70F6"/>
    <w:rsid w:val="002A7584"/>
    <w:rsid w:val="002A7785"/>
    <w:rsid w:val="002A7ECA"/>
    <w:rsid w:val="002B1296"/>
    <w:rsid w:val="002B16F3"/>
    <w:rsid w:val="002B1784"/>
    <w:rsid w:val="002B18BF"/>
    <w:rsid w:val="002B1962"/>
    <w:rsid w:val="002B1D76"/>
    <w:rsid w:val="002B1FDB"/>
    <w:rsid w:val="002B31F8"/>
    <w:rsid w:val="002B47A9"/>
    <w:rsid w:val="002B49DA"/>
    <w:rsid w:val="002B4A01"/>
    <w:rsid w:val="002B4A36"/>
    <w:rsid w:val="002B5360"/>
    <w:rsid w:val="002B6266"/>
    <w:rsid w:val="002B6DCE"/>
    <w:rsid w:val="002B6E8A"/>
    <w:rsid w:val="002B736C"/>
    <w:rsid w:val="002C0463"/>
    <w:rsid w:val="002C0499"/>
    <w:rsid w:val="002C10C0"/>
    <w:rsid w:val="002C1E9C"/>
    <w:rsid w:val="002C2119"/>
    <w:rsid w:val="002C258F"/>
    <w:rsid w:val="002C2716"/>
    <w:rsid w:val="002C2A34"/>
    <w:rsid w:val="002C319F"/>
    <w:rsid w:val="002C3471"/>
    <w:rsid w:val="002C3562"/>
    <w:rsid w:val="002C46C4"/>
    <w:rsid w:val="002C4C37"/>
    <w:rsid w:val="002C4CFB"/>
    <w:rsid w:val="002C4D25"/>
    <w:rsid w:val="002C4FA4"/>
    <w:rsid w:val="002C571C"/>
    <w:rsid w:val="002C5949"/>
    <w:rsid w:val="002C5B70"/>
    <w:rsid w:val="002C67A7"/>
    <w:rsid w:val="002C68AA"/>
    <w:rsid w:val="002C701F"/>
    <w:rsid w:val="002C728A"/>
    <w:rsid w:val="002C77D6"/>
    <w:rsid w:val="002D0421"/>
    <w:rsid w:val="002D080C"/>
    <w:rsid w:val="002D0CB9"/>
    <w:rsid w:val="002D0ED2"/>
    <w:rsid w:val="002D13DD"/>
    <w:rsid w:val="002D13F2"/>
    <w:rsid w:val="002D1A04"/>
    <w:rsid w:val="002D2143"/>
    <w:rsid w:val="002D2596"/>
    <w:rsid w:val="002D32E3"/>
    <w:rsid w:val="002D349D"/>
    <w:rsid w:val="002D385F"/>
    <w:rsid w:val="002D3D52"/>
    <w:rsid w:val="002D3EA7"/>
    <w:rsid w:val="002D4209"/>
    <w:rsid w:val="002D46DB"/>
    <w:rsid w:val="002D4862"/>
    <w:rsid w:val="002D49BD"/>
    <w:rsid w:val="002D549A"/>
    <w:rsid w:val="002D5616"/>
    <w:rsid w:val="002D57E7"/>
    <w:rsid w:val="002D6022"/>
    <w:rsid w:val="002D63DF"/>
    <w:rsid w:val="002D6717"/>
    <w:rsid w:val="002D6943"/>
    <w:rsid w:val="002D6DF5"/>
    <w:rsid w:val="002D6E80"/>
    <w:rsid w:val="002D7661"/>
    <w:rsid w:val="002D7B7A"/>
    <w:rsid w:val="002E0115"/>
    <w:rsid w:val="002E0F6F"/>
    <w:rsid w:val="002E186C"/>
    <w:rsid w:val="002E1EBE"/>
    <w:rsid w:val="002E2318"/>
    <w:rsid w:val="002E29DA"/>
    <w:rsid w:val="002E2A76"/>
    <w:rsid w:val="002E3244"/>
    <w:rsid w:val="002E420D"/>
    <w:rsid w:val="002E4750"/>
    <w:rsid w:val="002E53F1"/>
    <w:rsid w:val="002E54DA"/>
    <w:rsid w:val="002E5AD3"/>
    <w:rsid w:val="002E75E5"/>
    <w:rsid w:val="002E7F82"/>
    <w:rsid w:val="002F055A"/>
    <w:rsid w:val="002F05D4"/>
    <w:rsid w:val="002F1A4B"/>
    <w:rsid w:val="002F2258"/>
    <w:rsid w:val="002F264C"/>
    <w:rsid w:val="002F27E1"/>
    <w:rsid w:val="002F2B2C"/>
    <w:rsid w:val="002F2C42"/>
    <w:rsid w:val="002F2D9C"/>
    <w:rsid w:val="002F33BA"/>
    <w:rsid w:val="002F3BA7"/>
    <w:rsid w:val="002F49DA"/>
    <w:rsid w:val="002F4D8D"/>
    <w:rsid w:val="002F4F9A"/>
    <w:rsid w:val="002F5332"/>
    <w:rsid w:val="002F5455"/>
    <w:rsid w:val="002F55EA"/>
    <w:rsid w:val="002F5E77"/>
    <w:rsid w:val="002F6096"/>
    <w:rsid w:val="002F6BBD"/>
    <w:rsid w:val="00300638"/>
    <w:rsid w:val="00300A37"/>
    <w:rsid w:val="003011B2"/>
    <w:rsid w:val="00301777"/>
    <w:rsid w:val="00301E03"/>
    <w:rsid w:val="0030207E"/>
    <w:rsid w:val="00302535"/>
    <w:rsid w:val="00302882"/>
    <w:rsid w:val="00302AD2"/>
    <w:rsid w:val="00302B40"/>
    <w:rsid w:val="0030314A"/>
    <w:rsid w:val="00303D38"/>
    <w:rsid w:val="00303EAA"/>
    <w:rsid w:val="00303F8E"/>
    <w:rsid w:val="00304115"/>
    <w:rsid w:val="0030422B"/>
    <w:rsid w:val="003042AE"/>
    <w:rsid w:val="0030519C"/>
    <w:rsid w:val="0030623D"/>
    <w:rsid w:val="00307AEB"/>
    <w:rsid w:val="003106E9"/>
    <w:rsid w:val="0031090D"/>
    <w:rsid w:val="00310F0D"/>
    <w:rsid w:val="003110BC"/>
    <w:rsid w:val="003118C1"/>
    <w:rsid w:val="00311BA5"/>
    <w:rsid w:val="00311D3C"/>
    <w:rsid w:val="00311E5A"/>
    <w:rsid w:val="00311F4B"/>
    <w:rsid w:val="00311FE8"/>
    <w:rsid w:val="003124AC"/>
    <w:rsid w:val="0031286D"/>
    <w:rsid w:val="0031296D"/>
    <w:rsid w:val="00314374"/>
    <w:rsid w:val="003145EF"/>
    <w:rsid w:val="0031468F"/>
    <w:rsid w:val="00314E17"/>
    <w:rsid w:val="00315C06"/>
    <w:rsid w:val="00315C0C"/>
    <w:rsid w:val="00317860"/>
    <w:rsid w:val="00317B90"/>
    <w:rsid w:val="00320DE2"/>
    <w:rsid w:val="003217C6"/>
    <w:rsid w:val="00321C74"/>
    <w:rsid w:val="00321D28"/>
    <w:rsid w:val="00321FE0"/>
    <w:rsid w:val="00321FE4"/>
    <w:rsid w:val="00322064"/>
    <w:rsid w:val="00322193"/>
    <w:rsid w:val="00322270"/>
    <w:rsid w:val="00322A9A"/>
    <w:rsid w:val="00322B89"/>
    <w:rsid w:val="0032327D"/>
    <w:rsid w:val="0032382C"/>
    <w:rsid w:val="0032398D"/>
    <w:rsid w:val="00323FED"/>
    <w:rsid w:val="00324759"/>
    <w:rsid w:val="0032491A"/>
    <w:rsid w:val="00324983"/>
    <w:rsid w:val="00324CEA"/>
    <w:rsid w:val="00325016"/>
    <w:rsid w:val="0032540E"/>
    <w:rsid w:val="0032582D"/>
    <w:rsid w:val="0032619C"/>
    <w:rsid w:val="003278C7"/>
    <w:rsid w:val="00327A0A"/>
    <w:rsid w:val="00327B92"/>
    <w:rsid w:val="00327CD9"/>
    <w:rsid w:val="0033056D"/>
    <w:rsid w:val="003309FF"/>
    <w:rsid w:val="00330A12"/>
    <w:rsid w:val="00330F27"/>
    <w:rsid w:val="0033191C"/>
    <w:rsid w:val="00331A19"/>
    <w:rsid w:val="00331F6C"/>
    <w:rsid w:val="00332EA6"/>
    <w:rsid w:val="00333F75"/>
    <w:rsid w:val="003347AE"/>
    <w:rsid w:val="00334995"/>
    <w:rsid w:val="00334AC7"/>
    <w:rsid w:val="00334C7A"/>
    <w:rsid w:val="00334FAA"/>
    <w:rsid w:val="00335614"/>
    <w:rsid w:val="003357AF"/>
    <w:rsid w:val="00335F77"/>
    <w:rsid w:val="003365C1"/>
    <w:rsid w:val="00340179"/>
    <w:rsid w:val="003404A4"/>
    <w:rsid w:val="003408D7"/>
    <w:rsid w:val="00340E83"/>
    <w:rsid w:val="00340F12"/>
    <w:rsid w:val="00341D7C"/>
    <w:rsid w:val="0034311D"/>
    <w:rsid w:val="003436C5"/>
    <w:rsid w:val="00343B3F"/>
    <w:rsid w:val="00343EB8"/>
    <w:rsid w:val="00344040"/>
    <w:rsid w:val="003441BD"/>
    <w:rsid w:val="003445BD"/>
    <w:rsid w:val="003447E0"/>
    <w:rsid w:val="003456B1"/>
    <w:rsid w:val="00345AFA"/>
    <w:rsid w:val="003462D9"/>
    <w:rsid w:val="00346ADC"/>
    <w:rsid w:val="00346F28"/>
    <w:rsid w:val="003470D0"/>
    <w:rsid w:val="003471B6"/>
    <w:rsid w:val="0034789C"/>
    <w:rsid w:val="00350AA7"/>
    <w:rsid w:val="003512B1"/>
    <w:rsid w:val="0035130D"/>
    <w:rsid w:val="00351586"/>
    <w:rsid w:val="003519F2"/>
    <w:rsid w:val="00352259"/>
    <w:rsid w:val="00352B71"/>
    <w:rsid w:val="00353D5B"/>
    <w:rsid w:val="00353EBC"/>
    <w:rsid w:val="0035402C"/>
    <w:rsid w:val="00354809"/>
    <w:rsid w:val="003552DC"/>
    <w:rsid w:val="00355447"/>
    <w:rsid w:val="00355FD8"/>
    <w:rsid w:val="00356602"/>
    <w:rsid w:val="00356A70"/>
    <w:rsid w:val="003571B3"/>
    <w:rsid w:val="0035787C"/>
    <w:rsid w:val="00357888"/>
    <w:rsid w:val="00357D8A"/>
    <w:rsid w:val="0036032F"/>
    <w:rsid w:val="00360818"/>
    <w:rsid w:val="00360825"/>
    <w:rsid w:val="00360858"/>
    <w:rsid w:val="003614E5"/>
    <w:rsid w:val="0036156B"/>
    <w:rsid w:val="00361D45"/>
    <w:rsid w:val="00361EFC"/>
    <w:rsid w:val="0036203C"/>
    <w:rsid w:val="003621B1"/>
    <w:rsid w:val="00362523"/>
    <w:rsid w:val="00362AD0"/>
    <w:rsid w:val="00362DA1"/>
    <w:rsid w:val="003631AE"/>
    <w:rsid w:val="003632C6"/>
    <w:rsid w:val="003639DE"/>
    <w:rsid w:val="00363A1E"/>
    <w:rsid w:val="00364C68"/>
    <w:rsid w:val="00365008"/>
    <w:rsid w:val="00366329"/>
    <w:rsid w:val="00366556"/>
    <w:rsid w:val="00366F76"/>
    <w:rsid w:val="00366FDE"/>
    <w:rsid w:val="0036760F"/>
    <w:rsid w:val="00370E3C"/>
    <w:rsid w:val="00371048"/>
    <w:rsid w:val="00371C3E"/>
    <w:rsid w:val="003720FB"/>
    <w:rsid w:val="00372659"/>
    <w:rsid w:val="00372710"/>
    <w:rsid w:val="00372A36"/>
    <w:rsid w:val="00372AC5"/>
    <w:rsid w:val="00372E35"/>
    <w:rsid w:val="0037332A"/>
    <w:rsid w:val="003746C7"/>
    <w:rsid w:val="003748A3"/>
    <w:rsid w:val="003748FA"/>
    <w:rsid w:val="003754C7"/>
    <w:rsid w:val="0037594E"/>
    <w:rsid w:val="00375C29"/>
    <w:rsid w:val="0037604F"/>
    <w:rsid w:val="00376486"/>
    <w:rsid w:val="00380828"/>
    <w:rsid w:val="00382199"/>
    <w:rsid w:val="00383D0E"/>
    <w:rsid w:val="00383F4E"/>
    <w:rsid w:val="003861B4"/>
    <w:rsid w:val="00386CD4"/>
    <w:rsid w:val="00386E98"/>
    <w:rsid w:val="00387019"/>
    <w:rsid w:val="0038724F"/>
    <w:rsid w:val="00387487"/>
    <w:rsid w:val="00387DE7"/>
    <w:rsid w:val="003901D6"/>
    <w:rsid w:val="00390279"/>
    <w:rsid w:val="003903D7"/>
    <w:rsid w:val="00390EFB"/>
    <w:rsid w:val="0039143C"/>
    <w:rsid w:val="00391944"/>
    <w:rsid w:val="00391BB4"/>
    <w:rsid w:val="00392786"/>
    <w:rsid w:val="00393369"/>
    <w:rsid w:val="00393769"/>
    <w:rsid w:val="0039433A"/>
    <w:rsid w:val="00394359"/>
    <w:rsid w:val="00395266"/>
    <w:rsid w:val="00396BCC"/>
    <w:rsid w:val="003970AD"/>
    <w:rsid w:val="00397828"/>
    <w:rsid w:val="00397D4C"/>
    <w:rsid w:val="003A0425"/>
    <w:rsid w:val="003A12C7"/>
    <w:rsid w:val="003A1CA3"/>
    <w:rsid w:val="003A240D"/>
    <w:rsid w:val="003A2E29"/>
    <w:rsid w:val="003A3205"/>
    <w:rsid w:val="003A37B9"/>
    <w:rsid w:val="003A3A92"/>
    <w:rsid w:val="003A3EEE"/>
    <w:rsid w:val="003A4164"/>
    <w:rsid w:val="003A4286"/>
    <w:rsid w:val="003A4460"/>
    <w:rsid w:val="003A4B09"/>
    <w:rsid w:val="003A586E"/>
    <w:rsid w:val="003A59A3"/>
    <w:rsid w:val="003A6F16"/>
    <w:rsid w:val="003A7570"/>
    <w:rsid w:val="003A7604"/>
    <w:rsid w:val="003A763F"/>
    <w:rsid w:val="003A77D8"/>
    <w:rsid w:val="003A784B"/>
    <w:rsid w:val="003A7C43"/>
    <w:rsid w:val="003A7EB3"/>
    <w:rsid w:val="003B007C"/>
    <w:rsid w:val="003B0739"/>
    <w:rsid w:val="003B0C7A"/>
    <w:rsid w:val="003B0E36"/>
    <w:rsid w:val="003B1787"/>
    <w:rsid w:val="003B1D9A"/>
    <w:rsid w:val="003B2176"/>
    <w:rsid w:val="003B30D5"/>
    <w:rsid w:val="003B3C1B"/>
    <w:rsid w:val="003B3FE8"/>
    <w:rsid w:val="003B6138"/>
    <w:rsid w:val="003B6690"/>
    <w:rsid w:val="003B688E"/>
    <w:rsid w:val="003B6944"/>
    <w:rsid w:val="003B7068"/>
    <w:rsid w:val="003B74A1"/>
    <w:rsid w:val="003B7588"/>
    <w:rsid w:val="003C08AD"/>
    <w:rsid w:val="003C0FA2"/>
    <w:rsid w:val="003C128C"/>
    <w:rsid w:val="003C12A2"/>
    <w:rsid w:val="003C141A"/>
    <w:rsid w:val="003C1ADA"/>
    <w:rsid w:val="003C1D1A"/>
    <w:rsid w:val="003C1E51"/>
    <w:rsid w:val="003C1F73"/>
    <w:rsid w:val="003C240B"/>
    <w:rsid w:val="003C2864"/>
    <w:rsid w:val="003C3BCF"/>
    <w:rsid w:val="003C3E2C"/>
    <w:rsid w:val="003C4C93"/>
    <w:rsid w:val="003C54C6"/>
    <w:rsid w:val="003C65FE"/>
    <w:rsid w:val="003C66DD"/>
    <w:rsid w:val="003C68BC"/>
    <w:rsid w:val="003C6AB0"/>
    <w:rsid w:val="003C6C9C"/>
    <w:rsid w:val="003C6F4E"/>
    <w:rsid w:val="003C70A7"/>
    <w:rsid w:val="003C71B1"/>
    <w:rsid w:val="003C74F4"/>
    <w:rsid w:val="003D1559"/>
    <w:rsid w:val="003D18E0"/>
    <w:rsid w:val="003D1E29"/>
    <w:rsid w:val="003D22F6"/>
    <w:rsid w:val="003D2429"/>
    <w:rsid w:val="003D316F"/>
    <w:rsid w:val="003D3CD7"/>
    <w:rsid w:val="003D4E05"/>
    <w:rsid w:val="003D5B6E"/>
    <w:rsid w:val="003D5D18"/>
    <w:rsid w:val="003D5FB6"/>
    <w:rsid w:val="003D638A"/>
    <w:rsid w:val="003D6603"/>
    <w:rsid w:val="003E1EE8"/>
    <w:rsid w:val="003E2857"/>
    <w:rsid w:val="003E2E55"/>
    <w:rsid w:val="003E31B7"/>
    <w:rsid w:val="003E3959"/>
    <w:rsid w:val="003E4453"/>
    <w:rsid w:val="003E521A"/>
    <w:rsid w:val="003E53C7"/>
    <w:rsid w:val="003E56A4"/>
    <w:rsid w:val="003E56A7"/>
    <w:rsid w:val="003E5EF7"/>
    <w:rsid w:val="003E61CB"/>
    <w:rsid w:val="003E6408"/>
    <w:rsid w:val="003E644E"/>
    <w:rsid w:val="003E6523"/>
    <w:rsid w:val="003F00C7"/>
    <w:rsid w:val="003F051C"/>
    <w:rsid w:val="003F0677"/>
    <w:rsid w:val="003F10CD"/>
    <w:rsid w:val="003F152A"/>
    <w:rsid w:val="003F1CF4"/>
    <w:rsid w:val="003F2796"/>
    <w:rsid w:val="003F2824"/>
    <w:rsid w:val="003F320E"/>
    <w:rsid w:val="003F3DBD"/>
    <w:rsid w:val="003F3E97"/>
    <w:rsid w:val="003F431D"/>
    <w:rsid w:val="003F4911"/>
    <w:rsid w:val="003F5162"/>
    <w:rsid w:val="003F53CC"/>
    <w:rsid w:val="003F5987"/>
    <w:rsid w:val="003F6B55"/>
    <w:rsid w:val="003F6E92"/>
    <w:rsid w:val="003F6FD9"/>
    <w:rsid w:val="003F780A"/>
    <w:rsid w:val="003F7AA0"/>
    <w:rsid w:val="003F7F9F"/>
    <w:rsid w:val="00400317"/>
    <w:rsid w:val="00400461"/>
    <w:rsid w:val="00401413"/>
    <w:rsid w:val="00401731"/>
    <w:rsid w:val="00401D36"/>
    <w:rsid w:val="00402058"/>
    <w:rsid w:val="00402147"/>
    <w:rsid w:val="00402F07"/>
    <w:rsid w:val="0040398E"/>
    <w:rsid w:val="004040B2"/>
    <w:rsid w:val="00404671"/>
    <w:rsid w:val="00405463"/>
    <w:rsid w:val="004054B2"/>
    <w:rsid w:val="00405AB0"/>
    <w:rsid w:val="0040687B"/>
    <w:rsid w:val="00406DE1"/>
    <w:rsid w:val="00406EC0"/>
    <w:rsid w:val="004073E1"/>
    <w:rsid w:val="0040756F"/>
    <w:rsid w:val="004076F9"/>
    <w:rsid w:val="0041002D"/>
    <w:rsid w:val="004109B0"/>
    <w:rsid w:val="00410FB7"/>
    <w:rsid w:val="00411AFB"/>
    <w:rsid w:val="0041242A"/>
    <w:rsid w:val="0041263C"/>
    <w:rsid w:val="00412C90"/>
    <w:rsid w:val="004133AD"/>
    <w:rsid w:val="00414B49"/>
    <w:rsid w:val="004150CB"/>
    <w:rsid w:val="0041549A"/>
    <w:rsid w:val="00415B5C"/>
    <w:rsid w:val="00415F95"/>
    <w:rsid w:val="00416F5C"/>
    <w:rsid w:val="00417CAF"/>
    <w:rsid w:val="0042013F"/>
    <w:rsid w:val="00420554"/>
    <w:rsid w:val="00421340"/>
    <w:rsid w:val="00421D51"/>
    <w:rsid w:val="00422B65"/>
    <w:rsid w:val="00422C7F"/>
    <w:rsid w:val="00422F88"/>
    <w:rsid w:val="00423203"/>
    <w:rsid w:val="00423C65"/>
    <w:rsid w:val="00423C84"/>
    <w:rsid w:val="0042465E"/>
    <w:rsid w:val="00424832"/>
    <w:rsid w:val="00425543"/>
    <w:rsid w:val="00426206"/>
    <w:rsid w:val="004265EC"/>
    <w:rsid w:val="00426F00"/>
    <w:rsid w:val="0042792F"/>
    <w:rsid w:val="00430308"/>
    <w:rsid w:val="00430493"/>
    <w:rsid w:val="004312C3"/>
    <w:rsid w:val="004313BD"/>
    <w:rsid w:val="00431B11"/>
    <w:rsid w:val="00431E3B"/>
    <w:rsid w:val="00431F57"/>
    <w:rsid w:val="004320ED"/>
    <w:rsid w:val="0043286C"/>
    <w:rsid w:val="00432C74"/>
    <w:rsid w:val="00432E02"/>
    <w:rsid w:val="0043320A"/>
    <w:rsid w:val="004334FE"/>
    <w:rsid w:val="00433575"/>
    <w:rsid w:val="004336F7"/>
    <w:rsid w:val="00433B55"/>
    <w:rsid w:val="00433B6C"/>
    <w:rsid w:val="00433B83"/>
    <w:rsid w:val="00433DFB"/>
    <w:rsid w:val="00434571"/>
    <w:rsid w:val="00434AEF"/>
    <w:rsid w:val="00434F09"/>
    <w:rsid w:val="00435B97"/>
    <w:rsid w:val="00435D20"/>
    <w:rsid w:val="00437384"/>
    <w:rsid w:val="004376EA"/>
    <w:rsid w:val="004379E2"/>
    <w:rsid w:val="00440053"/>
    <w:rsid w:val="004407DF"/>
    <w:rsid w:val="00440884"/>
    <w:rsid w:val="004410CE"/>
    <w:rsid w:val="004412C8"/>
    <w:rsid w:val="0044139E"/>
    <w:rsid w:val="004413AA"/>
    <w:rsid w:val="00442198"/>
    <w:rsid w:val="00442244"/>
    <w:rsid w:val="0044277C"/>
    <w:rsid w:val="00442F3B"/>
    <w:rsid w:val="0044335D"/>
    <w:rsid w:val="00444874"/>
    <w:rsid w:val="00444BF2"/>
    <w:rsid w:val="00444E9A"/>
    <w:rsid w:val="00444ECD"/>
    <w:rsid w:val="00444F74"/>
    <w:rsid w:val="00445CD9"/>
    <w:rsid w:val="0044607A"/>
    <w:rsid w:val="004461B5"/>
    <w:rsid w:val="004464F7"/>
    <w:rsid w:val="00446ACE"/>
    <w:rsid w:val="00447AB3"/>
    <w:rsid w:val="00447C7A"/>
    <w:rsid w:val="00450327"/>
    <w:rsid w:val="00451268"/>
    <w:rsid w:val="00451A4B"/>
    <w:rsid w:val="004535DE"/>
    <w:rsid w:val="00453ADC"/>
    <w:rsid w:val="00453C30"/>
    <w:rsid w:val="00453DD0"/>
    <w:rsid w:val="004541EB"/>
    <w:rsid w:val="00454910"/>
    <w:rsid w:val="00454A77"/>
    <w:rsid w:val="00455CDB"/>
    <w:rsid w:val="00456401"/>
    <w:rsid w:val="00456CD0"/>
    <w:rsid w:val="00456D3B"/>
    <w:rsid w:val="00457057"/>
    <w:rsid w:val="004570D7"/>
    <w:rsid w:val="00460364"/>
    <w:rsid w:val="00460A2A"/>
    <w:rsid w:val="00460A2D"/>
    <w:rsid w:val="00461150"/>
    <w:rsid w:val="004616BE"/>
    <w:rsid w:val="00461756"/>
    <w:rsid w:val="00461931"/>
    <w:rsid w:val="00462124"/>
    <w:rsid w:val="0046234D"/>
    <w:rsid w:val="0046257E"/>
    <w:rsid w:val="00462838"/>
    <w:rsid w:val="00463210"/>
    <w:rsid w:val="004636FC"/>
    <w:rsid w:val="00464151"/>
    <w:rsid w:val="0046422F"/>
    <w:rsid w:val="00464BF1"/>
    <w:rsid w:val="004658EB"/>
    <w:rsid w:val="00465918"/>
    <w:rsid w:val="00465B9E"/>
    <w:rsid w:val="00470121"/>
    <w:rsid w:val="00471D30"/>
    <w:rsid w:val="00472348"/>
    <w:rsid w:val="00472553"/>
    <w:rsid w:val="00473071"/>
    <w:rsid w:val="00473F57"/>
    <w:rsid w:val="0047438F"/>
    <w:rsid w:val="00474802"/>
    <w:rsid w:val="00475355"/>
    <w:rsid w:val="00475635"/>
    <w:rsid w:val="00475F8E"/>
    <w:rsid w:val="00477AFB"/>
    <w:rsid w:val="0048054B"/>
    <w:rsid w:val="004811BD"/>
    <w:rsid w:val="004814EE"/>
    <w:rsid w:val="00481ACE"/>
    <w:rsid w:val="00481C0A"/>
    <w:rsid w:val="00481DBD"/>
    <w:rsid w:val="004835CE"/>
    <w:rsid w:val="004838D8"/>
    <w:rsid w:val="00483C3A"/>
    <w:rsid w:val="0048455E"/>
    <w:rsid w:val="00484B57"/>
    <w:rsid w:val="00484D89"/>
    <w:rsid w:val="00484DF0"/>
    <w:rsid w:val="00485CE3"/>
    <w:rsid w:val="004868F8"/>
    <w:rsid w:val="00486905"/>
    <w:rsid w:val="00486C41"/>
    <w:rsid w:val="00487467"/>
    <w:rsid w:val="00487928"/>
    <w:rsid w:val="00487F96"/>
    <w:rsid w:val="00487FE0"/>
    <w:rsid w:val="00490021"/>
    <w:rsid w:val="0049031B"/>
    <w:rsid w:val="004906A7"/>
    <w:rsid w:val="00491CCD"/>
    <w:rsid w:val="00492B41"/>
    <w:rsid w:val="00492BCE"/>
    <w:rsid w:val="004940B7"/>
    <w:rsid w:val="004948CE"/>
    <w:rsid w:val="00495777"/>
    <w:rsid w:val="00495D73"/>
    <w:rsid w:val="00495D78"/>
    <w:rsid w:val="004960CE"/>
    <w:rsid w:val="00496C88"/>
    <w:rsid w:val="00497ACE"/>
    <w:rsid w:val="004A0C1F"/>
    <w:rsid w:val="004A125C"/>
    <w:rsid w:val="004A1A09"/>
    <w:rsid w:val="004A1F0C"/>
    <w:rsid w:val="004A2400"/>
    <w:rsid w:val="004A2A1C"/>
    <w:rsid w:val="004A318C"/>
    <w:rsid w:val="004A318F"/>
    <w:rsid w:val="004A34B5"/>
    <w:rsid w:val="004A43CD"/>
    <w:rsid w:val="004A51D3"/>
    <w:rsid w:val="004A568F"/>
    <w:rsid w:val="004A65F7"/>
    <w:rsid w:val="004A683E"/>
    <w:rsid w:val="004A6C7A"/>
    <w:rsid w:val="004A6E9A"/>
    <w:rsid w:val="004A770A"/>
    <w:rsid w:val="004A7EF8"/>
    <w:rsid w:val="004B0082"/>
    <w:rsid w:val="004B05FA"/>
    <w:rsid w:val="004B07E6"/>
    <w:rsid w:val="004B0A83"/>
    <w:rsid w:val="004B0FC2"/>
    <w:rsid w:val="004B122F"/>
    <w:rsid w:val="004B2226"/>
    <w:rsid w:val="004B25A3"/>
    <w:rsid w:val="004B2CC3"/>
    <w:rsid w:val="004B2D68"/>
    <w:rsid w:val="004B3C04"/>
    <w:rsid w:val="004B40D6"/>
    <w:rsid w:val="004B41F5"/>
    <w:rsid w:val="004B4390"/>
    <w:rsid w:val="004B43A7"/>
    <w:rsid w:val="004B49D5"/>
    <w:rsid w:val="004B4E2E"/>
    <w:rsid w:val="004B5DBD"/>
    <w:rsid w:val="004B5DCE"/>
    <w:rsid w:val="004B5F14"/>
    <w:rsid w:val="004B6090"/>
    <w:rsid w:val="004B6B03"/>
    <w:rsid w:val="004B6D1C"/>
    <w:rsid w:val="004B7422"/>
    <w:rsid w:val="004B78C5"/>
    <w:rsid w:val="004B7B7E"/>
    <w:rsid w:val="004C022C"/>
    <w:rsid w:val="004C0326"/>
    <w:rsid w:val="004C0387"/>
    <w:rsid w:val="004C0591"/>
    <w:rsid w:val="004C0B1E"/>
    <w:rsid w:val="004C1832"/>
    <w:rsid w:val="004C31FB"/>
    <w:rsid w:val="004C3269"/>
    <w:rsid w:val="004C3377"/>
    <w:rsid w:val="004C3E4A"/>
    <w:rsid w:val="004C43FD"/>
    <w:rsid w:val="004C54A8"/>
    <w:rsid w:val="004C5EE4"/>
    <w:rsid w:val="004C62EA"/>
    <w:rsid w:val="004C7783"/>
    <w:rsid w:val="004C7A4D"/>
    <w:rsid w:val="004C7B85"/>
    <w:rsid w:val="004D0377"/>
    <w:rsid w:val="004D0455"/>
    <w:rsid w:val="004D1C6C"/>
    <w:rsid w:val="004D1D10"/>
    <w:rsid w:val="004D1D76"/>
    <w:rsid w:val="004D2948"/>
    <w:rsid w:val="004D2A34"/>
    <w:rsid w:val="004D388F"/>
    <w:rsid w:val="004D3A5D"/>
    <w:rsid w:val="004D4D47"/>
    <w:rsid w:val="004D4FB9"/>
    <w:rsid w:val="004D603A"/>
    <w:rsid w:val="004D7A66"/>
    <w:rsid w:val="004E13C1"/>
    <w:rsid w:val="004E1899"/>
    <w:rsid w:val="004E1AB6"/>
    <w:rsid w:val="004E1B97"/>
    <w:rsid w:val="004E1C67"/>
    <w:rsid w:val="004E2CC2"/>
    <w:rsid w:val="004E33D1"/>
    <w:rsid w:val="004E472F"/>
    <w:rsid w:val="004E4F71"/>
    <w:rsid w:val="004E5175"/>
    <w:rsid w:val="004E58DC"/>
    <w:rsid w:val="004E5EBD"/>
    <w:rsid w:val="004E6069"/>
    <w:rsid w:val="004E7027"/>
    <w:rsid w:val="004E78B9"/>
    <w:rsid w:val="004F00C4"/>
    <w:rsid w:val="004F09D5"/>
    <w:rsid w:val="004F0D82"/>
    <w:rsid w:val="004F0E1C"/>
    <w:rsid w:val="004F15DC"/>
    <w:rsid w:val="004F1665"/>
    <w:rsid w:val="004F1FD5"/>
    <w:rsid w:val="004F247B"/>
    <w:rsid w:val="004F271E"/>
    <w:rsid w:val="004F3E4C"/>
    <w:rsid w:val="004F43E1"/>
    <w:rsid w:val="004F55FD"/>
    <w:rsid w:val="004F5B82"/>
    <w:rsid w:val="004F5EDB"/>
    <w:rsid w:val="004F5FEC"/>
    <w:rsid w:val="004F6034"/>
    <w:rsid w:val="004F63ED"/>
    <w:rsid w:val="004F66E3"/>
    <w:rsid w:val="004F6986"/>
    <w:rsid w:val="004F6BF0"/>
    <w:rsid w:val="004F6D1A"/>
    <w:rsid w:val="004F73E1"/>
    <w:rsid w:val="004F7D0A"/>
    <w:rsid w:val="004F7E0B"/>
    <w:rsid w:val="00500625"/>
    <w:rsid w:val="005016B7"/>
    <w:rsid w:val="0050265D"/>
    <w:rsid w:val="00502C41"/>
    <w:rsid w:val="005033C7"/>
    <w:rsid w:val="0050340F"/>
    <w:rsid w:val="0050379D"/>
    <w:rsid w:val="005047AE"/>
    <w:rsid w:val="00506324"/>
    <w:rsid w:val="00507223"/>
    <w:rsid w:val="005110F9"/>
    <w:rsid w:val="00511694"/>
    <w:rsid w:val="00511F27"/>
    <w:rsid w:val="00512339"/>
    <w:rsid w:val="00512A7A"/>
    <w:rsid w:val="005133D9"/>
    <w:rsid w:val="00513CE2"/>
    <w:rsid w:val="005146CD"/>
    <w:rsid w:val="00514776"/>
    <w:rsid w:val="005149B6"/>
    <w:rsid w:val="00514B68"/>
    <w:rsid w:val="00515AAA"/>
    <w:rsid w:val="00515E06"/>
    <w:rsid w:val="005164E2"/>
    <w:rsid w:val="00516790"/>
    <w:rsid w:val="005170B7"/>
    <w:rsid w:val="005171B6"/>
    <w:rsid w:val="0051744C"/>
    <w:rsid w:val="005175B6"/>
    <w:rsid w:val="00517F82"/>
    <w:rsid w:val="005209CC"/>
    <w:rsid w:val="00520CC0"/>
    <w:rsid w:val="00520E7E"/>
    <w:rsid w:val="005212B0"/>
    <w:rsid w:val="005216DD"/>
    <w:rsid w:val="005219CB"/>
    <w:rsid w:val="00521EA5"/>
    <w:rsid w:val="00521FF9"/>
    <w:rsid w:val="00522FE5"/>
    <w:rsid w:val="00523CA0"/>
    <w:rsid w:val="005248B6"/>
    <w:rsid w:val="005248EC"/>
    <w:rsid w:val="00524F7D"/>
    <w:rsid w:val="00525D8A"/>
    <w:rsid w:val="00527DE4"/>
    <w:rsid w:val="00527F9B"/>
    <w:rsid w:val="00530431"/>
    <w:rsid w:val="005306C2"/>
    <w:rsid w:val="005315B2"/>
    <w:rsid w:val="00531A0C"/>
    <w:rsid w:val="00531B71"/>
    <w:rsid w:val="00532048"/>
    <w:rsid w:val="0053307A"/>
    <w:rsid w:val="00533E86"/>
    <w:rsid w:val="005342E7"/>
    <w:rsid w:val="005342E8"/>
    <w:rsid w:val="00534327"/>
    <w:rsid w:val="00534A79"/>
    <w:rsid w:val="00535483"/>
    <w:rsid w:val="00535580"/>
    <w:rsid w:val="00535EBD"/>
    <w:rsid w:val="00536C61"/>
    <w:rsid w:val="00537049"/>
    <w:rsid w:val="00537844"/>
    <w:rsid w:val="00537DDF"/>
    <w:rsid w:val="00537F59"/>
    <w:rsid w:val="005409CC"/>
    <w:rsid w:val="005417D1"/>
    <w:rsid w:val="00541A84"/>
    <w:rsid w:val="00541AD5"/>
    <w:rsid w:val="00541CEE"/>
    <w:rsid w:val="005430BB"/>
    <w:rsid w:val="00543177"/>
    <w:rsid w:val="0054361E"/>
    <w:rsid w:val="005439A3"/>
    <w:rsid w:val="00543A62"/>
    <w:rsid w:val="005450F9"/>
    <w:rsid w:val="00546312"/>
    <w:rsid w:val="00546E67"/>
    <w:rsid w:val="00546F05"/>
    <w:rsid w:val="00547149"/>
    <w:rsid w:val="005474B8"/>
    <w:rsid w:val="00547518"/>
    <w:rsid w:val="00547D5F"/>
    <w:rsid w:val="00547FDB"/>
    <w:rsid w:val="00550181"/>
    <w:rsid w:val="00550350"/>
    <w:rsid w:val="00550544"/>
    <w:rsid w:val="005512A5"/>
    <w:rsid w:val="00551B1C"/>
    <w:rsid w:val="00553C5A"/>
    <w:rsid w:val="00553FCE"/>
    <w:rsid w:val="0055444C"/>
    <w:rsid w:val="00555E05"/>
    <w:rsid w:val="00555FB5"/>
    <w:rsid w:val="00556506"/>
    <w:rsid w:val="0055697A"/>
    <w:rsid w:val="00556D4C"/>
    <w:rsid w:val="00556D50"/>
    <w:rsid w:val="00556F83"/>
    <w:rsid w:val="00557027"/>
    <w:rsid w:val="005570C6"/>
    <w:rsid w:val="00557A38"/>
    <w:rsid w:val="00557D3D"/>
    <w:rsid w:val="00557F15"/>
    <w:rsid w:val="00557F48"/>
    <w:rsid w:val="00560730"/>
    <w:rsid w:val="00560BBA"/>
    <w:rsid w:val="005612DF"/>
    <w:rsid w:val="00561BBA"/>
    <w:rsid w:val="00561D24"/>
    <w:rsid w:val="005621A7"/>
    <w:rsid w:val="00562270"/>
    <w:rsid w:val="0056239E"/>
    <w:rsid w:val="00562546"/>
    <w:rsid w:val="0056286A"/>
    <w:rsid w:val="00563593"/>
    <w:rsid w:val="00563628"/>
    <w:rsid w:val="005638D9"/>
    <w:rsid w:val="00563B7C"/>
    <w:rsid w:val="00563E6C"/>
    <w:rsid w:val="0056466D"/>
    <w:rsid w:val="00564708"/>
    <w:rsid w:val="00564885"/>
    <w:rsid w:val="005648C5"/>
    <w:rsid w:val="005649DF"/>
    <w:rsid w:val="00564D63"/>
    <w:rsid w:val="0056519D"/>
    <w:rsid w:val="00565928"/>
    <w:rsid w:val="005659DF"/>
    <w:rsid w:val="00565C00"/>
    <w:rsid w:val="00565D56"/>
    <w:rsid w:val="00565E8E"/>
    <w:rsid w:val="00566068"/>
    <w:rsid w:val="005660E5"/>
    <w:rsid w:val="00566E39"/>
    <w:rsid w:val="005671F1"/>
    <w:rsid w:val="005709F9"/>
    <w:rsid w:val="005718E8"/>
    <w:rsid w:val="00571A60"/>
    <w:rsid w:val="00571C22"/>
    <w:rsid w:val="00571E53"/>
    <w:rsid w:val="00572043"/>
    <w:rsid w:val="00572C2D"/>
    <w:rsid w:val="00572C69"/>
    <w:rsid w:val="00573F9C"/>
    <w:rsid w:val="00575321"/>
    <w:rsid w:val="005757AB"/>
    <w:rsid w:val="00575EC0"/>
    <w:rsid w:val="00576151"/>
    <w:rsid w:val="00576331"/>
    <w:rsid w:val="00576D2F"/>
    <w:rsid w:val="00576FAE"/>
    <w:rsid w:val="0057748B"/>
    <w:rsid w:val="005813D2"/>
    <w:rsid w:val="0058156C"/>
    <w:rsid w:val="0058178C"/>
    <w:rsid w:val="005817B4"/>
    <w:rsid w:val="00581970"/>
    <w:rsid w:val="00582DBB"/>
    <w:rsid w:val="00583138"/>
    <w:rsid w:val="00583EDD"/>
    <w:rsid w:val="005845AA"/>
    <w:rsid w:val="00585299"/>
    <w:rsid w:val="005865CB"/>
    <w:rsid w:val="00586EE0"/>
    <w:rsid w:val="005876D5"/>
    <w:rsid w:val="005902BA"/>
    <w:rsid w:val="00590C55"/>
    <w:rsid w:val="00590F03"/>
    <w:rsid w:val="00591982"/>
    <w:rsid w:val="00591FC4"/>
    <w:rsid w:val="005926F8"/>
    <w:rsid w:val="00594070"/>
    <w:rsid w:val="00595070"/>
    <w:rsid w:val="0059512F"/>
    <w:rsid w:val="00595393"/>
    <w:rsid w:val="00595457"/>
    <w:rsid w:val="005957DE"/>
    <w:rsid w:val="00595CD6"/>
    <w:rsid w:val="00596481"/>
    <w:rsid w:val="0059676B"/>
    <w:rsid w:val="00596815"/>
    <w:rsid w:val="00596A1C"/>
    <w:rsid w:val="00596A4F"/>
    <w:rsid w:val="00597025"/>
    <w:rsid w:val="005971A7"/>
    <w:rsid w:val="00597546"/>
    <w:rsid w:val="00597E17"/>
    <w:rsid w:val="00597E5E"/>
    <w:rsid w:val="005A02FF"/>
    <w:rsid w:val="005A0615"/>
    <w:rsid w:val="005A172F"/>
    <w:rsid w:val="005A1748"/>
    <w:rsid w:val="005A1CF9"/>
    <w:rsid w:val="005A1D40"/>
    <w:rsid w:val="005A1EEC"/>
    <w:rsid w:val="005A1F24"/>
    <w:rsid w:val="005A220A"/>
    <w:rsid w:val="005A2482"/>
    <w:rsid w:val="005A37F9"/>
    <w:rsid w:val="005A4030"/>
    <w:rsid w:val="005A53C1"/>
    <w:rsid w:val="005A5559"/>
    <w:rsid w:val="005A6833"/>
    <w:rsid w:val="005A68B4"/>
    <w:rsid w:val="005A6ADA"/>
    <w:rsid w:val="005A6AEF"/>
    <w:rsid w:val="005A6E6F"/>
    <w:rsid w:val="005A6E73"/>
    <w:rsid w:val="005A72C3"/>
    <w:rsid w:val="005A7B45"/>
    <w:rsid w:val="005B0C90"/>
    <w:rsid w:val="005B0EE3"/>
    <w:rsid w:val="005B1E01"/>
    <w:rsid w:val="005B2616"/>
    <w:rsid w:val="005B2A8A"/>
    <w:rsid w:val="005B4E1A"/>
    <w:rsid w:val="005B51FC"/>
    <w:rsid w:val="005B52EA"/>
    <w:rsid w:val="005B6A1C"/>
    <w:rsid w:val="005B72B9"/>
    <w:rsid w:val="005C0DF8"/>
    <w:rsid w:val="005C1113"/>
    <w:rsid w:val="005C1206"/>
    <w:rsid w:val="005C144A"/>
    <w:rsid w:val="005C18B4"/>
    <w:rsid w:val="005C18FE"/>
    <w:rsid w:val="005C21E9"/>
    <w:rsid w:val="005C33EB"/>
    <w:rsid w:val="005C3431"/>
    <w:rsid w:val="005C3565"/>
    <w:rsid w:val="005C381B"/>
    <w:rsid w:val="005C3D0D"/>
    <w:rsid w:val="005C4025"/>
    <w:rsid w:val="005C549E"/>
    <w:rsid w:val="005C59AE"/>
    <w:rsid w:val="005C5BA0"/>
    <w:rsid w:val="005C622D"/>
    <w:rsid w:val="005C6BE3"/>
    <w:rsid w:val="005C739F"/>
    <w:rsid w:val="005C73B6"/>
    <w:rsid w:val="005C747E"/>
    <w:rsid w:val="005C7F0D"/>
    <w:rsid w:val="005D065A"/>
    <w:rsid w:val="005D0ADF"/>
    <w:rsid w:val="005D0D76"/>
    <w:rsid w:val="005D25F6"/>
    <w:rsid w:val="005D2720"/>
    <w:rsid w:val="005D30B7"/>
    <w:rsid w:val="005D3BD3"/>
    <w:rsid w:val="005D3C92"/>
    <w:rsid w:val="005D45ED"/>
    <w:rsid w:val="005D5051"/>
    <w:rsid w:val="005D5313"/>
    <w:rsid w:val="005D54FB"/>
    <w:rsid w:val="005D5CB9"/>
    <w:rsid w:val="005D673A"/>
    <w:rsid w:val="005D6B57"/>
    <w:rsid w:val="005D6B84"/>
    <w:rsid w:val="005D7461"/>
    <w:rsid w:val="005E0BA9"/>
    <w:rsid w:val="005E1705"/>
    <w:rsid w:val="005E1B86"/>
    <w:rsid w:val="005E203D"/>
    <w:rsid w:val="005E214F"/>
    <w:rsid w:val="005E302D"/>
    <w:rsid w:val="005E3D60"/>
    <w:rsid w:val="005E3FF7"/>
    <w:rsid w:val="005E4A5F"/>
    <w:rsid w:val="005E5490"/>
    <w:rsid w:val="005E5FC7"/>
    <w:rsid w:val="005E68EF"/>
    <w:rsid w:val="005F03C9"/>
    <w:rsid w:val="005F1C5B"/>
    <w:rsid w:val="005F2F98"/>
    <w:rsid w:val="005F33EB"/>
    <w:rsid w:val="005F3994"/>
    <w:rsid w:val="005F4D4D"/>
    <w:rsid w:val="005F564F"/>
    <w:rsid w:val="005F5D1D"/>
    <w:rsid w:val="005F5F59"/>
    <w:rsid w:val="005F6015"/>
    <w:rsid w:val="005F6FA4"/>
    <w:rsid w:val="005F70B4"/>
    <w:rsid w:val="005F7D40"/>
    <w:rsid w:val="005F7ECA"/>
    <w:rsid w:val="0060160E"/>
    <w:rsid w:val="00601640"/>
    <w:rsid w:val="006030D2"/>
    <w:rsid w:val="00603FBE"/>
    <w:rsid w:val="006041B4"/>
    <w:rsid w:val="00604794"/>
    <w:rsid w:val="00604AF5"/>
    <w:rsid w:val="00604E86"/>
    <w:rsid w:val="00605CFC"/>
    <w:rsid w:val="0060690D"/>
    <w:rsid w:val="00606C1F"/>
    <w:rsid w:val="00606D1C"/>
    <w:rsid w:val="00607B08"/>
    <w:rsid w:val="006103A4"/>
    <w:rsid w:val="00610890"/>
    <w:rsid w:val="006111B1"/>
    <w:rsid w:val="00611941"/>
    <w:rsid w:val="006121B6"/>
    <w:rsid w:val="006122F6"/>
    <w:rsid w:val="006132EF"/>
    <w:rsid w:val="00613B37"/>
    <w:rsid w:val="00613C6E"/>
    <w:rsid w:val="006144F6"/>
    <w:rsid w:val="006159E0"/>
    <w:rsid w:val="00615C03"/>
    <w:rsid w:val="00615CA2"/>
    <w:rsid w:val="00615CAE"/>
    <w:rsid w:val="00615D2D"/>
    <w:rsid w:val="00616304"/>
    <w:rsid w:val="0061639E"/>
    <w:rsid w:val="00616A11"/>
    <w:rsid w:val="00617665"/>
    <w:rsid w:val="00617B5C"/>
    <w:rsid w:val="00620049"/>
    <w:rsid w:val="00620306"/>
    <w:rsid w:val="006204A8"/>
    <w:rsid w:val="00620663"/>
    <w:rsid w:val="00620D98"/>
    <w:rsid w:val="00622250"/>
    <w:rsid w:val="0062251E"/>
    <w:rsid w:val="0062335E"/>
    <w:rsid w:val="00623732"/>
    <w:rsid w:val="00623DB6"/>
    <w:rsid w:val="00624A23"/>
    <w:rsid w:val="00625C71"/>
    <w:rsid w:val="00625FA1"/>
    <w:rsid w:val="00626274"/>
    <w:rsid w:val="00626407"/>
    <w:rsid w:val="006266B3"/>
    <w:rsid w:val="006267A1"/>
    <w:rsid w:val="00627113"/>
    <w:rsid w:val="0062727A"/>
    <w:rsid w:val="00630CDD"/>
    <w:rsid w:val="0063141F"/>
    <w:rsid w:val="00631C52"/>
    <w:rsid w:val="006321F2"/>
    <w:rsid w:val="006326C5"/>
    <w:rsid w:val="006327C7"/>
    <w:rsid w:val="006329CE"/>
    <w:rsid w:val="00632A71"/>
    <w:rsid w:val="00632A87"/>
    <w:rsid w:val="00633183"/>
    <w:rsid w:val="0063346C"/>
    <w:rsid w:val="006334C4"/>
    <w:rsid w:val="006335F6"/>
    <w:rsid w:val="00634AED"/>
    <w:rsid w:val="00634EBE"/>
    <w:rsid w:val="00634FAB"/>
    <w:rsid w:val="006352C4"/>
    <w:rsid w:val="006355EF"/>
    <w:rsid w:val="0063589B"/>
    <w:rsid w:val="00636130"/>
    <w:rsid w:val="00636675"/>
    <w:rsid w:val="00637101"/>
    <w:rsid w:val="0063727C"/>
    <w:rsid w:val="00637A6E"/>
    <w:rsid w:val="00640213"/>
    <w:rsid w:val="00640AC2"/>
    <w:rsid w:val="00640D26"/>
    <w:rsid w:val="0064122C"/>
    <w:rsid w:val="0064180F"/>
    <w:rsid w:val="006426B3"/>
    <w:rsid w:val="00642871"/>
    <w:rsid w:val="00642B17"/>
    <w:rsid w:val="00643044"/>
    <w:rsid w:val="0064307D"/>
    <w:rsid w:val="00644061"/>
    <w:rsid w:val="006441FA"/>
    <w:rsid w:val="00645071"/>
    <w:rsid w:val="00645C87"/>
    <w:rsid w:val="006473B1"/>
    <w:rsid w:val="00647D82"/>
    <w:rsid w:val="006502DB"/>
    <w:rsid w:val="00651163"/>
    <w:rsid w:val="00651BAD"/>
    <w:rsid w:val="00651DC3"/>
    <w:rsid w:val="00652533"/>
    <w:rsid w:val="00652DDA"/>
    <w:rsid w:val="006537D9"/>
    <w:rsid w:val="006538B5"/>
    <w:rsid w:val="00653FE9"/>
    <w:rsid w:val="006541F9"/>
    <w:rsid w:val="00654EDB"/>
    <w:rsid w:val="0065540F"/>
    <w:rsid w:val="00655987"/>
    <w:rsid w:val="00656B02"/>
    <w:rsid w:val="006571FE"/>
    <w:rsid w:val="006574A7"/>
    <w:rsid w:val="00657C5B"/>
    <w:rsid w:val="006606E3"/>
    <w:rsid w:val="00661B50"/>
    <w:rsid w:val="006623D4"/>
    <w:rsid w:val="006634E9"/>
    <w:rsid w:val="006642B7"/>
    <w:rsid w:val="006645CC"/>
    <w:rsid w:val="00664984"/>
    <w:rsid w:val="00664C18"/>
    <w:rsid w:val="00665860"/>
    <w:rsid w:val="00665B8D"/>
    <w:rsid w:val="006709A3"/>
    <w:rsid w:val="00670A29"/>
    <w:rsid w:val="0067135B"/>
    <w:rsid w:val="006715FA"/>
    <w:rsid w:val="00671A8C"/>
    <w:rsid w:val="00671CD3"/>
    <w:rsid w:val="00671D89"/>
    <w:rsid w:val="006728AA"/>
    <w:rsid w:val="006728FB"/>
    <w:rsid w:val="00674311"/>
    <w:rsid w:val="00674AE7"/>
    <w:rsid w:val="00674F76"/>
    <w:rsid w:val="006750FC"/>
    <w:rsid w:val="00675528"/>
    <w:rsid w:val="00675A83"/>
    <w:rsid w:val="00675B28"/>
    <w:rsid w:val="0067611B"/>
    <w:rsid w:val="006766B9"/>
    <w:rsid w:val="00677220"/>
    <w:rsid w:val="0067782C"/>
    <w:rsid w:val="006778CB"/>
    <w:rsid w:val="00677C9B"/>
    <w:rsid w:val="00677CF2"/>
    <w:rsid w:val="006815E2"/>
    <w:rsid w:val="006818D8"/>
    <w:rsid w:val="00681E2D"/>
    <w:rsid w:val="00682152"/>
    <w:rsid w:val="006827D0"/>
    <w:rsid w:val="00683816"/>
    <w:rsid w:val="0068422B"/>
    <w:rsid w:val="00684382"/>
    <w:rsid w:val="006848CE"/>
    <w:rsid w:val="00684B2C"/>
    <w:rsid w:val="006858AB"/>
    <w:rsid w:val="00685941"/>
    <w:rsid w:val="00685EEC"/>
    <w:rsid w:val="00686436"/>
    <w:rsid w:val="00687138"/>
    <w:rsid w:val="006873DC"/>
    <w:rsid w:val="00687BFD"/>
    <w:rsid w:val="00690100"/>
    <w:rsid w:val="006902C6"/>
    <w:rsid w:val="00690310"/>
    <w:rsid w:val="00690593"/>
    <w:rsid w:val="006911C7"/>
    <w:rsid w:val="006919D7"/>
    <w:rsid w:val="00691C14"/>
    <w:rsid w:val="00691EA2"/>
    <w:rsid w:val="0069258E"/>
    <w:rsid w:val="00693ED7"/>
    <w:rsid w:val="006952CD"/>
    <w:rsid w:val="006957E4"/>
    <w:rsid w:val="00695802"/>
    <w:rsid w:val="00695B30"/>
    <w:rsid w:val="006970BA"/>
    <w:rsid w:val="0069758D"/>
    <w:rsid w:val="006975AB"/>
    <w:rsid w:val="006978A1"/>
    <w:rsid w:val="00697CF7"/>
    <w:rsid w:val="006A04AF"/>
    <w:rsid w:val="006A0A0D"/>
    <w:rsid w:val="006A0A92"/>
    <w:rsid w:val="006A0CC8"/>
    <w:rsid w:val="006A1296"/>
    <w:rsid w:val="006A19B9"/>
    <w:rsid w:val="006A1BC4"/>
    <w:rsid w:val="006A2051"/>
    <w:rsid w:val="006A23E3"/>
    <w:rsid w:val="006A4586"/>
    <w:rsid w:val="006A5F2E"/>
    <w:rsid w:val="006A6469"/>
    <w:rsid w:val="006A65C7"/>
    <w:rsid w:val="006B027F"/>
    <w:rsid w:val="006B0293"/>
    <w:rsid w:val="006B02D3"/>
    <w:rsid w:val="006B146D"/>
    <w:rsid w:val="006B18A1"/>
    <w:rsid w:val="006B1A63"/>
    <w:rsid w:val="006B1D09"/>
    <w:rsid w:val="006B29A1"/>
    <w:rsid w:val="006B4DCE"/>
    <w:rsid w:val="006B5869"/>
    <w:rsid w:val="006B58B2"/>
    <w:rsid w:val="006B58E1"/>
    <w:rsid w:val="006B593B"/>
    <w:rsid w:val="006B62A3"/>
    <w:rsid w:val="006B6A70"/>
    <w:rsid w:val="006B74A6"/>
    <w:rsid w:val="006B751E"/>
    <w:rsid w:val="006B76E3"/>
    <w:rsid w:val="006B7CD7"/>
    <w:rsid w:val="006C043C"/>
    <w:rsid w:val="006C0DA9"/>
    <w:rsid w:val="006C10E4"/>
    <w:rsid w:val="006C112B"/>
    <w:rsid w:val="006C1158"/>
    <w:rsid w:val="006C1213"/>
    <w:rsid w:val="006C17DB"/>
    <w:rsid w:val="006C20F4"/>
    <w:rsid w:val="006C23DB"/>
    <w:rsid w:val="006C2C35"/>
    <w:rsid w:val="006C2D9F"/>
    <w:rsid w:val="006C3646"/>
    <w:rsid w:val="006C40C9"/>
    <w:rsid w:val="006C44B4"/>
    <w:rsid w:val="006C4552"/>
    <w:rsid w:val="006C546D"/>
    <w:rsid w:val="006C571F"/>
    <w:rsid w:val="006C588E"/>
    <w:rsid w:val="006C620E"/>
    <w:rsid w:val="006C65AD"/>
    <w:rsid w:val="006C671B"/>
    <w:rsid w:val="006C7562"/>
    <w:rsid w:val="006C7819"/>
    <w:rsid w:val="006D003D"/>
    <w:rsid w:val="006D06C1"/>
    <w:rsid w:val="006D0793"/>
    <w:rsid w:val="006D0A2F"/>
    <w:rsid w:val="006D0EB6"/>
    <w:rsid w:val="006D19A7"/>
    <w:rsid w:val="006D1FFE"/>
    <w:rsid w:val="006D25D3"/>
    <w:rsid w:val="006D2B12"/>
    <w:rsid w:val="006D300F"/>
    <w:rsid w:val="006D411A"/>
    <w:rsid w:val="006D5D54"/>
    <w:rsid w:val="006D6B8F"/>
    <w:rsid w:val="006D7968"/>
    <w:rsid w:val="006D7A68"/>
    <w:rsid w:val="006D7E5B"/>
    <w:rsid w:val="006E0539"/>
    <w:rsid w:val="006E0567"/>
    <w:rsid w:val="006E0A5D"/>
    <w:rsid w:val="006E1A44"/>
    <w:rsid w:val="006E1CBE"/>
    <w:rsid w:val="006E26D8"/>
    <w:rsid w:val="006E41BB"/>
    <w:rsid w:val="006E46AA"/>
    <w:rsid w:val="006E4830"/>
    <w:rsid w:val="006E51BD"/>
    <w:rsid w:val="006E5659"/>
    <w:rsid w:val="006E5808"/>
    <w:rsid w:val="006E5A4D"/>
    <w:rsid w:val="006E5F50"/>
    <w:rsid w:val="006E6872"/>
    <w:rsid w:val="006E7213"/>
    <w:rsid w:val="006E722F"/>
    <w:rsid w:val="006E7284"/>
    <w:rsid w:val="006F0502"/>
    <w:rsid w:val="006F0538"/>
    <w:rsid w:val="006F1780"/>
    <w:rsid w:val="006F20AA"/>
    <w:rsid w:val="006F22A5"/>
    <w:rsid w:val="006F2FA3"/>
    <w:rsid w:val="006F3678"/>
    <w:rsid w:val="006F386C"/>
    <w:rsid w:val="006F3E90"/>
    <w:rsid w:val="006F46A6"/>
    <w:rsid w:val="006F4D79"/>
    <w:rsid w:val="006F66D1"/>
    <w:rsid w:val="006F6CB2"/>
    <w:rsid w:val="006F6D03"/>
    <w:rsid w:val="006F6F6C"/>
    <w:rsid w:val="006F7CAE"/>
    <w:rsid w:val="007008AE"/>
    <w:rsid w:val="00700C31"/>
    <w:rsid w:val="00700DD0"/>
    <w:rsid w:val="00700FAE"/>
    <w:rsid w:val="00701E2C"/>
    <w:rsid w:val="00702067"/>
    <w:rsid w:val="00702078"/>
    <w:rsid w:val="00702FFC"/>
    <w:rsid w:val="00704467"/>
    <w:rsid w:val="00704967"/>
    <w:rsid w:val="00705041"/>
    <w:rsid w:val="007050F7"/>
    <w:rsid w:val="007054EF"/>
    <w:rsid w:val="0070552E"/>
    <w:rsid w:val="00705628"/>
    <w:rsid w:val="00705C37"/>
    <w:rsid w:val="00706E89"/>
    <w:rsid w:val="007075BB"/>
    <w:rsid w:val="007077BB"/>
    <w:rsid w:val="00707D23"/>
    <w:rsid w:val="007101D2"/>
    <w:rsid w:val="00710C00"/>
    <w:rsid w:val="00710D9D"/>
    <w:rsid w:val="007110E3"/>
    <w:rsid w:val="007111D1"/>
    <w:rsid w:val="007124F3"/>
    <w:rsid w:val="007128EC"/>
    <w:rsid w:val="00712E0F"/>
    <w:rsid w:val="00712E4F"/>
    <w:rsid w:val="007135F8"/>
    <w:rsid w:val="00713918"/>
    <w:rsid w:val="007143A8"/>
    <w:rsid w:val="0071468C"/>
    <w:rsid w:val="00714DF0"/>
    <w:rsid w:val="007154FB"/>
    <w:rsid w:val="00716679"/>
    <w:rsid w:val="0071696B"/>
    <w:rsid w:val="007169A5"/>
    <w:rsid w:val="00716CAC"/>
    <w:rsid w:val="00716E35"/>
    <w:rsid w:val="00716F20"/>
    <w:rsid w:val="00717514"/>
    <w:rsid w:val="007175F4"/>
    <w:rsid w:val="00717D64"/>
    <w:rsid w:val="0072012B"/>
    <w:rsid w:val="00720381"/>
    <w:rsid w:val="007214C6"/>
    <w:rsid w:val="00721ABC"/>
    <w:rsid w:val="00721ED9"/>
    <w:rsid w:val="007223EE"/>
    <w:rsid w:val="007224A3"/>
    <w:rsid w:val="007228D0"/>
    <w:rsid w:val="00722EFA"/>
    <w:rsid w:val="00723085"/>
    <w:rsid w:val="007230C5"/>
    <w:rsid w:val="00723ABD"/>
    <w:rsid w:val="00723C13"/>
    <w:rsid w:val="00723DD4"/>
    <w:rsid w:val="007243E8"/>
    <w:rsid w:val="0072451A"/>
    <w:rsid w:val="00725193"/>
    <w:rsid w:val="007269E4"/>
    <w:rsid w:val="007275D0"/>
    <w:rsid w:val="0073003F"/>
    <w:rsid w:val="007305BF"/>
    <w:rsid w:val="0073063F"/>
    <w:rsid w:val="00730EE3"/>
    <w:rsid w:val="007313FB"/>
    <w:rsid w:val="007320FA"/>
    <w:rsid w:val="00732655"/>
    <w:rsid w:val="007329B6"/>
    <w:rsid w:val="00732A9E"/>
    <w:rsid w:val="00732E4B"/>
    <w:rsid w:val="00733219"/>
    <w:rsid w:val="00733420"/>
    <w:rsid w:val="007338D7"/>
    <w:rsid w:val="00735CCF"/>
    <w:rsid w:val="00736406"/>
    <w:rsid w:val="00736589"/>
    <w:rsid w:val="00736F21"/>
    <w:rsid w:val="00736F9D"/>
    <w:rsid w:val="00737171"/>
    <w:rsid w:val="0073735B"/>
    <w:rsid w:val="00737985"/>
    <w:rsid w:val="00737D02"/>
    <w:rsid w:val="00740440"/>
    <w:rsid w:val="00740486"/>
    <w:rsid w:val="00740722"/>
    <w:rsid w:val="007408E6"/>
    <w:rsid w:val="007415FD"/>
    <w:rsid w:val="007418B8"/>
    <w:rsid w:val="00741B96"/>
    <w:rsid w:val="00741B9A"/>
    <w:rsid w:val="00742727"/>
    <w:rsid w:val="00742E27"/>
    <w:rsid w:val="00743031"/>
    <w:rsid w:val="00744419"/>
    <w:rsid w:val="00744E8B"/>
    <w:rsid w:val="00744F4F"/>
    <w:rsid w:val="0074544B"/>
    <w:rsid w:val="00745B9B"/>
    <w:rsid w:val="00745C0E"/>
    <w:rsid w:val="0074614F"/>
    <w:rsid w:val="00746A20"/>
    <w:rsid w:val="00746C05"/>
    <w:rsid w:val="007473B9"/>
    <w:rsid w:val="00747ABA"/>
    <w:rsid w:val="00747DC2"/>
    <w:rsid w:val="0075048D"/>
    <w:rsid w:val="007509BC"/>
    <w:rsid w:val="007509E0"/>
    <w:rsid w:val="00750DF8"/>
    <w:rsid w:val="00750FA9"/>
    <w:rsid w:val="0075121E"/>
    <w:rsid w:val="00753857"/>
    <w:rsid w:val="00753A23"/>
    <w:rsid w:val="00753DA9"/>
    <w:rsid w:val="00754599"/>
    <w:rsid w:val="007549F4"/>
    <w:rsid w:val="00755AA0"/>
    <w:rsid w:val="0075608B"/>
    <w:rsid w:val="007566F3"/>
    <w:rsid w:val="007567AA"/>
    <w:rsid w:val="00757204"/>
    <w:rsid w:val="0075768E"/>
    <w:rsid w:val="00757DE3"/>
    <w:rsid w:val="00760516"/>
    <w:rsid w:val="007605D2"/>
    <w:rsid w:val="0076133D"/>
    <w:rsid w:val="00761D37"/>
    <w:rsid w:val="00761FCD"/>
    <w:rsid w:val="00762246"/>
    <w:rsid w:val="007624ED"/>
    <w:rsid w:val="00762768"/>
    <w:rsid w:val="007629C3"/>
    <w:rsid w:val="00762E58"/>
    <w:rsid w:val="0076406C"/>
    <w:rsid w:val="007641CD"/>
    <w:rsid w:val="007646FF"/>
    <w:rsid w:val="0076557C"/>
    <w:rsid w:val="0076563B"/>
    <w:rsid w:val="0076629E"/>
    <w:rsid w:val="007663C7"/>
    <w:rsid w:val="007665AA"/>
    <w:rsid w:val="007673D7"/>
    <w:rsid w:val="0076750D"/>
    <w:rsid w:val="007707AD"/>
    <w:rsid w:val="00770B4E"/>
    <w:rsid w:val="00771583"/>
    <w:rsid w:val="00772590"/>
    <w:rsid w:val="007726C6"/>
    <w:rsid w:val="007729AF"/>
    <w:rsid w:val="00772F6C"/>
    <w:rsid w:val="007735F7"/>
    <w:rsid w:val="007736F2"/>
    <w:rsid w:val="00773E06"/>
    <w:rsid w:val="007740B9"/>
    <w:rsid w:val="00774557"/>
    <w:rsid w:val="007745E5"/>
    <w:rsid w:val="007749D7"/>
    <w:rsid w:val="00774D80"/>
    <w:rsid w:val="00776181"/>
    <w:rsid w:val="00776DB8"/>
    <w:rsid w:val="00776F1E"/>
    <w:rsid w:val="00777ACD"/>
    <w:rsid w:val="00780816"/>
    <w:rsid w:val="00780C32"/>
    <w:rsid w:val="0078256A"/>
    <w:rsid w:val="00782607"/>
    <w:rsid w:val="00782B52"/>
    <w:rsid w:val="00783346"/>
    <w:rsid w:val="007833DB"/>
    <w:rsid w:val="00784117"/>
    <w:rsid w:val="0078476E"/>
    <w:rsid w:val="00784DC2"/>
    <w:rsid w:val="00784EAE"/>
    <w:rsid w:val="00784F7C"/>
    <w:rsid w:val="00785373"/>
    <w:rsid w:val="00785557"/>
    <w:rsid w:val="00785665"/>
    <w:rsid w:val="0078566E"/>
    <w:rsid w:val="00785966"/>
    <w:rsid w:val="00786E19"/>
    <w:rsid w:val="0079010A"/>
    <w:rsid w:val="007901F2"/>
    <w:rsid w:val="00790215"/>
    <w:rsid w:val="007907D8"/>
    <w:rsid w:val="00791C68"/>
    <w:rsid w:val="00792631"/>
    <w:rsid w:val="00792C9A"/>
    <w:rsid w:val="00793114"/>
    <w:rsid w:val="00793350"/>
    <w:rsid w:val="007938EE"/>
    <w:rsid w:val="00793B53"/>
    <w:rsid w:val="00793B6D"/>
    <w:rsid w:val="00794060"/>
    <w:rsid w:val="0079455F"/>
    <w:rsid w:val="00794725"/>
    <w:rsid w:val="007954F5"/>
    <w:rsid w:val="00795BAE"/>
    <w:rsid w:val="007A02D1"/>
    <w:rsid w:val="007A0737"/>
    <w:rsid w:val="007A0DA9"/>
    <w:rsid w:val="007A0ECC"/>
    <w:rsid w:val="007A1C7C"/>
    <w:rsid w:val="007A1CCF"/>
    <w:rsid w:val="007A1F5B"/>
    <w:rsid w:val="007A2957"/>
    <w:rsid w:val="007A29D5"/>
    <w:rsid w:val="007A319F"/>
    <w:rsid w:val="007A37B9"/>
    <w:rsid w:val="007A3C4E"/>
    <w:rsid w:val="007A4353"/>
    <w:rsid w:val="007A4733"/>
    <w:rsid w:val="007A4A87"/>
    <w:rsid w:val="007A4D08"/>
    <w:rsid w:val="007A541B"/>
    <w:rsid w:val="007A5693"/>
    <w:rsid w:val="007A5F07"/>
    <w:rsid w:val="007A5F21"/>
    <w:rsid w:val="007A6423"/>
    <w:rsid w:val="007A64B5"/>
    <w:rsid w:val="007A6C91"/>
    <w:rsid w:val="007A6F54"/>
    <w:rsid w:val="007A6F64"/>
    <w:rsid w:val="007A700D"/>
    <w:rsid w:val="007B00EC"/>
    <w:rsid w:val="007B015E"/>
    <w:rsid w:val="007B05D0"/>
    <w:rsid w:val="007B0679"/>
    <w:rsid w:val="007B074A"/>
    <w:rsid w:val="007B14A6"/>
    <w:rsid w:val="007B1D0E"/>
    <w:rsid w:val="007B2C6A"/>
    <w:rsid w:val="007B33C2"/>
    <w:rsid w:val="007B341C"/>
    <w:rsid w:val="007B45D9"/>
    <w:rsid w:val="007B4A44"/>
    <w:rsid w:val="007B4D32"/>
    <w:rsid w:val="007B54C1"/>
    <w:rsid w:val="007B5705"/>
    <w:rsid w:val="007B57C0"/>
    <w:rsid w:val="007B5C30"/>
    <w:rsid w:val="007B65F4"/>
    <w:rsid w:val="007B66D8"/>
    <w:rsid w:val="007B684B"/>
    <w:rsid w:val="007B7A50"/>
    <w:rsid w:val="007C00BE"/>
    <w:rsid w:val="007C0D10"/>
    <w:rsid w:val="007C1605"/>
    <w:rsid w:val="007C2210"/>
    <w:rsid w:val="007C259D"/>
    <w:rsid w:val="007C2C7F"/>
    <w:rsid w:val="007C2D4A"/>
    <w:rsid w:val="007C35F1"/>
    <w:rsid w:val="007C373B"/>
    <w:rsid w:val="007C3D06"/>
    <w:rsid w:val="007C3E67"/>
    <w:rsid w:val="007C4DFE"/>
    <w:rsid w:val="007C511A"/>
    <w:rsid w:val="007C54F3"/>
    <w:rsid w:val="007C5A10"/>
    <w:rsid w:val="007C6064"/>
    <w:rsid w:val="007C67A7"/>
    <w:rsid w:val="007C689B"/>
    <w:rsid w:val="007C6F86"/>
    <w:rsid w:val="007C7363"/>
    <w:rsid w:val="007C777F"/>
    <w:rsid w:val="007D0AB7"/>
    <w:rsid w:val="007D0ED3"/>
    <w:rsid w:val="007D0EEC"/>
    <w:rsid w:val="007D396D"/>
    <w:rsid w:val="007D41EC"/>
    <w:rsid w:val="007D4482"/>
    <w:rsid w:val="007D48A8"/>
    <w:rsid w:val="007D4FEA"/>
    <w:rsid w:val="007D60AA"/>
    <w:rsid w:val="007D6493"/>
    <w:rsid w:val="007D6786"/>
    <w:rsid w:val="007D7419"/>
    <w:rsid w:val="007D7E2D"/>
    <w:rsid w:val="007D7EAD"/>
    <w:rsid w:val="007E06A9"/>
    <w:rsid w:val="007E0915"/>
    <w:rsid w:val="007E14F2"/>
    <w:rsid w:val="007E2454"/>
    <w:rsid w:val="007E2506"/>
    <w:rsid w:val="007E25E6"/>
    <w:rsid w:val="007E279A"/>
    <w:rsid w:val="007E27BB"/>
    <w:rsid w:val="007E3C6C"/>
    <w:rsid w:val="007E3F19"/>
    <w:rsid w:val="007E4399"/>
    <w:rsid w:val="007E570C"/>
    <w:rsid w:val="007E5B6C"/>
    <w:rsid w:val="007E6020"/>
    <w:rsid w:val="007E6962"/>
    <w:rsid w:val="007E763D"/>
    <w:rsid w:val="007E7E3A"/>
    <w:rsid w:val="007F0CAD"/>
    <w:rsid w:val="007F12A4"/>
    <w:rsid w:val="007F1CE3"/>
    <w:rsid w:val="007F1DC8"/>
    <w:rsid w:val="007F1E14"/>
    <w:rsid w:val="007F2645"/>
    <w:rsid w:val="007F26FE"/>
    <w:rsid w:val="007F2D52"/>
    <w:rsid w:val="007F2D56"/>
    <w:rsid w:val="007F3158"/>
    <w:rsid w:val="007F46C0"/>
    <w:rsid w:val="007F46C9"/>
    <w:rsid w:val="007F4C57"/>
    <w:rsid w:val="007F594F"/>
    <w:rsid w:val="007F5CF7"/>
    <w:rsid w:val="007F6C48"/>
    <w:rsid w:val="007F7592"/>
    <w:rsid w:val="007F79FE"/>
    <w:rsid w:val="00800DB6"/>
    <w:rsid w:val="00801B0E"/>
    <w:rsid w:val="00801B9B"/>
    <w:rsid w:val="00802E72"/>
    <w:rsid w:val="00802FF0"/>
    <w:rsid w:val="008032B0"/>
    <w:rsid w:val="0080372E"/>
    <w:rsid w:val="008040E1"/>
    <w:rsid w:val="00804A61"/>
    <w:rsid w:val="00804B90"/>
    <w:rsid w:val="00804ED1"/>
    <w:rsid w:val="00805466"/>
    <w:rsid w:val="008054F8"/>
    <w:rsid w:val="00805BB8"/>
    <w:rsid w:val="00805C9A"/>
    <w:rsid w:val="00805EA5"/>
    <w:rsid w:val="00806262"/>
    <w:rsid w:val="008070C3"/>
    <w:rsid w:val="008072E6"/>
    <w:rsid w:val="0081041E"/>
    <w:rsid w:val="0081138E"/>
    <w:rsid w:val="008115D6"/>
    <w:rsid w:val="008117F3"/>
    <w:rsid w:val="00811B3F"/>
    <w:rsid w:val="008125CE"/>
    <w:rsid w:val="00813741"/>
    <w:rsid w:val="00813AD8"/>
    <w:rsid w:val="00813D61"/>
    <w:rsid w:val="00813FEB"/>
    <w:rsid w:val="008143FB"/>
    <w:rsid w:val="00814EF0"/>
    <w:rsid w:val="0081538B"/>
    <w:rsid w:val="00815C5C"/>
    <w:rsid w:val="00816B7B"/>
    <w:rsid w:val="00816F83"/>
    <w:rsid w:val="00817091"/>
    <w:rsid w:val="00817FC2"/>
    <w:rsid w:val="00820AD8"/>
    <w:rsid w:val="00820B02"/>
    <w:rsid w:val="008210E4"/>
    <w:rsid w:val="00822336"/>
    <w:rsid w:val="008223ED"/>
    <w:rsid w:val="0082327C"/>
    <w:rsid w:val="00824608"/>
    <w:rsid w:val="0082519C"/>
    <w:rsid w:val="00825328"/>
    <w:rsid w:val="008256F1"/>
    <w:rsid w:val="00825CD9"/>
    <w:rsid w:val="00827A0A"/>
    <w:rsid w:val="00827BFD"/>
    <w:rsid w:val="008301EE"/>
    <w:rsid w:val="008314CE"/>
    <w:rsid w:val="008325A0"/>
    <w:rsid w:val="008328BA"/>
    <w:rsid w:val="008338E3"/>
    <w:rsid w:val="00833CDE"/>
    <w:rsid w:val="00833E22"/>
    <w:rsid w:val="00833FA0"/>
    <w:rsid w:val="00835325"/>
    <w:rsid w:val="00836695"/>
    <w:rsid w:val="00836A6B"/>
    <w:rsid w:val="00836F1B"/>
    <w:rsid w:val="0083768A"/>
    <w:rsid w:val="00837B31"/>
    <w:rsid w:val="008403F0"/>
    <w:rsid w:val="0084080F"/>
    <w:rsid w:val="00840D9C"/>
    <w:rsid w:val="008418EB"/>
    <w:rsid w:val="00842112"/>
    <w:rsid w:val="008423A4"/>
    <w:rsid w:val="008426AD"/>
    <w:rsid w:val="00842F23"/>
    <w:rsid w:val="00843190"/>
    <w:rsid w:val="00843D2E"/>
    <w:rsid w:val="00844000"/>
    <w:rsid w:val="008440AB"/>
    <w:rsid w:val="00844C4B"/>
    <w:rsid w:val="00845DFE"/>
    <w:rsid w:val="00846635"/>
    <w:rsid w:val="0084667A"/>
    <w:rsid w:val="008471E6"/>
    <w:rsid w:val="00847C2D"/>
    <w:rsid w:val="008504E9"/>
    <w:rsid w:val="00851D02"/>
    <w:rsid w:val="00851DBB"/>
    <w:rsid w:val="00852209"/>
    <w:rsid w:val="00852EAE"/>
    <w:rsid w:val="00852F5D"/>
    <w:rsid w:val="00853924"/>
    <w:rsid w:val="00854268"/>
    <w:rsid w:val="00854379"/>
    <w:rsid w:val="00854903"/>
    <w:rsid w:val="00855631"/>
    <w:rsid w:val="0085568C"/>
    <w:rsid w:val="00855CFE"/>
    <w:rsid w:val="00855FAF"/>
    <w:rsid w:val="00856164"/>
    <w:rsid w:val="00856316"/>
    <w:rsid w:val="0085714C"/>
    <w:rsid w:val="0085753B"/>
    <w:rsid w:val="00857919"/>
    <w:rsid w:val="00857E81"/>
    <w:rsid w:val="008602DA"/>
    <w:rsid w:val="00860460"/>
    <w:rsid w:val="00860473"/>
    <w:rsid w:val="0086057A"/>
    <w:rsid w:val="00860908"/>
    <w:rsid w:val="00860A6E"/>
    <w:rsid w:val="00860EE1"/>
    <w:rsid w:val="0086146E"/>
    <w:rsid w:val="00861D15"/>
    <w:rsid w:val="0086212A"/>
    <w:rsid w:val="008622B5"/>
    <w:rsid w:val="0086261C"/>
    <w:rsid w:val="00862B03"/>
    <w:rsid w:val="00862DBC"/>
    <w:rsid w:val="008639F3"/>
    <w:rsid w:val="00864040"/>
    <w:rsid w:val="008649BA"/>
    <w:rsid w:val="00864A8D"/>
    <w:rsid w:val="00865076"/>
    <w:rsid w:val="008656B7"/>
    <w:rsid w:val="00865B08"/>
    <w:rsid w:val="00865F2C"/>
    <w:rsid w:val="00866371"/>
    <w:rsid w:val="008665D3"/>
    <w:rsid w:val="00866A11"/>
    <w:rsid w:val="00866EF4"/>
    <w:rsid w:val="00867688"/>
    <w:rsid w:val="00867B26"/>
    <w:rsid w:val="00867B4A"/>
    <w:rsid w:val="00867DE6"/>
    <w:rsid w:val="00870563"/>
    <w:rsid w:val="0087073C"/>
    <w:rsid w:val="00871280"/>
    <w:rsid w:val="008714F7"/>
    <w:rsid w:val="008717D3"/>
    <w:rsid w:val="00872FAA"/>
    <w:rsid w:val="0087310C"/>
    <w:rsid w:val="00873919"/>
    <w:rsid w:val="00873A7B"/>
    <w:rsid w:val="008740D9"/>
    <w:rsid w:val="00874A89"/>
    <w:rsid w:val="008756BA"/>
    <w:rsid w:val="0087632C"/>
    <w:rsid w:val="00876A06"/>
    <w:rsid w:val="00876C11"/>
    <w:rsid w:val="00876DF1"/>
    <w:rsid w:val="008773CE"/>
    <w:rsid w:val="00877F7D"/>
    <w:rsid w:val="008802EA"/>
    <w:rsid w:val="00880B02"/>
    <w:rsid w:val="00880B86"/>
    <w:rsid w:val="008815D0"/>
    <w:rsid w:val="00881F74"/>
    <w:rsid w:val="00882323"/>
    <w:rsid w:val="00882888"/>
    <w:rsid w:val="00883103"/>
    <w:rsid w:val="008835E6"/>
    <w:rsid w:val="00883EAA"/>
    <w:rsid w:val="008840E2"/>
    <w:rsid w:val="008843D6"/>
    <w:rsid w:val="0088456B"/>
    <w:rsid w:val="0088498B"/>
    <w:rsid w:val="00885E8B"/>
    <w:rsid w:val="00886EAB"/>
    <w:rsid w:val="00887360"/>
    <w:rsid w:val="00890669"/>
    <w:rsid w:val="00890D65"/>
    <w:rsid w:val="00890FF7"/>
    <w:rsid w:val="008912F4"/>
    <w:rsid w:val="00892973"/>
    <w:rsid w:val="00892B56"/>
    <w:rsid w:val="00894096"/>
    <w:rsid w:val="0089481D"/>
    <w:rsid w:val="0089566F"/>
    <w:rsid w:val="0089581C"/>
    <w:rsid w:val="0089606A"/>
    <w:rsid w:val="00896238"/>
    <w:rsid w:val="00896FA3"/>
    <w:rsid w:val="00896FE1"/>
    <w:rsid w:val="008A08C3"/>
    <w:rsid w:val="008A1613"/>
    <w:rsid w:val="008A16B8"/>
    <w:rsid w:val="008A1BAF"/>
    <w:rsid w:val="008A206F"/>
    <w:rsid w:val="008A2229"/>
    <w:rsid w:val="008A362E"/>
    <w:rsid w:val="008A3967"/>
    <w:rsid w:val="008A3FB9"/>
    <w:rsid w:val="008A403C"/>
    <w:rsid w:val="008A408D"/>
    <w:rsid w:val="008A46D1"/>
    <w:rsid w:val="008A46FD"/>
    <w:rsid w:val="008A5451"/>
    <w:rsid w:val="008A62BF"/>
    <w:rsid w:val="008A6DB4"/>
    <w:rsid w:val="008A7DCA"/>
    <w:rsid w:val="008A7EA5"/>
    <w:rsid w:val="008B04A2"/>
    <w:rsid w:val="008B05C8"/>
    <w:rsid w:val="008B0C8D"/>
    <w:rsid w:val="008B0DF5"/>
    <w:rsid w:val="008B0F85"/>
    <w:rsid w:val="008B1082"/>
    <w:rsid w:val="008B1470"/>
    <w:rsid w:val="008B294C"/>
    <w:rsid w:val="008B366F"/>
    <w:rsid w:val="008B3F03"/>
    <w:rsid w:val="008B480E"/>
    <w:rsid w:val="008B5077"/>
    <w:rsid w:val="008B6570"/>
    <w:rsid w:val="008B6706"/>
    <w:rsid w:val="008B7411"/>
    <w:rsid w:val="008C0E7B"/>
    <w:rsid w:val="008C2251"/>
    <w:rsid w:val="008C347B"/>
    <w:rsid w:val="008C41C9"/>
    <w:rsid w:val="008C4407"/>
    <w:rsid w:val="008C465A"/>
    <w:rsid w:val="008C47E9"/>
    <w:rsid w:val="008C4A19"/>
    <w:rsid w:val="008C50A3"/>
    <w:rsid w:val="008C6168"/>
    <w:rsid w:val="008C628D"/>
    <w:rsid w:val="008C64DC"/>
    <w:rsid w:val="008C7071"/>
    <w:rsid w:val="008C7AA1"/>
    <w:rsid w:val="008C7BB7"/>
    <w:rsid w:val="008D067D"/>
    <w:rsid w:val="008D0897"/>
    <w:rsid w:val="008D0BBF"/>
    <w:rsid w:val="008D0D7B"/>
    <w:rsid w:val="008D0EEC"/>
    <w:rsid w:val="008D1BDD"/>
    <w:rsid w:val="008D2279"/>
    <w:rsid w:val="008D24CC"/>
    <w:rsid w:val="008D2740"/>
    <w:rsid w:val="008D31A3"/>
    <w:rsid w:val="008D3D89"/>
    <w:rsid w:val="008D3EAA"/>
    <w:rsid w:val="008D437C"/>
    <w:rsid w:val="008D4AB5"/>
    <w:rsid w:val="008D4B2C"/>
    <w:rsid w:val="008D4D5F"/>
    <w:rsid w:val="008D4E9A"/>
    <w:rsid w:val="008D4FC7"/>
    <w:rsid w:val="008D6250"/>
    <w:rsid w:val="008D6D40"/>
    <w:rsid w:val="008D758F"/>
    <w:rsid w:val="008D79D9"/>
    <w:rsid w:val="008D7D22"/>
    <w:rsid w:val="008D7FB0"/>
    <w:rsid w:val="008E0754"/>
    <w:rsid w:val="008E0D9E"/>
    <w:rsid w:val="008E123D"/>
    <w:rsid w:val="008E1B57"/>
    <w:rsid w:val="008E253A"/>
    <w:rsid w:val="008E3065"/>
    <w:rsid w:val="008E30DE"/>
    <w:rsid w:val="008E3BF7"/>
    <w:rsid w:val="008E4629"/>
    <w:rsid w:val="008E467B"/>
    <w:rsid w:val="008E505E"/>
    <w:rsid w:val="008E54CC"/>
    <w:rsid w:val="008E5A4A"/>
    <w:rsid w:val="008E5B7D"/>
    <w:rsid w:val="008E5E24"/>
    <w:rsid w:val="008E5E3D"/>
    <w:rsid w:val="008E6645"/>
    <w:rsid w:val="008E66A2"/>
    <w:rsid w:val="008E7B57"/>
    <w:rsid w:val="008F00B5"/>
    <w:rsid w:val="008F10E3"/>
    <w:rsid w:val="008F19F2"/>
    <w:rsid w:val="008F1C8A"/>
    <w:rsid w:val="008F22CC"/>
    <w:rsid w:val="008F2936"/>
    <w:rsid w:val="008F2D11"/>
    <w:rsid w:val="008F3322"/>
    <w:rsid w:val="008F3342"/>
    <w:rsid w:val="008F498A"/>
    <w:rsid w:val="008F5441"/>
    <w:rsid w:val="008F5A1F"/>
    <w:rsid w:val="008F66BB"/>
    <w:rsid w:val="008F6F60"/>
    <w:rsid w:val="008F7D03"/>
    <w:rsid w:val="00900011"/>
    <w:rsid w:val="00902024"/>
    <w:rsid w:val="00902030"/>
    <w:rsid w:val="0090333E"/>
    <w:rsid w:val="00903458"/>
    <w:rsid w:val="00903BA3"/>
    <w:rsid w:val="00903CE0"/>
    <w:rsid w:val="00903F73"/>
    <w:rsid w:val="00904025"/>
    <w:rsid w:val="00904486"/>
    <w:rsid w:val="00904A3D"/>
    <w:rsid w:val="00904CA9"/>
    <w:rsid w:val="00904CE4"/>
    <w:rsid w:val="009052C2"/>
    <w:rsid w:val="009054D4"/>
    <w:rsid w:val="00905EA0"/>
    <w:rsid w:val="009062A4"/>
    <w:rsid w:val="00906842"/>
    <w:rsid w:val="0090743A"/>
    <w:rsid w:val="0091074C"/>
    <w:rsid w:val="009107FA"/>
    <w:rsid w:val="0091107A"/>
    <w:rsid w:val="00912229"/>
    <w:rsid w:val="009125C7"/>
    <w:rsid w:val="009131A4"/>
    <w:rsid w:val="0091349B"/>
    <w:rsid w:val="00913738"/>
    <w:rsid w:val="0091392F"/>
    <w:rsid w:val="00913FBF"/>
    <w:rsid w:val="00914F3D"/>
    <w:rsid w:val="009155E5"/>
    <w:rsid w:val="00915F78"/>
    <w:rsid w:val="00915FFE"/>
    <w:rsid w:val="009161AD"/>
    <w:rsid w:val="009163D4"/>
    <w:rsid w:val="009169A6"/>
    <w:rsid w:val="00916DFA"/>
    <w:rsid w:val="00917A1A"/>
    <w:rsid w:val="009201B6"/>
    <w:rsid w:val="009201BD"/>
    <w:rsid w:val="009202A1"/>
    <w:rsid w:val="00920CCE"/>
    <w:rsid w:val="00920F62"/>
    <w:rsid w:val="00923284"/>
    <w:rsid w:val="00923488"/>
    <w:rsid w:val="00923999"/>
    <w:rsid w:val="0092409C"/>
    <w:rsid w:val="009263D2"/>
    <w:rsid w:val="009265E1"/>
    <w:rsid w:val="00927319"/>
    <w:rsid w:val="009274F9"/>
    <w:rsid w:val="0093029F"/>
    <w:rsid w:val="00931196"/>
    <w:rsid w:val="00931EAB"/>
    <w:rsid w:val="00931FFB"/>
    <w:rsid w:val="0093341D"/>
    <w:rsid w:val="00934291"/>
    <w:rsid w:val="009346F0"/>
    <w:rsid w:val="00935071"/>
    <w:rsid w:val="00935827"/>
    <w:rsid w:val="009359B2"/>
    <w:rsid w:val="00935CDB"/>
    <w:rsid w:val="00936556"/>
    <w:rsid w:val="00936792"/>
    <w:rsid w:val="00936A08"/>
    <w:rsid w:val="00937172"/>
    <w:rsid w:val="0093727D"/>
    <w:rsid w:val="009404B9"/>
    <w:rsid w:val="00940C39"/>
    <w:rsid w:val="00940D7A"/>
    <w:rsid w:val="009419E4"/>
    <w:rsid w:val="00942A6E"/>
    <w:rsid w:val="009432DC"/>
    <w:rsid w:val="009438D1"/>
    <w:rsid w:val="00943E73"/>
    <w:rsid w:val="009442FE"/>
    <w:rsid w:val="00944784"/>
    <w:rsid w:val="0094492D"/>
    <w:rsid w:val="00944CF1"/>
    <w:rsid w:val="009450B3"/>
    <w:rsid w:val="00945C45"/>
    <w:rsid w:val="00945DA1"/>
    <w:rsid w:val="00946051"/>
    <w:rsid w:val="009463F3"/>
    <w:rsid w:val="009466CA"/>
    <w:rsid w:val="009469C2"/>
    <w:rsid w:val="00946A7A"/>
    <w:rsid w:val="00946EAE"/>
    <w:rsid w:val="00947964"/>
    <w:rsid w:val="00947C43"/>
    <w:rsid w:val="0095068A"/>
    <w:rsid w:val="00950F04"/>
    <w:rsid w:val="00951A8C"/>
    <w:rsid w:val="009520AD"/>
    <w:rsid w:val="00952706"/>
    <w:rsid w:val="009529A8"/>
    <w:rsid w:val="00952B76"/>
    <w:rsid w:val="009540CE"/>
    <w:rsid w:val="00954E57"/>
    <w:rsid w:val="009560AC"/>
    <w:rsid w:val="00956B31"/>
    <w:rsid w:val="009574FC"/>
    <w:rsid w:val="009600F3"/>
    <w:rsid w:val="0096018B"/>
    <w:rsid w:val="00960F36"/>
    <w:rsid w:val="00960F3F"/>
    <w:rsid w:val="009610FC"/>
    <w:rsid w:val="00961589"/>
    <w:rsid w:val="00961A22"/>
    <w:rsid w:val="0096211D"/>
    <w:rsid w:val="00962F1E"/>
    <w:rsid w:val="0096368C"/>
    <w:rsid w:val="0096377F"/>
    <w:rsid w:val="00963891"/>
    <w:rsid w:val="00963D05"/>
    <w:rsid w:val="0096427B"/>
    <w:rsid w:val="00964A76"/>
    <w:rsid w:val="009654D6"/>
    <w:rsid w:val="0096568B"/>
    <w:rsid w:val="009658D2"/>
    <w:rsid w:val="00965FBC"/>
    <w:rsid w:val="009664FE"/>
    <w:rsid w:val="00967343"/>
    <w:rsid w:val="009674CE"/>
    <w:rsid w:val="009674FF"/>
    <w:rsid w:val="00967897"/>
    <w:rsid w:val="00967A2F"/>
    <w:rsid w:val="009703BB"/>
    <w:rsid w:val="00971498"/>
    <w:rsid w:val="00971FCF"/>
    <w:rsid w:val="009730CA"/>
    <w:rsid w:val="009736B7"/>
    <w:rsid w:val="00973C48"/>
    <w:rsid w:val="00973CE8"/>
    <w:rsid w:val="00973F10"/>
    <w:rsid w:val="00973F55"/>
    <w:rsid w:val="00974AD8"/>
    <w:rsid w:val="00975755"/>
    <w:rsid w:val="00975C93"/>
    <w:rsid w:val="00975EC4"/>
    <w:rsid w:val="00975EC6"/>
    <w:rsid w:val="009766E5"/>
    <w:rsid w:val="00976BF4"/>
    <w:rsid w:val="00977190"/>
    <w:rsid w:val="00977AFC"/>
    <w:rsid w:val="00977CDC"/>
    <w:rsid w:val="009801D9"/>
    <w:rsid w:val="009806F4"/>
    <w:rsid w:val="009816BB"/>
    <w:rsid w:val="00981874"/>
    <w:rsid w:val="00981C53"/>
    <w:rsid w:val="0098284B"/>
    <w:rsid w:val="00982B7B"/>
    <w:rsid w:val="00982E40"/>
    <w:rsid w:val="00983608"/>
    <w:rsid w:val="0098363A"/>
    <w:rsid w:val="00983EE6"/>
    <w:rsid w:val="00984F4B"/>
    <w:rsid w:val="00984FFB"/>
    <w:rsid w:val="009850A7"/>
    <w:rsid w:val="00986254"/>
    <w:rsid w:val="00986319"/>
    <w:rsid w:val="00986B3E"/>
    <w:rsid w:val="00987450"/>
    <w:rsid w:val="009908C6"/>
    <w:rsid w:val="00990F4B"/>
    <w:rsid w:val="00990F5E"/>
    <w:rsid w:val="00991463"/>
    <w:rsid w:val="009919F4"/>
    <w:rsid w:val="0099216E"/>
    <w:rsid w:val="00992836"/>
    <w:rsid w:val="00992AC2"/>
    <w:rsid w:val="0099360C"/>
    <w:rsid w:val="00993B92"/>
    <w:rsid w:val="00994366"/>
    <w:rsid w:val="0099450E"/>
    <w:rsid w:val="00994657"/>
    <w:rsid w:val="00994714"/>
    <w:rsid w:val="00994E9C"/>
    <w:rsid w:val="009950D0"/>
    <w:rsid w:val="009954C1"/>
    <w:rsid w:val="00997165"/>
    <w:rsid w:val="00997C76"/>
    <w:rsid w:val="00997F7E"/>
    <w:rsid w:val="009A0735"/>
    <w:rsid w:val="009A08D0"/>
    <w:rsid w:val="009A1609"/>
    <w:rsid w:val="009A1C05"/>
    <w:rsid w:val="009A1CF4"/>
    <w:rsid w:val="009A1D2D"/>
    <w:rsid w:val="009A2530"/>
    <w:rsid w:val="009A29B9"/>
    <w:rsid w:val="009A2DAB"/>
    <w:rsid w:val="009A2ED4"/>
    <w:rsid w:val="009A2EFA"/>
    <w:rsid w:val="009A3C5B"/>
    <w:rsid w:val="009A3E1E"/>
    <w:rsid w:val="009A3FD8"/>
    <w:rsid w:val="009A46B6"/>
    <w:rsid w:val="009A4D9C"/>
    <w:rsid w:val="009A5749"/>
    <w:rsid w:val="009A5D84"/>
    <w:rsid w:val="009A6226"/>
    <w:rsid w:val="009A6844"/>
    <w:rsid w:val="009A6B9E"/>
    <w:rsid w:val="009A6E93"/>
    <w:rsid w:val="009A7252"/>
    <w:rsid w:val="009A764E"/>
    <w:rsid w:val="009A79D2"/>
    <w:rsid w:val="009B0884"/>
    <w:rsid w:val="009B0D30"/>
    <w:rsid w:val="009B0F53"/>
    <w:rsid w:val="009B10F3"/>
    <w:rsid w:val="009B1446"/>
    <w:rsid w:val="009B1889"/>
    <w:rsid w:val="009B26BE"/>
    <w:rsid w:val="009B2A14"/>
    <w:rsid w:val="009B3121"/>
    <w:rsid w:val="009B31BD"/>
    <w:rsid w:val="009B3200"/>
    <w:rsid w:val="009B3296"/>
    <w:rsid w:val="009B3683"/>
    <w:rsid w:val="009B413B"/>
    <w:rsid w:val="009B469D"/>
    <w:rsid w:val="009B6735"/>
    <w:rsid w:val="009B679D"/>
    <w:rsid w:val="009B6957"/>
    <w:rsid w:val="009B6AE7"/>
    <w:rsid w:val="009B6F54"/>
    <w:rsid w:val="009B70EF"/>
    <w:rsid w:val="009B7186"/>
    <w:rsid w:val="009B73F4"/>
    <w:rsid w:val="009B752F"/>
    <w:rsid w:val="009B7DD2"/>
    <w:rsid w:val="009C0C6F"/>
    <w:rsid w:val="009C0C74"/>
    <w:rsid w:val="009C0D15"/>
    <w:rsid w:val="009C12C3"/>
    <w:rsid w:val="009C170F"/>
    <w:rsid w:val="009C1B44"/>
    <w:rsid w:val="009C201F"/>
    <w:rsid w:val="009C3919"/>
    <w:rsid w:val="009C4D27"/>
    <w:rsid w:val="009C581F"/>
    <w:rsid w:val="009C5B1C"/>
    <w:rsid w:val="009C6032"/>
    <w:rsid w:val="009C657A"/>
    <w:rsid w:val="009C6812"/>
    <w:rsid w:val="009C774F"/>
    <w:rsid w:val="009C7A2A"/>
    <w:rsid w:val="009C7EB6"/>
    <w:rsid w:val="009D02F3"/>
    <w:rsid w:val="009D0C81"/>
    <w:rsid w:val="009D0E76"/>
    <w:rsid w:val="009D1412"/>
    <w:rsid w:val="009D36A1"/>
    <w:rsid w:val="009D39B6"/>
    <w:rsid w:val="009D3B9F"/>
    <w:rsid w:val="009D4657"/>
    <w:rsid w:val="009D52B9"/>
    <w:rsid w:val="009D57BA"/>
    <w:rsid w:val="009D73FC"/>
    <w:rsid w:val="009D7B95"/>
    <w:rsid w:val="009E0853"/>
    <w:rsid w:val="009E1007"/>
    <w:rsid w:val="009E1299"/>
    <w:rsid w:val="009E12E9"/>
    <w:rsid w:val="009E148B"/>
    <w:rsid w:val="009E15A6"/>
    <w:rsid w:val="009E170F"/>
    <w:rsid w:val="009E1950"/>
    <w:rsid w:val="009E1CC4"/>
    <w:rsid w:val="009E2754"/>
    <w:rsid w:val="009E3857"/>
    <w:rsid w:val="009E399F"/>
    <w:rsid w:val="009E3E78"/>
    <w:rsid w:val="009E3F9A"/>
    <w:rsid w:val="009E4B53"/>
    <w:rsid w:val="009E4D17"/>
    <w:rsid w:val="009E5075"/>
    <w:rsid w:val="009E75C1"/>
    <w:rsid w:val="009F0305"/>
    <w:rsid w:val="009F0441"/>
    <w:rsid w:val="009F060F"/>
    <w:rsid w:val="009F0A82"/>
    <w:rsid w:val="009F15EB"/>
    <w:rsid w:val="009F18D9"/>
    <w:rsid w:val="009F195B"/>
    <w:rsid w:val="009F286E"/>
    <w:rsid w:val="009F2AE5"/>
    <w:rsid w:val="009F2C05"/>
    <w:rsid w:val="009F31DC"/>
    <w:rsid w:val="009F3893"/>
    <w:rsid w:val="009F50A9"/>
    <w:rsid w:val="009F52FF"/>
    <w:rsid w:val="009F5A94"/>
    <w:rsid w:val="009F5BE7"/>
    <w:rsid w:val="009F6532"/>
    <w:rsid w:val="009F73D0"/>
    <w:rsid w:val="009F78C3"/>
    <w:rsid w:val="009F7976"/>
    <w:rsid w:val="00A00C3E"/>
    <w:rsid w:val="00A00D48"/>
    <w:rsid w:val="00A012AD"/>
    <w:rsid w:val="00A01496"/>
    <w:rsid w:val="00A01D63"/>
    <w:rsid w:val="00A01DE7"/>
    <w:rsid w:val="00A027C9"/>
    <w:rsid w:val="00A02F07"/>
    <w:rsid w:val="00A02F3D"/>
    <w:rsid w:val="00A0375E"/>
    <w:rsid w:val="00A0383F"/>
    <w:rsid w:val="00A0468A"/>
    <w:rsid w:val="00A04692"/>
    <w:rsid w:val="00A04DAE"/>
    <w:rsid w:val="00A054A4"/>
    <w:rsid w:val="00A06310"/>
    <w:rsid w:val="00A0779C"/>
    <w:rsid w:val="00A1001B"/>
    <w:rsid w:val="00A10715"/>
    <w:rsid w:val="00A10E74"/>
    <w:rsid w:val="00A10EF6"/>
    <w:rsid w:val="00A11EA3"/>
    <w:rsid w:val="00A1217E"/>
    <w:rsid w:val="00A12FFE"/>
    <w:rsid w:val="00A13C74"/>
    <w:rsid w:val="00A145CB"/>
    <w:rsid w:val="00A14A01"/>
    <w:rsid w:val="00A15093"/>
    <w:rsid w:val="00A15418"/>
    <w:rsid w:val="00A1572C"/>
    <w:rsid w:val="00A15C47"/>
    <w:rsid w:val="00A164F6"/>
    <w:rsid w:val="00A168A7"/>
    <w:rsid w:val="00A1729C"/>
    <w:rsid w:val="00A17705"/>
    <w:rsid w:val="00A17DB7"/>
    <w:rsid w:val="00A20026"/>
    <w:rsid w:val="00A2005B"/>
    <w:rsid w:val="00A20158"/>
    <w:rsid w:val="00A20561"/>
    <w:rsid w:val="00A205B5"/>
    <w:rsid w:val="00A2080F"/>
    <w:rsid w:val="00A20BB2"/>
    <w:rsid w:val="00A210D4"/>
    <w:rsid w:val="00A23088"/>
    <w:rsid w:val="00A23194"/>
    <w:rsid w:val="00A23B2B"/>
    <w:rsid w:val="00A23EE1"/>
    <w:rsid w:val="00A242EA"/>
    <w:rsid w:val="00A24491"/>
    <w:rsid w:val="00A244A5"/>
    <w:rsid w:val="00A247D2"/>
    <w:rsid w:val="00A25200"/>
    <w:rsid w:val="00A253D0"/>
    <w:rsid w:val="00A2578B"/>
    <w:rsid w:val="00A25A3D"/>
    <w:rsid w:val="00A25D71"/>
    <w:rsid w:val="00A270AF"/>
    <w:rsid w:val="00A271B8"/>
    <w:rsid w:val="00A274D2"/>
    <w:rsid w:val="00A30BD3"/>
    <w:rsid w:val="00A31473"/>
    <w:rsid w:val="00A31BF7"/>
    <w:rsid w:val="00A32538"/>
    <w:rsid w:val="00A32975"/>
    <w:rsid w:val="00A329BB"/>
    <w:rsid w:val="00A32A1E"/>
    <w:rsid w:val="00A32A9B"/>
    <w:rsid w:val="00A3308A"/>
    <w:rsid w:val="00A331D2"/>
    <w:rsid w:val="00A33678"/>
    <w:rsid w:val="00A34000"/>
    <w:rsid w:val="00A3469E"/>
    <w:rsid w:val="00A349B2"/>
    <w:rsid w:val="00A352DA"/>
    <w:rsid w:val="00A35DBB"/>
    <w:rsid w:val="00A36458"/>
    <w:rsid w:val="00A36ACC"/>
    <w:rsid w:val="00A36C0C"/>
    <w:rsid w:val="00A376C6"/>
    <w:rsid w:val="00A37A12"/>
    <w:rsid w:val="00A37F91"/>
    <w:rsid w:val="00A4009A"/>
    <w:rsid w:val="00A409B0"/>
    <w:rsid w:val="00A4106B"/>
    <w:rsid w:val="00A41490"/>
    <w:rsid w:val="00A41683"/>
    <w:rsid w:val="00A41948"/>
    <w:rsid w:val="00A41E02"/>
    <w:rsid w:val="00A41F5D"/>
    <w:rsid w:val="00A42B10"/>
    <w:rsid w:val="00A43313"/>
    <w:rsid w:val="00A43924"/>
    <w:rsid w:val="00A43FA7"/>
    <w:rsid w:val="00A4448E"/>
    <w:rsid w:val="00A449BF"/>
    <w:rsid w:val="00A44D9C"/>
    <w:rsid w:val="00A457E9"/>
    <w:rsid w:val="00A45909"/>
    <w:rsid w:val="00A45A34"/>
    <w:rsid w:val="00A47BD6"/>
    <w:rsid w:val="00A47F7F"/>
    <w:rsid w:val="00A50324"/>
    <w:rsid w:val="00A50658"/>
    <w:rsid w:val="00A511DB"/>
    <w:rsid w:val="00A514A9"/>
    <w:rsid w:val="00A5288B"/>
    <w:rsid w:val="00A52DEF"/>
    <w:rsid w:val="00A534C4"/>
    <w:rsid w:val="00A5355C"/>
    <w:rsid w:val="00A543A3"/>
    <w:rsid w:val="00A546B2"/>
    <w:rsid w:val="00A54828"/>
    <w:rsid w:val="00A54A79"/>
    <w:rsid w:val="00A54E5F"/>
    <w:rsid w:val="00A54E9B"/>
    <w:rsid w:val="00A553A0"/>
    <w:rsid w:val="00A55613"/>
    <w:rsid w:val="00A563B6"/>
    <w:rsid w:val="00A564C1"/>
    <w:rsid w:val="00A568B6"/>
    <w:rsid w:val="00A56CD4"/>
    <w:rsid w:val="00A574F3"/>
    <w:rsid w:val="00A576D5"/>
    <w:rsid w:val="00A57C80"/>
    <w:rsid w:val="00A60CD8"/>
    <w:rsid w:val="00A610E1"/>
    <w:rsid w:val="00A61C44"/>
    <w:rsid w:val="00A61D31"/>
    <w:rsid w:val="00A626D1"/>
    <w:rsid w:val="00A63484"/>
    <w:rsid w:val="00A658C8"/>
    <w:rsid w:val="00A65ABC"/>
    <w:rsid w:val="00A65CE7"/>
    <w:rsid w:val="00A6651D"/>
    <w:rsid w:val="00A66CEC"/>
    <w:rsid w:val="00A66D61"/>
    <w:rsid w:val="00A673DD"/>
    <w:rsid w:val="00A676E7"/>
    <w:rsid w:val="00A67A95"/>
    <w:rsid w:val="00A67D5D"/>
    <w:rsid w:val="00A67FB0"/>
    <w:rsid w:val="00A70544"/>
    <w:rsid w:val="00A707F5"/>
    <w:rsid w:val="00A71DB4"/>
    <w:rsid w:val="00A726E4"/>
    <w:rsid w:val="00A730BD"/>
    <w:rsid w:val="00A74550"/>
    <w:rsid w:val="00A75DA2"/>
    <w:rsid w:val="00A762FB"/>
    <w:rsid w:val="00A77C79"/>
    <w:rsid w:val="00A800D6"/>
    <w:rsid w:val="00A8083C"/>
    <w:rsid w:val="00A82D59"/>
    <w:rsid w:val="00A83802"/>
    <w:rsid w:val="00A84595"/>
    <w:rsid w:val="00A8595F"/>
    <w:rsid w:val="00A85EBF"/>
    <w:rsid w:val="00A85F64"/>
    <w:rsid w:val="00A86685"/>
    <w:rsid w:val="00A87986"/>
    <w:rsid w:val="00A90856"/>
    <w:rsid w:val="00A91A82"/>
    <w:rsid w:val="00A9234B"/>
    <w:rsid w:val="00A93040"/>
    <w:rsid w:val="00A9311E"/>
    <w:rsid w:val="00A932BF"/>
    <w:rsid w:val="00A935F3"/>
    <w:rsid w:val="00A93EE9"/>
    <w:rsid w:val="00A93F32"/>
    <w:rsid w:val="00A9459F"/>
    <w:rsid w:val="00A94616"/>
    <w:rsid w:val="00A95140"/>
    <w:rsid w:val="00A95675"/>
    <w:rsid w:val="00A95D5A"/>
    <w:rsid w:val="00A961F5"/>
    <w:rsid w:val="00A964FA"/>
    <w:rsid w:val="00A965FF"/>
    <w:rsid w:val="00A96BF7"/>
    <w:rsid w:val="00AA0C8C"/>
    <w:rsid w:val="00AA13E0"/>
    <w:rsid w:val="00AA1574"/>
    <w:rsid w:val="00AA1D49"/>
    <w:rsid w:val="00AA20BA"/>
    <w:rsid w:val="00AA2A76"/>
    <w:rsid w:val="00AA2C11"/>
    <w:rsid w:val="00AA343E"/>
    <w:rsid w:val="00AA358F"/>
    <w:rsid w:val="00AA4600"/>
    <w:rsid w:val="00AA5122"/>
    <w:rsid w:val="00AA6169"/>
    <w:rsid w:val="00AA6C69"/>
    <w:rsid w:val="00AA7382"/>
    <w:rsid w:val="00AA7B6B"/>
    <w:rsid w:val="00AB142A"/>
    <w:rsid w:val="00AB2422"/>
    <w:rsid w:val="00AB243C"/>
    <w:rsid w:val="00AB2B45"/>
    <w:rsid w:val="00AB405E"/>
    <w:rsid w:val="00AB458D"/>
    <w:rsid w:val="00AB553D"/>
    <w:rsid w:val="00AB6073"/>
    <w:rsid w:val="00AB6446"/>
    <w:rsid w:val="00AB7073"/>
    <w:rsid w:val="00AB7094"/>
    <w:rsid w:val="00AB7F2C"/>
    <w:rsid w:val="00AC00C2"/>
    <w:rsid w:val="00AC01F3"/>
    <w:rsid w:val="00AC0A04"/>
    <w:rsid w:val="00AC0A1E"/>
    <w:rsid w:val="00AC0A3F"/>
    <w:rsid w:val="00AC0E59"/>
    <w:rsid w:val="00AC1CCA"/>
    <w:rsid w:val="00AC2891"/>
    <w:rsid w:val="00AC2A9A"/>
    <w:rsid w:val="00AC3556"/>
    <w:rsid w:val="00AC35EC"/>
    <w:rsid w:val="00AC445E"/>
    <w:rsid w:val="00AC4C21"/>
    <w:rsid w:val="00AC509C"/>
    <w:rsid w:val="00AC53E3"/>
    <w:rsid w:val="00AC5763"/>
    <w:rsid w:val="00AC5ABD"/>
    <w:rsid w:val="00AC5EB1"/>
    <w:rsid w:val="00AC66DE"/>
    <w:rsid w:val="00AC7219"/>
    <w:rsid w:val="00AC73CC"/>
    <w:rsid w:val="00AC78CF"/>
    <w:rsid w:val="00AC7AB2"/>
    <w:rsid w:val="00AC7E3A"/>
    <w:rsid w:val="00AC7FAC"/>
    <w:rsid w:val="00AD096D"/>
    <w:rsid w:val="00AD0CA3"/>
    <w:rsid w:val="00AD0D34"/>
    <w:rsid w:val="00AD0E91"/>
    <w:rsid w:val="00AD1B25"/>
    <w:rsid w:val="00AD205B"/>
    <w:rsid w:val="00AD354B"/>
    <w:rsid w:val="00AD38C8"/>
    <w:rsid w:val="00AD398D"/>
    <w:rsid w:val="00AD3D5A"/>
    <w:rsid w:val="00AD4ADB"/>
    <w:rsid w:val="00AD4F69"/>
    <w:rsid w:val="00AD5016"/>
    <w:rsid w:val="00AD50BD"/>
    <w:rsid w:val="00AD57CB"/>
    <w:rsid w:val="00AD5B10"/>
    <w:rsid w:val="00AD6884"/>
    <w:rsid w:val="00AD7DF2"/>
    <w:rsid w:val="00AE048E"/>
    <w:rsid w:val="00AE0B9A"/>
    <w:rsid w:val="00AE0D3A"/>
    <w:rsid w:val="00AE1517"/>
    <w:rsid w:val="00AE18CB"/>
    <w:rsid w:val="00AE25A2"/>
    <w:rsid w:val="00AE2CE2"/>
    <w:rsid w:val="00AE3206"/>
    <w:rsid w:val="00AE32A8"/>
    <w:rsid w:val="00AE3454"/>
    <w:rsid w:val="00AE3AAE"/>
    <w:rsid w:val="00AE3CAA"/>
    <w:rsid w:val="00AE3E05"/>
    <w:rsid w:val="00AE3F29"/>
    <w:rsid w:val="00AE4389"/>
    <w:rsid w:val="00AE4740"/>
    <w:rsid w:val="00AE4F56"/>
    <w:rsid w:val="00AE736C"/>
    <w:rsid w:val="00AE795E"/>
    <w:rsid w:val="00AE7C25"/>
    <w:rsid w:val="00AE7CCD"/>
    <w:rsid w:val="00AE7D63"/>
    <w:rsid w:val="00AF055F"/>
    <w:rsid w:val="00AF06E0"/>
    <w:rsid w:val="00AF0AC5"/>
    <w:rsid w:val="00AF1163"/>
    <w:rsid w:val="00AF14EB"/>
    <w:rsid w:val="00AF1A07"/>
    <w:rsid w:val="00AF21EA"/>
    <w:rsid w:val="00AF2747"/>
    <w:rsid w:val="00AF27CD"/>
    <w:rsid w:val="00AF29CA"/>
    <w:rsid w:val="00AF2BB4"/>
    <w:rsid w:val="00AF3541"/>
    <w:rsid w:val="00AF3CFD"/>
    <w:rsid w:val="00AF41F1"/>
    <w:rsid w:val="00AF4B2C"/>
    <w:rsid w:val="00AF4C35"/>
    <w:rsid w:val="00AF5151"/>
    <w:rsid w:val="00AF5459"/>
    <w:rsid w:val="00AF5E39"/>
    <w:rsid w:val="00AF6ACF"/>
    <w:rsid w:val="00AF6F81"/>
    <w:rsid w:val="00AF72B3"/>
    <w:rsid w:val="00AF7572"/>
    <w:rsid w:val="00AF7671"/>
    <w:rsid w:val="00AF7C5F"/>
    <w:rsid w:val="00B00230"/>
    <w:rsid w:val="00B00C1A"/>
    <w:rsid w:val="00B00DC4"/>
    <w:rsid w:val="00B00FBA"/>
    <w:rsid w:val="00B01A58"/>
    <w:rsid w:val="00B01ADF"/>
    <w:rsid w:val="00B01BFC"/>
    <w:rsid w:val="00B01DE3"/>
    <w:rsid w:val="00B022D2"/>
    <w:rsid w:val="00B02B29"/>
    <w:rsid w:val="00B02CAF"/>
    <w:rsid w:val="00B03E8D"/>
    <w:rsid w:val="00B040AB"/>
    <w:rsid w:val="00B04193"/>
    <w:rsid w:val="00B04441"/>
    <w:rsid w:val="00B0544E"/>
    <w:rsid w:val="00B057BF"/>
    <w:rsid w:val="00B05D21"/>
    <w:rsid w:val="00B062E7"/>
    <w:rsid w:val="00B06328"/>
    <w:rsid w:val="00B06C9D"/>
    <w:rsid w:val="00B07009"/>
    <w:rsid w:val="00B07391"/>
    <w:rsid w:val="00B07427"/>
    <w:rsid w:val="00B112C1"/>
    <w:rsid w:val="00B115C5"/>
    <w:rsid w:val="00B1234F"/>
    <w:rsid w:val="00B12F0B"/>
    <w:rsid w:val="00B13192"/>
    <w:rsid w:val="00B13656"/>
    <w:rsid w:val="00B136B9"/>
    <w:rsid w:val="00B13DD0"/>
    <w:rsid w:val="00B140E4"/>
    <w:rsid w:val="00B1565F"/>
    <w:rsid w:val="00B15B4F"/>
    <w:rsid w:val="00B1663D"/>
    <w:rsid w:val="00B17165"/>
    <w:rsid w:val="00B17193"/>
    <w:rsid w:val="00B17A7A"/>
    <w:rsid w:val="00B17CAD"/>
    <w:rsid w:val="00B21138"/>
    <w:rsid w:val="00B2135C"/>
    <w:rsid w:val="00B2139A"/>
    <w:rsid w:val="00B21685"/>
    <w:rsid w:val="00B219F3"/>
    <w:rsid w:val="00B21CB2"/>
    <w:rsid w:val="00B2274B"/>
    <w:rsid w:val="00B228D4"/>
    <w:rsid w:val="00B24595"/>
    <w:rsid w:val="00B24B0B"/>
    <w:rsid w:val="00B24DC3"/>
    <w:rsid w:val="00B251A8"/>
    <w:rsid w:val="00B25A64"/>
    <w:rsid w:val="00B25A8C"/>
    <w:rsid w:val="00B25BCD"/>
    <w:rsid w:val="00B26B16"/>
    <w:rsid w:val="00B272E4"/>
    <w:rsid w:val="00B2749B"/>
    <w:rsid w:val="00B27592"/>
    <w:rsid w:val="00B30B6D"/>
    <w:rsid w:val="00B30E30"/>
    <w:rsid w:val="00B310B9"/>
    <w:rsid w:val="00B31212"/>
    <w:rsid w:val="00B31BC3"/>
    <w:rsid w:val="00B31CF9"/>
    <w:rsid w:val="00B32CA6"/>
    <w:rsid w:val="00B330CF"/>
    <w:rsid w:val="00B33BE5"/>
    <w:rsid w:val="00B3499D"/>
    <w:rsid w:val="00B35697"/>
    <w:rsid w:val="00B356B1"/>
    <w:rsid w:val="00B35EA3"/>
    <w:rsid w:val="00B3603E"/>
    <w:rsid w:val="00B362F4"/>
    <w:rsid w:val="00B376EC"/>
    <w:rsid w:val="00B37BB5"/>
    <w:rsid w:val="00B401B8"/>
    <w:rsid w:val="00B408F9"/>
    <w:rsid w:val="00B40F24"/>
    <w:rsid w:val="00B4147D"/>
    <w:rsid w:val="00B41792"/>
    <w:rsid w:val="00B41A7B"/>
    <w:rsid w:val="00B41D9E"/>
    <w:rsid w:val="00B42122"/>
    <w:rsid w:val="00B43801"/>
    <w:rsid w:val="00B43958"/>
    <w:rsid w:val="00B43C7E"/>
    <w:rsid w:val="00B443F8"/>
    <w:rsid w:val="00B4580A"/>
    <w:rsid w:val="00B45D72"/>
    <w:rsid w:val="00B460C3"/>
    <w:rsid w:val="00B4617C"/>
    <w:rsid w:val="00B46269"/>
    <w:rsid w:val="00B462CB"/>
    <w:rsid w:val="00B46327"/>
    <w:rsid w:val="00B46521"/>
    <w:rsid w:val="00B465BF"/>
    <w:rsid w:val="00B46F5D"/>
    <w:rsid w:val="00B508E1"/>
    <w:rsid w:val="00B50C0A"/>
    <w:rsid w:val="00B50F92"/>
    <w:rsid w:val="00B5156F"/>
    <w:rsid w:val="00B5163A"/>
    <w:rsid w:val="00B516CE"/>
    <w:rsid w:val="00B525C4"/>
    <w:rsid w:val="00B52B9F"/>
    <w:rsid w:val="00B537A3"/>
    <w:rsid w:val="00B53955"/>
    <w:rsid w:val="00B548F7"/>
    <w:rsid w:val="00B55CBA"/>
    <w:rsid w:val="00B55D07"/>
    <w:rsid w:val="00B56135"/>
    <w:rsid w:val="00B56CEA"/>
    <w:rsid w:val="00B60E47"/>
    <w:rsid w:val="00B61327"/>
    <w:rsid w:val="00B616D8"/>
    <w:rsid w:val="00B62362"/>
    <w:rsid w:val="00B62E7A"/>
    <w:rsid w:val="00B62FD0"/>
    <w:rsid w:val="00B635BF"/>
    <w:rsid w:val="00B6363C"/>
    <w:rsid w:val="00B63948"/>
    <w:rsid w:val="00B6480C"/>
    <w:rsid w:val="00B64A28"/>
    <w:rsid w:val="00B64FCF"/>
    <w:rsid w:val="00B653FC"/>
    <w:rsid w:val="00B65669"/>
    <w:rsid w:val="00B65E75"/>
    <w:rsid w:val="00B665ED"/>
    <w:rsid w:val="00B66D39"/>
    <w:rsid w:val="00B7085A"/>
    <w:rsid w:val="00B7096E"/>
    <w:rsid w:val="00B709C8"/>
    <w:rsid w:val="00B70A6F"/>
    <w:rsid w:val="00B70CAA"/>
    <w:rsid w:val="00B71034"/>
    <w:rsid w:val="00B71057"/>
    <w:rsid w:val="00B719C6"/>
    <w:rsid w:val="00B71E3E"/>
    <w:rsid w:val="00B738AC"/>
    <w:rsid w:val="00B73B06"/>
    <w:rsid w:val="00B73F28"/>
    <w:rsid w:val="00B74183"/>
    <w:rsid w:val="00B74335"/>
    <w:rsid w:val="00B745FC"/>
    <w:rsid w:val="00B7508C"/>
    <w:rsid w:val="00B753DD"/>
    <w:rsid w:val="00B76549"/>
    <w:rsid w:val="00B7664C"/>
    <w:rsid w:val="00B7671F"/>
    <w:rsid w:val="00B76E87"/>
    <w:rsid w:val="00B7797C"/>
    <w:rsid w:val="00B80928"/>
    <w:rsid w:val="00B80BD8"/>
    <w:rsid w:val="00B815F4"/>
    <w:rsid w:val="00B81B3D"/>
    <w:rsid w:val="00B81C8F"/>
    <w:rsid w:val="00B8228E"/>
    <w:rsid w:val="00B825BD"/>
    <w:rsid w:val="00B83126"/>
    <w:rsid w:val="00B83920"/>
    <w:rsid w:val="00B83AA8"/>
    <w:rsid w:val="00B83BF1"/>
    <w:rsid w:val="00B83C4E"/>
    <w:rsid w:val="00B848ED"/>
    <w:rsid w:val="00B84A2C"/>
    <w:rsid w:val="00B84A4D"/>
    <w:rsid w:val="00B84AFC"/>
    <w:rsid w:val="00B84B1E"/>
    <w:rsid w:val="00B853C6"/>
    <w:rsid w:val="00B85401"/>
    <w:rsid w:val="00B85500"/>
    <w:rsid w:val="00B8569D"/>
    <w:rsid w:val="00B86881"/>
    <w:rsid w:val="00B874EB"/>
    <w:rsid w:val="00B87805"/>
    <w:rsid w:val="00B87E36"/>
    <w:rsid w:val="00B90521"/>
    <w:rsid w:val="00B90F4C"/>
    <w:rsid w:val="00B91C8E"/>
    <w:rsid w:val="00B923DE"/>
    <w:rsid w:val="00B92C1F"/>
    <w:rsid w:val="00B92E8B"/>
    <w:rsid w:val="00B94C11"/>
    <w:rsid w:val="00B95506"/>
    <w:rsid w:val="00B957D2"/>
    <w:rsid w:val="00B964C7"/>
    <w:rsid w:val="00B96AF8"/>
    <w:rsid w:val="00B96D48"/>
    <w:rsid w:val="00B97592"/>
    <w:rsid w:val="00B976EA"/>
    <w:rsid w:val="00BA028B"/>
    <w:rsid w:val="00BA0528"/>
    <w:rsid w:val="00BA0C81"/>
    <w:rsid w:val="00BA186C"/>
    <w:rsid w:val="00BA34BA"/>
    <w:rsid w:val="00BA37D2"/>
    <w:rsid w:val="00BA3FEE"/>
    <w:rsid w:val="00BA4A6A"/>
    <w:rsid w:val="00BA5A0F"/>
    <w:rsid w:val="00BA60DD"/>
    <w:rsid w:val="00BA69F8"/>
    <w:rsid w:val="00BA73C0"/>
    <w:rsid w:val="00BB02FD"/>
    <w:rsid w:val="00BB05C7"/>
    <w:rsid w:val="00BB077A"/>
    <w:rsid w:val="00BB1F47"/>
    <w:rsid w:val="00BB22F3"/>
    <w:rsid w:val="00BB2669"/>
    <w:rsid w:val="00BB2CDC"/>
    <w:rsid w:val="00BB2D94"/>
    <w:rsid w:val="00BB40CE"/>
    <w:rsid w:val="00BB4147"/>
    <w:rsid w:val="00BB42AC"/>
    <w:rsid w:val="00BB470A"/>
    <w:rsid w:val="00BB5517"/>
    <w:rsid w:val="00BB5AAC"/>
    <w:rsid w:val="00BB5C81"/>
    <w:rsid w:val="00BB5CC0"/>
    <w:rsid w:val="00BB5CF3"/>
    <w:rsid w:val="00BB5D2C"/>
    <w:rsid w:val="00BB66B1"/>
    <w:rsid w:val="00BB67FB"/>
    <w:rsid w:val="00BB71E4"/>
    <w:rsid w:val="00BB7315"/>
    <w:rsid w:val="00BB7AF7"/>
    <w:rsid w:val="00BB7DA5"/>
    <w:rsid w:val="00BC003E"/>
    <w:rsid w:val="00BC04DF"/>
    <w:rsid w:val="00BC0BF5"/>
    <w:rsid w:val="00BC16D2"/>
    <w:rsid w:val="00BC2EDB"/>
    <w:rsid w:val="00BC345A"/>
    <w:rsid w:val="00BC3554"/>
    <w:rsid w:val="00BC385D"/>
    <w:rsid w:val="00BC3AE0"/>
    <w:rsid w:val="00BC3E08"/>
    <w:rsid w:val="00BC4364"/>
    <w:rsid w:val="00BC4413"/>
    <w:rsid w:val="00BC48F7"/>
    <w:rsid w:val="00BC4C6A"/>
    <w:rsid w:val="00BC4E98"/>
    <w:rsid w:val="00BC541C"/>
    <w:rsid w:val="00BC550C"/>
    <w:rsid w:val="00BC6F3B"/>
    <w:rsid w:val="00BC7349"/>
    <w:rsid w:val="00BD0350"/>
    <w:rsid w:val="00BD0378"/>
    <w:rsid w:val="00BD0634"/>
    <w:rsid w:val="00BD2430"/>
    <w:rsid w:val="00BD3304"/>
    <w:rsid w:val="00BD3696"/>
    <w:rsid w:val="00BD428B"/>
    <w:rsid w:val="00BD4661"/>
    <w:rsid w:val="00BD4B48"/>
    <w:rsid w:val="00BD5616"/>
    <w:rsid w:val="00BD5DB1"/>
    <w:rsid w:val="00BD6125"/>
    <w:rsid w:val="00BD659C"/>
    <w:rsid w:val="00BD701D"/>
    <w:rsid w:val="00BD75CE"/>
    <w:rsid w:val="00BD7E37"/>
    <w:rsid w:val="00BE01A2"/>
    <w:rsid w:val="00BE0289"/>
    <w:rsid w:val="00BE0B34"/>
    <w:rsid w:val="00BE0BC3"/>
    <w:rsid w:val="00BE170D"/>
    <w:rsid w:val="00BE1AAB"/>
    <w:rsid w:val="00BE22F8"/>
    <w:rsid w:val="00BE2480"/>
    <w:rsid w:val="00BE278C"/>
    <w:rsid w:val="00BE27C9"/>
    <w:rsid w:val="00BE28FF"/>
    <w:rsid w:val="00BE32E7"/>
    <w:rsid w:val="00BE357E"/>
    <w:rsid w:val="00BE38DB"/>
    <w:rsid w:val="00BE4502"/>
    <w:rsid w:val="00BE4D40"/>
    <w:rsid w:val="00BE4E7B"/>
    <w:rsid w:val="00BE5A9B"/>
    <w:rsid w:val="00BE5F62"/>
    <w:rsid w:val="00BE630F"/>
    <w:rsid w:val="00BE636C"/>
    <w:rsid w:val="00BE6770"/>
    <w:rsid w:val="00BE68CA"/>
    <w:rsid w:val="00BE6D61"/>
    <w:rsid w:val="00BE78AC"/>
    <w:rsid w:val="00BE7CB0"/>
    <w:rsid w:val="00BF04D1"/>
    <w:rsid w:val="00BF075C"/>
    <w:rsid w:val="00BF094C"/>
    <w:rsid w:val="00BF0F53"/>
    <w:rsid w:val="00BF130C"/>
    <w:rsid w:val="00BF14B4"/>
    <w:rsid w:val="00BF167B"/>
    <w:rsid w:val="00BF16E4"/>
    <w:rsid w:val="00BF19BF"/>
    <w:rsid w:val="00BF1CE5"/>
    <w:rsid w:val="00BF2073"/>
    <w:rsid w:val="00BF25C3"/>
    <w:rsid w:val="00BF35AD"/>
    <w:rsid w:val="00BF3FDD"/>
    <w:rsid w:val="00BF478A"/>
    <w:rsid w:val="00BF4B42"/>
    <w:rsid w:val="00BF4B8E"/>
    <w:rsid w:val="00BF4C7B"/>
    <w:rsid w:val="00BF4DC0"/>
    <w:rsid w:val="00BF4DE3"/>
    <w:rsid w:val="00BF4E73"/>
    <w:rsid w:val="00BF503F"/>
    <w:rsid w:val="00BF5A46"/>
    <w:rsid w:val="00BF5BC6"/>
    <w:rsid w:val="00BF6061"/>
    <w:rsid w:val="00BF6103"/>
    <w:rsid w:val="00BF6506"/>
    <w:rsid w:val="00BF7713"/>
    <w:rsid w:val="00C00F6E"/>
    <w:rsid w:val="00C0151E"/>
    <w:rsid w:val="00C01626"/>
    <w:rsid w:val="00C01D1F"/>
    <w:rsid w:val="00C01D2C"/>
    <w:rsid w:val="00C02030"/>
    <w:rsid w:val="00C02090"/>
    <w:rsid w:val="00C026B3"/>
    <w:rsid w:val="00C02DF1"/>
    <w:rsid w:val="00C031C7"/>
    <w:rsid w:val="00C03694"/>
    <w:rsid w:val="00C0428D"/>
    <w:rsid w:val="00C0447B"/>
    <w:rsid w:val="00C0469C"/>
    <w:rsid w:val="00C0495A"/>
    <w:rsid w:val="00C049E8"/>
    <w:rsid w:val="00C054AC"/>
    <w:rsid w:val="00C0583A"/>
    <w:rsid w:val="00C06269"/>
    <w:rsid w:val="00C06925"/>
    <w:rsid w:val="00C075F9"/>
    <w:rsid w:val="00C104CE"/>
    <w:rsid w:val="00C10731"/>
    <w:rsid w:val="00C10AB1"/>
    <w:rsid w:val="00C116F1"/>
    <w:rsid w:val="00C11E92"/>
    <w:rsid w:val="00C120BC"/>
    <w:rsid w:val="00C127F1"/>
    <w:rsid w:val="00C12EA0"/>
    <w:rsid w:val="00C1313A"/>
    <w:rsid w:val="00C13562"/>
    <w:rsid w:val="00C137FC"/>
    <w:rsid w:val="00C13964"/>
    <w:rsid w:val="00C13CC7"/>
    <w:rsid w:val="00C14A3D"/>
    <w:rsid w:val="00C1598D"/>
    <w:rsid w:val="00C15DE0"/>
    <w:rsid w:val="00C161E6"/>
    <w:rsid w:val="00C16358"/>
    <w:rsid w:val="00C16E77"/>
    <w:rsid w:val="00C16FEA"/>
    <w:rsid w:val="00C179CF"/>
    <w:rsid w:val="00C17C13"/>
    <w:rsid w:val="00C21793"/>
    <w:rsid w:val="00C221F8"/>
    <w:rsid w:val="00C22483"/>
    <w:rsid w:val="00C22661"/>
    <w:rsid w:val="00C22FA8"/>
    <w:rsid w:val="00C23F8D"/>
    <w:rsid w:val="00C2448C"/>
    <w:rsid w:val="00C24512"/>
    <w:rsid w:val="00C2451A"/>
    <w:rsid w:val="00C2452A"/>
    <w:rsid w:val="00C249EC"/>
    <w:rsid w:val="00C24AE8"/>
    <w:rsid w:val="00C24EB2"/>
    <w:rsid w:val="00C25405"/>
    <w:rsid w:val="00C25509"/>
    <w:rsid w:val="00C25E29"/>
    <w:rsid w:val="00C25FCE"/>
    <w:rsid w:val="00C26319"/>
    <w:rsid w:val="00C26517"/>
    <w:rsid w:val="00C26735"/>
    <w:rsid w:val="00C26B48"/>
    <w:rsid w:val="00C27088"/>
    <w:rsid w:val="00C276D1"/>
    <w:rsid w:val="00C27D09"/>
    <w:rsid w:val="00C3064A"/>
    <w:rsid w:val="00C30899"/>
    <w:rsid w:val="00C314F4"/>
    <w:rsid w:val="00C316C2"/>
    <w:rsid w:val="00C31F48"/>
    <w:rsid w:val="00C32080"/>
    <w:rsid w:val="00C320CD"/>
    <w:rsid w:val="00C32599"/>
    <w:rsid w:val="00C32FFD"/>
    <w:rsid w:val="00C339D0"/>
    <w:rsid w:val="00C33A68"/>
    <w:rsid w:val="00C34200"/>
    <w:rsid w:val="00C3534E"/>
    <w:rsid w:val="00C35F52"/>
    <w:rsid w:val="00C369EF"/>
    <w:rsid w:val="00C409C7"/>
    <w:rsid w:val="00C40DE7"/>
    <w:rsid w:val="00C41B5A"/>
    <w:rsid w:val="00C41C55"/>
    <w:rsid w:val="00C420E1"/>
    <w:rsid w:val="00C4232E"/>
    <w:rsid w:val="00C4262B"/>
    <w:rsid w:val="00C42BD7"/>
    <w:rsid w:val="00C42E77"/>
    <w:rsid w:val="00C43965"/>
    <w:rsid w:val="00C43BD3"/>
    <w:rsid w:val="00C44CD4"/>
    <w:rsid w:val="00C4546B"/>
    <w:rsid w:val="00C45BA4"/>
    <w:rsid w:val="00C45DDF"/>
    <w:rsid w:val="00C45E5F"/>
    <w:rsid w:val="00C50591"/>
    <w:rsid w:val="00C519BE"/>
    <w:rsid w:val="00C51A9D"/>
    <w:rsid w:val="00C5284F"/>
    <w:rsid w:val="00C52F58"/>
    <w:rsid w:val="00C539E0"/>
    <w:rsid w:val="00C53AEE"/>
    <w:rsid w:val="00C53E3D"/>
    <w:rsid w:val="00C544B7"/>
    <w:rsid w:val="00C54807"/>
    <w:rsid w:val="00C54B82"/>
    <w:rsid w:val="00C554EF"/>
    <w:rsid w:val="00C5582E"/>
    <w:rsid w:val="00C55B51"/>
    <w:rsid w:val="00C55FF0"/>
    <w:rsid w:val="00C56143"/>
    <w:rsid w:val="00C562CE"/>
    <w:rsid w:val="00C56E15"/>
    <w:rsid w:val="00C57EE4"/>
    <w:rsid w:val="00C60547"/>
    <w:rsid w:val="00C61318"/>
    <w:rsid w:val="00C616AD"/>
    <w:rsid w:val="00C6178D"/>
    <w:rsid w:val="00C61B3A"/>
    <w:rsid w:val="00C61C42"/>
    <w:rsid w:val="00C620C3"/>
    <w:rsid w:val="00C62AF2"/>
    <w:rsid w:val="00C62C29"/>
    <w:rsid w:val="00C62E5B"/>
    <w:rsid w:val="00C62E7A"/>
    <w:rsid w:val="00C630F7"/>
    <w:rsid w:val="00C635D3"/>
    <w:rsid w:val="00C63606"/>
    <w:rsid w:val="00C63910"/>
    <w:rsid w:val="00C63D67"/>
    <w:rsid w:val="00C64C9D"/>
    <w:rsid w:val="00C65159"/>
    <w:rsid w:val="00C651F7"/>
    <w:rsid w:val="00C653DF"/>
    <w:rsid w:val="00C65E82"/>
    <w:rsid w:val="00C67083"/>
    <w:rsid w:val="00C67416"/>
    <w:rsid w:val="00C67A85"/>
    <w:rsid w:val="00C67C6A"/>
    <w:rsid w:val="00C67FF4"/>
    <w:rsid w:val="00C7068D"/>
    <w:rsid w:val="00C710E7"/>
    <w:rsid w:val="00C717D4"/>
    <w:rsid w:val="00C718B7"/>
    <w:rsid w:val="00C7192B"/>
    <w:rsid w:val="00C71C89"/>
    <w:rsid w:val="00C7248A"/>
    <w:rsid w:val="00C7255A"/>
    <w:rsid w:val="00C726A3"/>
    <w:rsid w:val="00C73030"/>
    <w:rsid w:val="00C736CF"/>
    <w:rsid w:val="00C73EF5"/>
    <w:rsid w:val="00C74741"/>
    <w:rsid w:val="00C74866"/>
    <w:rsid w:val="00C75076"/>
    <w:rsid w:val="00C751F7"/>
    <w:rsid w:val="00C75298"/>
    <w:rsid w:val="00C7530D"/>
    <w:rsid w:val="00C7543A"/>
    <w:rsid w:val="00C75DF3"/>
    <w:rsid w:val="00C7624C"/>
    <w:rsid w:val="00C76500"/>
    <w:rsid w:val="00C76D7F"/>
    <w:rsid w:val="00C76D96"/>
    <w:rsid w:val="00C77086"/>
    <w:rsid w:val="00C77B90"/>
    <w:rsid w:val="00C8044D"/>
    <w:rsid w:val="00C8097A"/>
    <w:rsid w:val="00C80E97"/>
    <w:rsid w:val="00C81F3D"/>
    <w:rsid w:val="00C82749"/>
    <w:rsid w:val="00C82AD7"/>
    <w:rsid w:val="00C8365B"/>
    <w:rsid w:val="00C84522"/>
    <w:rsid w:val="00C84B81"/>
    <w:rsid w:val="00C84CC9"/>
    <w:rsid w:val="00C851D3"/>
    <w:rsid w:val="00C858B9"/>
    <w:rsid w:val="00C85F76"/>
    <w:rsid w:val="00C8605D"/>
    <w:rsid w:val="00C86F93"/>
    <w:rsid w:val="00C874B5"/>
    <w:rsid w:val="00C875E2"/>
    <w:rsid w:val="00C87879"/>
    <w:rsid w:val="00C902EE"/>
    <w:rsid w:val="00C9051D"/>
    <w:rsid w:val="00C90842"/>
    <w:rsid w:val="00C91088"/>
    <w:rsid w:val="00C910B4"/>
    <w:rsid w:val="00C91870"/>
    <w:rsid w:val="00C91F1C"/>
    <w:rsid w:val="00C9241F"/>
    <w:rsid w:val="00C92BFD"/>
    <w:rsid w:val="00C9372F"/>
    <w:rsid w:val="00C93882"/>
    <w:rsid w:val="00C94022"/>
    <w:rsid w:val="00C940D8"/>
    <w:rsid w:val="00C944A3"/>
    <w:rsid w:val="00C946D2"/>
    <w:rsid w:val="00C94906"/>
    <w:rsid w:val="00C94D25"/>
    <w:rsid w:val="00C95B52"/>
    <w:rsid w:val="00C95BC2"/>
    <w:rsid w:val="00C96C54"/>
    <w:rsid w:val="00C975DA"/>
    <w:rsid w:val="00C97604"/>
    <w:rsid w:val="00C979FF"/>
    <w:rsid w:val="00CA0B00"/>
    <w:rsid w:val="00CA0D39"/>
    <w:rsid w:val="00CA11AD"/>
    <w:rsid w:val="00CA1754"/>
    <w:rsid w:val="00CA19BB"/>
    <w:rsid w:val="00CA1F13"/>
    <w:rsid w:val="00CA1F75"/>
    <w:rsid w:val="00CA23F8"/>
    <w:rsid w:val="00CA24DF"/>
    <w:rsid w:val="00CA28F6"/>
    <w:rsid w:val="00CA3004"/>
    <w:rsid w:val="00CA3434"/>
    <w:rsid w:val="00CA3EEE"/>
    <w:rsid w:val="00CA43D6"/>
    <w:rsid w:val="00CA4807"/>
    <w:rsid w:val="00CA530D"/>
    <w:rsid w:val="00CA53C2"/>
    <w:rsid w:val="00CA60BF"/>
    <w:rsid w:val="00CA62EF"/>
    <w:rsid w:val="00CA65E3"/>
    <w:rsid w:val="00CA7748"/>
    <w:rsid w:val="00CB0549"/>
    <w:rsid w:val="00CB0AEA"/>
    <w:rsid w:val="00CB0F99"/>
    <w:rsid w:val="00CB1261"/>
    <w:rsid w:val="00CB1608"/>
    <w:rsid w:val="00CB1640"/>
    <w:rsid w:val="00CB1722"/>
    <w:rsid w:val="00CB1850"/>
    <w:rsid w:val="00CB1983"/>
    <w:rsid w:val="00CB1BDC"/>
    <w:rsid w:val="00CB236A"/>
    <w:rsid w:val="00CB25CE"/>
    <w:rsid w:val="00CB2FB1"/>
    <w:rsid w:val="00CB356A"/>
    <w:rsid w:val="00CB377F"/>
    <w:rsid w:val="00CB434D"/>
    <w:rsid w:val="00CB4779"/>
    <w:rsid w:val="00CB4F17"/>
    <w:rsid w:val="00CB4FEE"/>
    <w:rsid w:val="00CB5016"/>
    <w:rsid w:val="00CB553B"/>
    <w:rsid w:val="00CB5969"/>
    <w:rsid w:val="00CB5B2D"/>
    <w:rsid w:val="00CB6709"/>
    <w:rsid w:val="00CB6BB4"/>
    <w:rsid w:val="00CB6DC9"/>
    <w:rsid w:val="00CB78AB"/>
    <w:rsid w:val="00CC00FF"/>
    <w:rsid w:val="00CC024A"/>
    <w:rsid w:val="00CC09CC"/>
    <w:rsid w:val="00CC0E4C"/>
    <w:rsid w:val="00CC1588"/>
    <w:rsid w:val="00CC1915"/>
    <w:rsid w:val="00CC1E92"/>
    <w:rsid w:val="00CC35B7"/>
    <w:rsid w:val="00CC396B"/>
    <w:rsid w:val="00CC46A1"/>
    <w:rsid w:val="00CC4B73"/>
    <w:rsid w:val="00CC586F"/>
    <w:rsid w:val="00CC5A19"/>
    <w:rsid w:val="00CC5FC5"/>
    <w:rsid w:val="00CC62F9"/>
    <w:rsid w:val="00CC6E37"/>
    <w:rsid w:val="00CC7D3C"/>
    <w:rsid w:val="00CD0032"/>
    <w:rsid w:val="00CD031B"/>
    <w:rsid w:val="00CD340D"/>
    <w:rsid w:val="00CD3838"/>
    <w:rsid w:val="00CD3909"/>
    <w:rsid w:val="00CD3AB3"/>
    <w:rsid w:val="00CD3EF6"/>
    <w:rsid w:val="00CD4531"/>
    <w:rsid w:val="00CD5335"/>
    <w:rsid w:val="00CD643C"/>
    <w:rsid w:val="00CD6F20"/>
    <w:rsid w:val="00CD71C4"/>
    <w:rsid w:val="00CD764A"/>
    <w:rsid w:val="00CD77AF"/>
    <w:rsid w:val="00CD7F35"/>
    <w:rsid w:val="00CE05F6"/>
    <w:rsid w:val="00CE0C4B"/>
    <w:rsid w:val="00CE0D73"/>
    <w:rsid w:val="00CE1512"/>
    <w:rsid w:val="00CE15B1"/>
    <w:rsid w:val="00CE16BB"/>
    <w:rsid w:val="00CE17C0"/>
    <w:rsid w:val="00CE199E"/>
    <w:rsid w:val="00CE1E57"/>
    <w:rsid w:val="00CE1EAF"/>
    <w:rsid w:val="00CE2106"/>
    <w:rsid w:val="00CE2A51"/>
    <w:rsid w:val="00CE2B4D"/>
    <w:rsid w:val="00CE332E"/>
    <w:rsid w:val="00CE33B2"/>
    <w:rsid w:val="00CE3E7A"/>
    <w:rsid w:val="00CE49AE"/>
    <w:rsid w:val="00CE4A41"/>
    <w:rsid w:val="00CE4CCC"/>
    <w:rsid w:val="00CE4F60"/>
    <w:rsid w:val="00CE4F94"/>
    <w:rsid w:val="00CE5128"/>
    <w:rsid w:val="00CE52B3"/>
    <w:rsid w:val="00CE56CB"/>
    <w:rsid w:val="00CE60BB"/>
    <w:rsid w:val="00CE659E"/>
    <w:rsid w:val="00CE6A2C"/>
    <w:rsid w:val="00CE6E37"/>
    <w:rsid w:val="00CE6E9A"/>
    <w:rsid w:val="00CF06FE"/>
    <w:rsid w:val="00CF14E0"/>
    <w:rsid w:val="00CF15B6"/>
    <w:rsid w:val="00CF172F"/>
    <w:rsid w:val="00CF19CB"/>
    <w:rsid w:val="00CF2C40"/>
    <w:rsid w:val="00CF2E65"/>
    <w:rsid w:val="00CF3469"/>
    <w:rsid w:val="00CF34F5"/>
    <w:rsid w:val="00CF407B"/>
    <w:rsid w:val="00CF4F96"/>
    <w:rsid w:val="00CF5E42"/>
    <w:rsid w:val="00CF7CED"/>
    <w:rsid w:val="00D0006B"/>
    <w:rsid w:val="00D00C6E"/>
    <w:rsid w:val="00D00D9D"/>
    <w:rsid w:val="00D00EAC"/>
    <w:rsid w:val="00D0152E"/>
    <w:rsid w:val="00D01A04"/>
    <w:rsid w:val="00D01C87"/>
    <w:rsid w:val="00D032AA"/>
    <w:rsid w:val="00D053A5"/>
    <w:rsid w:val="00D05817"/>
    <w:rsid w:val="00D06AB7"/>
    <w:rsid w:val="00D073A1"/>
    <w:rsid w:val="00D077E0"/>
    <w:rsid w:val="00D10692"/>
    <w:rsid w:val="00D10759"/>
    <w:rsid w:val="00D10A71"/>
    <w:rsid w:val="00D10BC5"/>
    <w:rsid w:val="00D10C13"/>
    <w:rsid w:val="00D118E9"/>
    <w:rsid w:val="00D120D2"/>
    <w:rsid w:val="00D12222"/>
    <w:rsid w:val="00D12233"/>
    <w:rsid w:val="00D12C61"/>
    <w:rsid w:val="00D12CBF"/>
    <w:rsid w:val="00D12F76"/>
    <w:rsid w:val="00D1333C"/>
    <w:rsid w:val="00D134A1"/>
    <w:rsid w:val="00D13BCE"/>
    <w:rsid w:val="00D14A16"/>
    <w:rsid w:val="00D15BE8"/>
    <w:rsid w:val="00D15D8E"/>
    <w:rsid w:val="00D1768C"/>
    <w:rsid w:val="00D17C56"/>
    <w:rsid w:val="00D17DAF"/>
    <w:rsid w:val="00D17F6F"/>
    <w:rsid w:val="00D20184"/>
    <w:rsid w:val="00D2039B"/>
    <w:rsid w:val="00D207BF"/>
    <w:rsid w:val="00D2176D"/>
    <w:rsid w:val="00D21FCF"/>
    <w:rsid w:val="00D2225F"/>
    <w:rsid w:val="00D22A28"/>
    <w:rsid w:val="00D235BC"/>
    <w:rsid w:val="00D2381E"/>
    <w:rsid w:val="00D23E84"/>
    <w:rsid w:val="00D24215"/>
    <w:rsid w:val="00D24334"/>
    <w:rsid w:val="00D25B84"/>
    <w:rsid w:val="00D25EF7"/>
    <w:rsid w:val="00D25FED"/>
    <w:rsid w:val="00D266B5"/>
    <w:rsid w:val="00D27728"/>
    <w:rsid w:val="00D27D34"/>
    <w:rsid w:val="00D27EE5"/>
    <w:rsid w:val="00D307CD"/>
    <w:rsid w:val="00D31659"/>
    <w:rsid w:val="00D31B9E"/>
    <w:rsid w:val="00D329F1"/>
    <w:rsid w:val="00D33AB9"/>
    <w:rsid w:val="00D340A9"/>
    <w:rsid w:val="00D34A53"/>
    <w:rsid w:val="00D34B38"/>
    <w:rsid w:val="00D3569B"/>
    <w:rsid w:val="00D356AF"/>
    <w:rsid w:val="00D35B7B"/>
    <w:rsid w:val="00D35FF1"/>
    <w:rsid w:val="00D36008"/>
    <w:rsid w:val="00D36E2F"/>
    <w:rsid w:val="00D3700E"/>
    <w:rsid w:val="00D3790A"/>
    <w:rsid w:val="00D40068"/>
    <w:rsid w:val="00D40281"/>
    <w:rsid w:val="00D40341"/>
    <w:rsid w:val="00D417E9"/>
    <w:rsid w:val="00D42885"/>
    <w:rsid w:val="00D42D31"/>
    <w:rsid w:val="00D42E85"/>
    <w:rsid w:val="00D42F05"/>
    <w:rsid w:val="00D43313"/>
    <w:rsid w:val="00D4342A"/>
    <w:rsid w:val="00D44B04"/>
    <w:rsid w:val="00D44B4E"/>
    <w:rsid w:val="00D45155"/>
    <w:rsid w:val="00D4754E"/>
    <w:rsid w:val="00D50695"/>
    <w:rsid w:val="00D507A5"/>
    <w:rsid w:val="00D50892"/>
    <w:rsid w:val="00D50BED"/>
    <w:rsid w:val="00D510DA"/>
    <w:rsid w:val="00D51402"/>
    <w:rsid w:val="00D51A50"/>
    <w:rsid w:val="00D51F92"/>
    <w:rsid w:val="00D523FF"/>
    <w:rsid w:val="00D52E22"/>
    <w:rsid w:val="00D53EDE"/>
    <w:rsid w:val="00D54B6B"/>
    <w:rsid w:val="00D54D71"/>
    <w:rsid w:val="00D55020"/>
    <w:rsid w:val="00D561DF"/>
    <w:rsid w:val="00D5655A"/>
    <w:rsid w:val="00D57A9A"/>
    <w:rsid w:val="00D604FC"/>
    <w:rsid w:val="00D6145A"/>
    <w:rsid w:val="00D6200F"/>
    <w:rsid w:val="00D646F8"/>
    <w:rsid w:val="00D65727"/>
    <w:rsid w:val="00D65756"/>
    <w:rsid w:val="00D65AF8"/>
    <w:rsid w:val="00D65B30"/>
    <w:rsid w:val="00D66077"/>
    <w:rsid w:val="00D660B4"/>
    <w:rsid w:val="00D676B2"/>
    <w:rsid w:val="00D67C8A"/>
    <w:rsid w:val="00D67FAD"/>
    <w:rsid w:val="00D712B7"/>
    <w:rsid w:val="00D71678"/>
    <w:rsid w:val="00D7187B"/>
    <w:rsid w:val="00D718FC"/>
    <w:rsid w:val="00D71D18"/>
    <w:rsid w:val="00D726F4"/>
    <w:rsid w:val="00D72732"/>
    <w:rsid w:val="00D72C59"/>
    <w:rsid w:val="00D7366C"/>
    <w:rsid w:val="00D73727"/>
    <w:rsid w:val="00D7376E"/>
    <w:rsid w:val="00D73B35"/>
    <w:rsid w:val="00D744D3"/>
    <w:rsid w:val="00D748CF"/>
    <w:rsid w:val="00D74C90"/>
    <w:rsid w:val="00D75267"/>
    <w:rsid w:val="00D7562A"/>
    <w:rsid w:val="00D7569D"/>
    <w:rsid w:val="00D756BA"/>
    <w:rsid w:val="00D7574B"/>
    <w:rsid w:val="00D75A63"/>
    <w:rsid w:val="00D75E58"/>
    <w:rsid w:val="00D76462"/>
    <w:rsid w:val="00D766C4"/>
    <w:rsid w:val="00D768AC"/>
    <w:rsid w:val="00D77072"/>
    <w:rsid w:val="00D7750E"/>
    <w:rsid w:val="00D80503"/>
    <w:rsid w:val="00D80EC2"/>
    <w:rsid w:val="00D81BE3"/>
    <w:rsid w:val="00D82083"/>
    <w:rsid w:val="00D82124"/>
    <w:rsid w:val="00D82425"/>
    <w:rsid w:val="00D8291D"/>
    <w:rsid w:val="00D83E14"/>
    <w:rsid w:val="00D850D4"/>
    <w:rsid w:val="00D8578E"/>
    <w:rsid w:val="00D85C9A"/>
    <w:rsid w:val="00D85DEB"/>
    <w:rsid w:val="00D862E1"/>
    <w:rsid w:val="00D8779B"/>
    <w:rsid w:val="00D87A92"/>
    <w:rsid w:val="00D908F3"/>
    <w:rsid w:val="00D909F6"/>
    <w:rsid w:val="00D91617"/>
    <w:rsid w:val="00D92076"/>
    <w:rsid w:val="00D921CC"/>
    <w:rsid w:val="00D931B0"/>
    <w:rsid w:val="00D946EE"/>
    <w:rsid w:val="00D95330"/>
    <w:rsid w:val="00D96098"/>
    <w:rsid w:val="00D967BC"/>
    <w:rsid w:val="00D96852"/>
    <w:rsid w:val="00D96E0E"/>
    <w:rsid w:val="00DA0053"/>
    <w:rsid w:val="00DA040C"/>
    <w:rsid w:val="00DA0AC9"/>
    <w:rsid w:val="00DA0BA7"/>
    <w:rsid w:val="00DA1253"/>
    <w:rsid w:val="00DA138D"/>
    <w:rsid w:val="00DA13B6"/>
    <w:rsid w:val="00DA165E"/>
    <w:rsid w:val="00DA196A"/>
    <w:rsid w:val="00DA1DF1"/>
    <w:rsid w:val="00DA23A4"/>
    <w:rsid w:val="00DA2779"/>
    <w:rsid w:val="00DA2A17"/>
    <w:rsid w:val="00DA2B4F"/>
    <w:rsid w:val="00DA312C"/>
    <w:rsid w:val="00DA3260"/>
    <w:rsid w:val="00DA3D94"/>
    <w:rsid w:val="00DA3F2B"/>
    <w:rsid w:val="00DA565A"/>
    <w:rsid w:val="00DA59F6"/>
    <w:rsid w:val="00DA69D4"/>
    <w:rsid w:val="00DA7143"/>
    <w:rsid w:val="00DA7368"/>
    <w:rsid w:val="00DA7521"/>
    <w:rsid w:val="00DA7C2C"/>
    <w:rsid w:val="00DA7CAA"/>
    <w:rsid w:val="00DA7FE7"/>
    <w:rsid w:val="00DA7FF4"/>
    <w:rsid w:val="00DB0773"/>
    <w:rsid w:val="00DB113E"/>
    <w:rsid w:val="00DB1326"/>
    <w:rsid w:val="00DB1392"/>
    <w:rsid w:val="00DB213B"/>
    <w:rsid w:val="00DB215B"/>
    <w:rsid w:val="00DB23FB"/>
    <w:rsid w:val="00DB2453"/>
    <w:rsid w:val="00DB4ACA"/>
    <w:rsid w:val="00DB4AF7"/>
    <w:rsid w:val="00DB508F"/>
    <w:rsid w:val="00DB5B13"/>
    <w:rsid w:val="00DB63F3"/>
    <w:rsid w:val="00DB7002"/>
    <w:rsid w:val="00DB7448"/>
    <w:rsid w:val="00DB763E"/>
    <w:rsid w:val="00DB7FB7"/>
    <w:rsid w:val="00DC0E3B"/>
    <w:rsid w:val="00DC1915"/>
    <w:rsid w:val="00DC1C89"/>
    <w:rsid w:val="00DC1F00"/>
    <w:rsid w:val="00DC23C2"/>
    <w:rsid w:val="00DC24C8"/>
    <w:rsid w:val="00DC2EEC"/>
    <w:rsid w:val="00DC31EC"/>
    <w:rsid w:val="00DC3780"/>
    <w:rsid w:val="00DC39D9"/>
    <w:rsid w:val="00DC4120"/>
    <w:rsid w:val="00DC47B3"/>
    <w:rsid w:val="00DC495A"/>
    <w:rsid w:val="00DC54EE"/>
    <w:rsid w:val="00DC5B3E"/>
    <w:rsid w:val="00DC5CE9"/>
    <w:rsid w:val="00DC5CF7"/>
    <w:rsid w:val="00DC6943"/>
    <w:rsid w:val="00DC6A9F"/>
    <w:rsid w:val="00DC77B6"/>
    <w:rsid w:val="00DC7DCA"/>
    <w:rsid w:val="00DC7DCC"/>
    <w:rsid w:val="00DD0681"/>
    <w:rsid w:val="00DD0F5B"/>
    <w:rsid w:val="00DD0F9E"/>
    <w:rsid w:val="00DD1487"/>
    <w:rsid w:val="00DD1C22"/>
    <w:rsid w:val="00DD2673"/>
    <w:rsid w:val="00DD3061"/>
    <w:rsid w:val="00DD3069"/>
    <w:rsid w:val="00DD376C"/>
    <w:rsid w:val="00DD4567"/>
    <w:rsid w:val="00DD4C96"/>
    <w:rsid w:val="00DD5648"/>
    <w:rsid w:val="00DD57F6"/>
    <w:rsid w:val="00DD5A00"/>
    <w:rsid w:val="00DD675C"/>
    <w:rsid w:val="00DD69A5"/>
    <w:rsid w:val="00DD72E7"/>
    <w:rsid w:val="00DD7637"/>
    <w:rsid w:val="00DD7B6D"/>
    <w:rsid w:val="00DD7F36"/>
    <w:rsid w:val="00DD7F56"/>
    <w:rsid w:val="00DE013E"/>
    <w:rsid w:val="00DE0B7C"/>
    <w:rsid w:val="00DE14EE"/>
    <w:rsid w:val="00DE198B"/>
    <w:rsid w:val="00DE21B2"/>
    <w:rsid w:val="00DE2EDB"/>
    <w:rsid w:val="00DE3CFC"/>
    <w:rsid w:val="00DE3D4D"/>
    <w:rsid w:val="00DE3E04"/>
    <w:rsid w:val="00DE484C"/>
    <w:rsid w:val="00DE4E32"/>
    <w:rsid w:val="00DE52C5"/>
    <w:rsid w:val="00DE572A"/>
    <w:rsid w:val="00DE5B4D"/>
    <w:rsid w:val="00DE62BB"/>
    <w:rsid w:val="00DE658A"/>
    <w:rsid w:val="00DE6F15"/>
    <w:rsid w:val="00DE755A"/>
    <w:rsid w:val="00DE77E0"/>
    <w:rsid w:val="00DE7E1A"/>
    <w:rsid w:val="00DE7F0C"/>
    <w:rsid w:val="00DE7FBB"/>
    <w:rsid w:val="00DF0CAC"/>
    <w:rsid w:val="00DF0CC7"/>
    <w:rsid w:val="00DF13F2"/>
    <w:rsid w:val="00DF16E3"/>
    <w:rsid w:val="00DF19BD"/>
    <w:rsid w:val="00DF19ED"/>
    <w:rsid w:val="00DF207E"/>
    <w:rsid w:val="00DF223B"/>
    <w:rsid w:val="00DF2255"/>
    <w:rsid w:val="00DF22B4"/>
    <w:rsid w:val="00DF22BC"/>
    <w:rsid w:val="00DF2503"/>
    <w:rsid w:val="00DF2552"/>
    <w:rsid w:val="00DF292D"/>
    <w:rsid w:val="00DF37B2"/>
    <w:rsid w:val="00DF428D"/>
    <w:rsid w:val="00DF450D"/>
    <w:rsid w:val="00DF527A"/>
    <w:rsid w:val="00DF5A37"/>
    <w:rsid w:val="00DF68F9"/>
    <w:rsid w:val="00DF6E86"/>
    <w:rsid w:val="00DF740C"/>
    <w:rsid w:val="00DF7914"/>
    <w:rsid w:val="00DF7AB8"/>
    <w:rsid w:val="00E0014C"/>
    <w:rsid w:val="00E0074D"/>
    <w:rsid w:val="00E0078E"/>
    <w:rsid w:val="00E024AF"/>
    <w:rsid w:val="00E02C48"/>
    <w:rsid w:val="00E03319"/>
    <w:rsid w:val="00E03ABE"/>
    <w:rsid w:val="00E03BF8"/>
    <w:rsid w:val="00E03C5A"/>
    <w:rsid w:val="00E04384"/>
    <w:rsid w:val="00E04F93"/>
    <w:rsid w:val="00E05DE8"/>
    <w:rsid w:val="00E061DB"/>
    <w:rsid w:val="00E06204"/>
    <w:rsid w:val="00E06654"/>
    <w:rsid w:val="00E067EC"/>
    <w:rsid w:val="00E067FC"/>
    <w:rsid w:val="00E07393"/>
    <w:rsid w:val="00E10998"/>
    <w:rsid w:val="00E1141B"/>
    <w:rsid w:val="00E1144F"/>
    <w:rsid w:val="00E11978"/>
    <w:rsid w:val="00E11BAF"/>
    <w:rsid w:val="00E11BCF"/>
    <w:rsid w:val="00E12018"/>
    <w:rsid w:val="00E1210E"/>
    <w:rsid w:val="00E12F3B"/>
    <w:rsid w:val="00E132F5"/>
    <w:rsid w:val="00E1394B"/>
    <w:rsid w:val="00E13C1F"/>
    <w:rsid w:val="00E14567"/>
    <w:rsid w:val="00E1525F"/>
    <w:rsid w:val="00E1547C"/>
    <w:rsid w:val="00E15FE5"/>
    <w:rsid w:val="00E1609C"/>
    <w:rsid w:val="00E16433"/>
    <w:rsid w:val="00E16A52"/>
    <w:rsid w:val="00E16E27"/>
    <w:rsid w:val="00E16F9B"/>
    <w:rsid w:val="00E17201"/>
    <w:rsid w:val="00E204F9"/>
    <w:rsid w:val="00E20FFC"/>
    <w:rsid w:val="00E21797"/>
    <w:rsid w:val="00E220EC"/>
    <w:rsid w:val="00E22143"/>
    <w:rsid w:val="00E22486"/>
    <w:rsid w:val="00E228AA"/>
    <w:rsid w:val="00E229DC"/>
    <w:rsid w:val="00E22C8F"/>
    <w:rsid w:val="00E22FD0"/>
    <w:rsid w:val="00E24590"/>
    <w:rsid w:val="00E2460B"/>
    <w:rsid w:val="00E24C70"/>
    <w:rsid w:val="00E26ACF"/>
    <w:rsid w:val="00E27959"/>
    <w:rsid w:val="00E279C0"/>
    <w:rsid w:val="00E27F80"/>
    <w:rsid w:val="00E30379"/>
    <w:rsid w:val="00E31BBF"/>
    <w:rsid w:val="00E327D5"/>
    <w:rsid w:val="00E32959"/>
    <w:rsid w:val="00E32F1F"/>
    <w:rsid w:val="00E33474"/>
    <w:rsid w:val="00E334C3"/>
    <w:rsid w:val="00E336A2"/>
    <w:rsid w:val="00E33DDB"/>
    <w:rsid w:val="00E3434F"/>
    <w:rsid w:val="00E34772"/>
    <w:rsid w:val="00E34783"/>
    <w:rsid w:val="00E347A5"/>
    <w:rsid w:val="00E3492E"/>
    <w:rsid w:val="00E3498A"/>
    <w:rsid w:val="00E34CC3"/>
    <w:rsid w:val="00E36213"/>
    <w:rsid w:val="00E36BC4"/>
    <w:rsid w:val="00E36C61"/>
    <w:rsid w:val="00E3701A"/>
    <w:rsid w:val="00E37777"/>
    <w:rsid w:val="00E37C0D"/>
    <w:rsid w:val="00E37EE4"/>
    <w:rsid w:val="00E41358"/>
    <w:rsid w:val="00E42083"/>
    <w:rsid w:val="00E42715"/>
    <w:rsid w:val="00E43839"/>
    <w:rsid w:val="00E43DBC"/>
    <w:rsid w:val="00E43E69"/>
    <w:rsid w:val="00E44AA5"/>
    <w:rsid w:val="00E45B33"/>
    <w:rsid w:val="00E45C64"/>
    <w:rsid w:val="00E463DC"/>
    <w:rsid w:val="00E4663C"/>
    <w:rsid w:val="00E47F06"/>
    <w:rsid w:val="00E50226"/>
    <w:rsid w:val="00E506DD"/>
    <w:rsid w:val="00E5081E"/>
    <w:rsid w:val="00E50AAB"/>
    <w:rsid w:val="00E50B3A"/>
    <w:rsid w:val="00E51323"/>
    <w:rsid w:val="00E514C3"/>
    <w:rsid w:val="00E51AD8"/>
    <w:rsid w:val="00E51ADD"/>
    <w:rsid w:val="00E51F16"/>
    <w:rsid w:val="00E52154"/>
    <w:rsid w:val="00E52990"/>
    <w:rsid w:val="00E56144"/>
    <w:rsid w:val="00E563F7"/>
    <w:rsid w:val="00E56898"/>
    <w:rsid w:val="00E56D1A"/>
    <w:rsid w:val="00E56FC0"/>
    <w:rsid w:val="00E571E6"/>
    <w:rsid w:val="00E614A0"/>
    <w:rsid w:val="00E61855"/>
    <w:rsid w:val="00E61B43"/>
    <w:rsid w:val="00E62254"/>
    <w:rsid w:val="00E6227D"/>
    <w:rsid w:val="00E62A4E"/>
    <w:rsid w:val="00E63207"/>
    <w:rsid w:val="00E63333"/>
    <w:rsid w:val="00E647DB"/>
    <w:rsid w:val="00E65202"/>
    <w:rsid w:val="00E65C9A"/>
    <w:rsid w:val="00E662A6"/>
    <w:rsid w:val="00E66879"/>
    <w:rsid w:val="00E66FF0"/>
    <w:rsid w:val="00E679A1"/>
    <w:rsid w:val="00E67AB5"/>
    <w:rsid w:val="00E67AB8"/>
    <w:rsid w:val="00E70016"/>
    <w:rsid w:val="00E7069D"/>
    <w:rsid w:val="00E709FE"/>
    <w:rsid w:val="00E70C61"/>
    <w:rsid w:val="00E71464"/>
    <w:rsid w:val="00E722AF"/>
    <w:rsid w:val="00E7250B"/>
    <w:rsid w:val="00E72721"/>
    <w:rsid w:val="00E7281C"/>
    <w:rsid w:val="00E74447"/>
    <w:rsid w:val="00E7461B"/>
    <w:rsid w:val="00E75022"/>
    <w:rsid w:val="00E75220"/>
    <w:rsid w:val="00E75F2B"/>
    <w:rsid w:val="00E763F7"/>
    <w:rsid w:val="00E769F0"/>
    <w:rsid w:val="00E77E64"/>
    <w:rsid w:val="00E80085"/>
    <w:rsid w:val="00E800D4"/>
    <w:rsid w:val="00E802C7"/>
    <w:rsid w:val="00E80383"/>
    <w:rsid w:val="00E8118E"/>
    <w:rsid w:val="00E824B4"/>
    <w:rsid w:val="00E82F73"/>
    <w:rsid w:val="00E83AC8"/>
    <w:rsid w:val="00E83C67"/>
    <w:rsid w:val="00E83E9D"/>
    <w:rsid w:val="00E844C1"/>
    <w:rsid w:val="00E84538"/>
    <w:rsid w:val="00E845A9"/>
    <w:rsid w:val="00E85106"/>
    <w:rsid w:val="00E85454"/>
    <w:rsid w:val="00E87998"/>
    <w:rsid w:val="00E87CBC"/>
    <w:rsid w:val="00E87F00"/>
    <w:rsid w:val="00E90652"/>
    <w:rsid w:val="00E90C60"/>
    <w:rsid w:val="00E91900"/>
    <w:rsid w:val="00E9206B"/>
    <w:rsid w:val="00E9282B"/>
    <w:rsid w:val="00E9386D"/>
    <w:rsid w:val="00E946F3"/>
    <w:rsid w:val="00E947C6"/>
    <w:rsid w:val="00E94D9A"/>
    <w:rsid w:val="00E957DB"/>
    <w:rsid w:val="00E96805"/>
    <w:rsid w:val="00E96B0D"/>
    <w:rsid w:val="00E9718C"/>
    <w:rsid w:val="00E97428"/>
    <w:rsid w:val="00E979B9"/>
    <w:rsid w:val="00EA07FB"/>
    <w:rsid w:val="00EA17F2"/>
    <w:rsid w:val="00EA2C1D"/>
    <w:rsid w:val="00EA31AC"/>
    <w:rsid w:val="00EA394C"/>
    <w:rsid w:val="00EA4016"/>
    <w:rsid w:val="00EA41C1"/>
    <w:rsid w:val="00EA41EB"/>
    <w:rsid w:val="00EA4B8D"/>
    <w:rsid w:val="00EA50A9"/>
    <w:rsid w:val="00EA519B"/>
    <w:rsid w:val="00EA5836"/>
    <w:rsid w:val="00EA6D56"/>
    <w:rsid w:val="00EA7C86"/>
    <w:rsid w:val="00EA7F4B"/>
    <w:rsid w:val="00EB0161"/>
    <w:rsid w:val="00EB0198"/>
    <w:rsid w:val="00EB03C7"/>
    <w:rsid w:val="00EB066D"/>
    <w:rsid w:val="00EB14F2"/>
    <w:rsid w:val="00EB1B8C"/>
    <w:rsid w:val="00EB21D6"/>
    <w:rsid w:val="00EB25F8"/>
    <w:rsid w:val="00EB2B8B"/>
    <w:rsid w:val="00EB3581"/>
    <w:rsid w:val="00EB3586"/>
    <w:rsid w:val="00EB4243"/>
    <w:rsid w:val="00EB4391"/>
    <w:rsid w:val="00EB4513"/>
    <w:rsid w:val="00EB53D4"/>
    <w:rsid w:val="00EB57AE"/>
    <w:rsid w:val="00EB5B33"/>
    <w:rsid w:val="00EB6B18"/>
    <w:rsid w:val="00EB6CFC"/>
    <w:rsid w:val="00EB7B27"/>
    <w:rsid w:val="00EC033C"/>
    <w:rsid w:val="00EC0D43"/>
    <w:rsid w:val="00EC11A2"/>
    <w:rsid w:val="00EC12D7"/>
    <w:rsid w:val="00EC1721"/>
    <w:rsid w:val="00EC1F9C"/>
    <w:rsid w:val="00EC2197"/>
    <w:rsid w:val="00EC231E"/>
    <w:rsid w:val="00EC2D01"/>
    <w:rsid w:val="00EC36CF"/>
    <w:rsid w:val="00EC3961"/>
    <w:rsid w:val="00EC40DA"/>
    <w:rsid w:val="00EC5079"/>
    <w:rsid w:val="00EC5612"/>
    <w:rsid w:val="00EC611C"/>
    <w:rsid w:val="00EC6560"/>
    <w:rsid w:val="00EC6B5D"/>
    <w:rsid w:val="00EC7417"/>
    <w:rsid w:val="00ED0BAC"/>
    <w:rsid w:val="00ED0BB4"/>
    <w:rsid w:val="00ED0D25"/>
    <w:rsid w:val="00ED13EE"/>
    <w:rsid w:val="00ED15C6"/>
    <w:rsid w:val="00ED1952"/>
    <w:rsid w:val="00ED1A5F"/>
    <w:rsid w:val="00ED1FD3"/>
    <w:rsid w:val="00ED2283"/>
    <w:rsid w:val="00ED2A2F"/>
    <w:rsid w:val="00ED2EDA"/>
    <w:rsid w:val="00ED4102"/>
    <w:rsid w:val="00ED4325"/>
    <w:rsid w:val="00ED4520"/>
    <w:rsid w:val="00ED46E1"/>
    <w:rsid w:val="00ED4A1F"/>
    <w:rsid w:val="00ED531C"/>
    <w:rsid w:val="00ED5657"/>
    <w:rsid w:val="00ED6A0F"/>
    <w:rsid w:val="00ED7245"/>
    <w:rsid w:val="00ED7250"/>
    <w:rsid w:val="00ED7405"/>
    <w:rsid w:val="00ED7A79"/>
    <w:rsid w:val="00EE026F"/>
    <w:rsid w:val="00EE0EF3"/>
    <w:rsid w:val="00EE10F3"/>
    <w:rsid w:val="00EE11F5"/>
    <w:rsid w:val="00EE1937"/>
    <w:rsid w:val="00EE1D6D"/>
    <w:rsid w:val="00EE1EFB"/>
    <w:rsid w:val="00EE20F8"/>
    <w:rsid w:val="00EE2884"/>
    <w:rsid w:val="00EE2994"/>
    <w:rsid w:val="00EE2E1E"/>
    <w:rsid w:val="00EE370E"/>
    <w:rsid w:val="00EE39EC"/>
    <w:rsid w:val="00EE3A3A"/>
    <w:rsid w:val="00EE3D7E"/>
    <w:rsid w:val="00EE4CFE"/>
    <w:rsid w:val="00EE56F1"/>
    <w:rsid w:val="00EE5851"/>
    <w:rsid w:val="00EE59FC"/>
    <w:rsid w:val="00EE604E"/>
    <w:rsid w:val="00EE68BC"/>
    <w:rsid w:val="00EE6C17"/>
    <w:rsid w:val="00EE6C1A"/>
    <w:rsid w:val="00EE7803"/>
    <w:rsid w:val="00EF00CF"/>
    <w:rsid w:val="00EF0462"/>
    <w:rsid w:val="00EF05DC"/>
    <w:rsid w:val="00EF0A34"/>
    <w:rsid w:val="00EF17FD"/>
    <w:rsid w:val="00EF270F"/>
    <w:rsid w:val="00EF2A92"/>
    <w:rsid w:val="00EF2F4D"/>
    <w:rsid w:val="00EF2F5F"/>
    <w:rsid w:val="00EF3375"/>
    <w:rsid w:val="00EF50D8"/>
    <w:rsid w:val="00EF579D"/>
    <w:rsid w:val="00EF57A8"/>
    <w:rsid w:val="00EF5A3E"/>
    <w:rsid w:val="00EF5BA4"/>
    <w:rsid w:val="00EF6130"/>
    <w:rsid w:val="00EF624E"/>
    <w:rsid w:val="00EF66F6"/>
    <w:rsid w:val="00EF7395"/>
    <w:rsid w:val="00F0002C"/>
    <w:rsid w:val="00F00122"/>
    <w:rsid w:val="00F0050B"/>
    <w:rsid w:val="00F00532"/>
    <w:rsid w:val="00F00901"/>
    <w:rsid w:val="00F00A27"/>
    <w:rsid w:val="00F00EC8"/>
    <w:rsid w:val="00F01195"/>
    <w:rsid w:val="00F01461"/>
    <w:rsid w:val="00F01684"/>
    <w:rsid w:val="00F0195F"/>
    <w:rsid w:val="00F01ADC"/>
    <w:rsid w:val="00F01CDB"/>
    <w:rsid w:val="00F01E63"/>
    <w:rsid w:val="00F01E7E"/>
    <w:rsid w:val="00F02ECB"/>
    <w:rsid w:val="00F03543"/>
    <w:rsid w:val="00F03779"/>
    <w:rsid w:val="00F0385E"/>
    <w:rsid w:val="00F03915"/>
    <w:rsid w:val="00F03E18"/>
    <w:rsid w:val="00F04406"/>
    <w:rsid w:val="00F04597"/>
    <w:rsid w:val="00F04864"/>
    <w:rsid w:val="00F04F12"/>
    <w:rsid w:val="00F0555C"/>
    <w:rsid w:val="00F05D50"/>
    <w:rsid w:val="00F05F52"/>
    <w:rsid w:val="00F07895"/>
    <w:rsid w:val="00F10089"/>
    <w:rsid w:val="00F1014A"/>
    <w:rsid w:val="00F107A9"/>
    <w:rsid w:val="00F10E9D"/>
    <w:rsid w:val="00F11558"/>
    <w:rsid w:val="00F1161E"/>
    <w:rsid w:val="00F11D80"/>
    <w:rsid w:val="00F11E21"/>
    <w:rsid w:val="00F1243F"/>
    <w:rsid w:val="00F12FA5"/>
    <w:rsid w:val="00F13341"/>
    <w:rsid w:val="00F13D41"/>
    <w:rsid w:val="00F14096"/>
    <w:rsid w:val="00F149C6"/>
    <w:rsid w:val="00F14FBC"/>
    <w:rsid w:val="00F15629"/>
    <w:rsid w:val="00F163E8"/>
    <w:rsid w:val="00F165BA"/>
    <w:rsid w:val="00F166B9"/>
    <w:rsid w:val="00F16F8B"/>
    <w:rsid w:val="00F170E5"/>
    <w:rsid w:val="00F20349"/>
    <w:rsid w:val="00F20497"/>
    <w:rsid w:val="00F20CD0"/>
    <w:rsid w:val="00F20F01"/>
    <w:rsid w:val="00F213E3"/>
    <w:rsid w:val="00F21C24"/>
    <w:rsid w:val="00F22519"/>
    <w:rsid w:val="00F22659"/>
    <w:rsid w:val="00F22764"/>
    <w:rsid w:val="00F228E8"/>
    <w:rsid w:val="00F2378B"/>
    <w:rsid w:val="00F23E41"/>
    <w:rsid w:val="00F240CF"/>
    <w:rsid w:val="00F24565"/>
    <w:rsid w:val="00F248A4"/>
    <w:rsid w:val="00F24BEB"/>
    <w:rsid w:val="00F2529E"/>
    <w:rsid w:val="00F25EBB"/>
    <w:rsid w:val="00F261E3"/>
    <w:rsid w:val="00F26628"/>
    <w:rsid w:val="00F26833"/>
    <w:rsid w:val="00F26B2B"/>
    <w:rsid w:val="00F26F5D"/>
    <w:rsid w:val="00F272BD"/>
    <w:rsid w:val="00F275D4"/>
    <w:rsid w:val="00F279C1"/>
    <w:rsid w:val="00F27B3D"/>
    <w:rsid w:val="00F27CA0"/>
    <w:rsid w:val="00F27F9D"/>
    <w:rsid w:val="00F3010B"/>
    <w:rsid w:val="00F3057A"/>
    <w:rsid w:val="00F3077F"/>
    <w:rsid w:val="00F31490"/>
    <w:rsid w:val="00F315FF"/>
    <w:rsid w:val="00F31728"/>
    <w:rsid w:val="00F3211C"/>
    <w:rsid w:val="00F3251E"/>
    <w:rsid w:val="00F328AE"/>
    <w:rsid w:val="00F328B3"/>
    <w:rsid w:val="00F3377D"/>
    <w:rsid w:val="00F33880"/>
    <w:rsid w:val="00F350C4"/>
    <w:rsid w:val="00F35BB1"/>
    <w:rsid w:val="00F36B1B"/>
    <w:rsid w:val="00F3759E"/>
    <w:rsid w:val="00F418F7"/>
    <w:rsid w:val="00F41D55"/>
    <w:rsid w:val="00F4258D"/>
    <w:rsid w:val="00F425F3"/>
    <w:rsid w:val="00F42B52"/>
    <w:rsid w:val="00F42BD6"/>
    <w:rsid w:val="00F43821"/>
    <w:rsid w:val="00F4462F"/>
    <w:rsid w:val="00F44CC2"/>
    <w:rsid w:val="00F44FF6"/>
    <w:rsid w:val="00F455D5"/>
    <w:rsid w:val="00F46222"/>
    <w:rsid w:val="00F4629F"/>
    <w:rsid w:val="00F47091"/>
    <w:rsid w:val="00F479EB"/>
    <w:rsid w:val="00F503A5"/>
    <w:rsid w:val="00F50625"/>
    <w:rsid w:val="00F508CD"/>
    <w:rsid w:val="00F50E4A"/>
    <w:rsid w:val="00F513F1"/>
    <w:rsid w:val="00F514F4"/>
    <w:rsid w:val="00F51522"/>
    <w:rsid w:val="00F5180D"/>
    <w:rsid w:val="00F51C91"/>
    <w:rsid w:val="00F51D6A"/>
    <w:rsid w:val="00F52054"/>
    <w:rsid w:val="00F52783"/>
    <w:rsid w:val="00F52F5E"/>
    <w:rsid w:val="00F542F3"/>
    <w:rsid w:val="00F54558"/>
    <w:rsid w:val="00F54A11"/>
    <w:rsid w:val="00F54AD1"/>
    <w:rsid w:val="00F54DB4"/>
    <w:rsid w:val="00F55073"/>
    <w:rsid w:val="00F555EB"/>
    <w:rsid w:val="00F5646D"/>
    <w:rsid w:val="00F568D9"/>
    <w:rsid w:val="00F56B3D"/>
    <w:rsid w:val="00F5768C"/>
    <w:rsid w:val="00F57C24"/>
    <w:rsid w:val="00F60A4E"/>
    <w:rsid w:val="00F60A55"/>
    <w:rsid w:val="00F612EA"/>
    <w:rsid w:val="00F61332"/>
    <w:rsid w:val="00F61437"/>
    <w:rsid w:val="00F61ED3"/>
    <w:rsid w:val="00F62146"/>
    <w:rsid w:val="00F6248D"/>
    <w:rsid w:val="00F62C4B"/>
    <w:rsid w:val="00F62CC8"/>
    <w:rsid w:val="00F636FE"/>
    <w:rsid w:val="00F64DD6"/>
    <w:rsid w:val="00F6514C"/>
    <w:rsid w:val="00F65B24"/>
    <w:rsid w:val="00F65BDD"/>
    <w:rsid w:val="00F65C74"/>
    <w:rsid w:val="00F65DF0"/>
    <w:rsid w:val="00F661C9"/>
    <w:rsid w:val="00F665B0"/>
    <w:rsid w:val="00F66A45"/>
    <w:rsid w:val="00F66B25"/>
    <w:rsid w:val="00F6700D"/>
    <w:rsid w:val="00F67B63"/>
    <w:rsid w:val="00F7046A"/>
    <w:rsid w:val="00F704B2"/>
    <w:rsid w:val="00F7085C"/>
    <w:rsid w:val="00F70AE6"/>
    <w:rsid w:val="00F70D66"/>
    <w:rsid w:val="00F712D3"/>
    <w:rsid w:val="00F71796"/>
    <w:rsid w:val="00F719D5"/>
    <w:rsid w:val="00F72302"/>
    <w:rsid w:val="00F723A0"/>
    <w:rsid w:val="00F7266E"/>
    <w:rsid w:val="00F72824"/>
    <w:rsid w:val="00F7283C"/>
    <w:rsid w:val="00F72C91"/>
    <w:rsid w:val="00F72D8D"/>
    <w:rsid w:val="00F7400F"/>
    <w:rsid w:val="00F74076"/>
    <w:rsid w:val="00F7450C"/>
    <w:rsid w:val="00F7500C"/>
    <w:rsid w:val="00F7551B"/>
    <w:rsid w:val="00F75D22"/>
    <w:rsid w:val="00F762C8"/>
    <w:rsid w:val="00F76529"/>
    <w:rsid w:val="00F766AD"/>
    <w:rsid w:val="00F769DF"/>
    <w:rsid w:val="00F76CBA"/>
    <w:rsid w:val="00F76E6B"/>
    <w:rsid w:val="00F774DE"/>
    <w:rsid w:val="00F801BF"/>
    <w:rsid w:val="00F815C5"/>
    <w:rsid w:val="00F81B2A"/>
    <w:rsid w:val="00F82E79"/>
    <w:rsid w:val="00F83128"/>
    <w:rsid w:val="00F83ED9"/>
    <w:rsid w:val="00F8419D"/>
    <w:rsid w:val="00F84582"/>
    <w:rsid w:val="00F847BE"/>
    <w:rsid w:val="00F84BAE"/>
    <w:rsid w:val="00F856B6"/>
    <w:rsid w:val="00F87EE5"/>
    <w:rsid w:val="00F9004D"/>
    <w:rsid w:val="00F901BE"/>
    <w:rsid w:val="00F90273"/>
    <w:rsid w:val="00F90BEF"/>
    <w:rsid w:val="00F914BB"/>
    <w:rsid w:val="00F9167C"/>
    <w:rsid w:val="00F92F38"/>
    <w:rsid w:val="00F941B4"/>
    <w:rsid w:val="00F94584"/>
    <w:rsid w:val="00F947FC"/>
    <w:rsid w:val="00F9562F"/>
    <w:rsid w:val="00F958A2"/>
    <w:rsid w:val="00F95AF0"/>
    <w:rsid w:val="00F95E74"/>
    <w:rsid w:val="00F96F62"/>
    <w:rsid w:val="00F976EE"/>
    <w:rsid w:val="00F97EBF"/>
    <w:rsid w:val="00FA0F1C"/>
    <w:rsid w:val="00FA1CB6"/>
    <w:rsid w:val="00FA1CDF"/>
    <w:rsid w:val="00FA2902"/>
    <w:rsid w:val="00FA2D6A"/>
    <w:rsid w:val="00FA34E4"/>
    <w:rsid w:val="00FA38BD"/>
    <w:rsid w:val="00FA3912"/>
    <w:rsid w:val="00FA3E7D"/>
    <w:rsid w:val="00FA4F4D"/>
    <w:rsid w:val="00FA5CAA"/>
    <w:rsid w:val="00FA5DDC"/>
    <w:rsid w:val="00FA5DE8"/>
    <w:rsid w:val="00FA6040"/>
    <w:rsid w:val="00FA609E"/>
    <w:rsid w:val="00FA624C"/>
    <w:rsid w:val="00FA6331"/>
    <w:rsid w:val="00FA6A5F"/>
    <w:rsid w:val="00FA6E2E"/>
    <w:rsid w:val="00FA6FDF"/>
    <w:rsid w:val="00FA7A9C"/>
    <w:rsid w:val="00FB0435"/>
    <w:rsid w:val="00FB1394"/>
    <w:rsid w:val="00FB18DF"/>
    <w:rsid w:val="00FB1CFF"/>
    <w:rsid w:val="00FB232E"/>
    <w:rsid w:val="00FB2343"/>
    <w:rsid w:val="00FB311F"/>
    <w:rsid w:val="00FB344F"/>
    <w:rsid w:val="00FB3527"/>
    <w:rsid w:val="00FB3BD2"/>
    <w:rsid w:val="00FB427F"/>
    <w:rsid w:val="00FB4410"/>
    <w:rsid w:val="00FB48C4"/>
    <w:rsid w:val="00FB4CC8"/>
    <w:rsid w:val="00FB4F2C"/>
    <w:rsid w:val="00FB4FA4"/>
    <w:rsid w:val="00FB58C4"/>
    <w:rsid w:val="00FB6445"/>
    <w:rsid w:val="00FB6F5C"/>
    <w:rsid w:val="00FB75B0"/>
    <w:rsid w:val="00FB7699"/>
    <w:rsid w:val="00FC00D0"/>
    <w:rsid w:val="00FC0582"/>
    <w:rsid w:val="00FC0D15"/>
    <w:rsid w:val="00FC1493"/>
    <w:rsid w:val="00FC1924"/>
    <w:rsid w:val="00FC1AA0"/>
    <w:rsid w:val="00FC1E91"/>
    <w:rsid w:val="00FC22E4"/>
    <w:rsid w:val="00FC25C7"/>
    <w:rsid w:val="00FC2765"/>
    <w:rsid w:val="00FC2FF4"/>
    <w:rsid w:val="00FC3C89"/>
    <w:rsid w:val="00FC3EF7"/>
    <w:rsid w:val="00FC3FAA"/>
    <w:rsid w:val="00FC412E"/>
    <w:rsid w:val="00FC5311"/>
    <w:rsid w:val="00FC5F1B"/>
    <w:rsid w:val="00FC73AC"/>
    <w:rsid w:val="00FC7F3B"/>
    <w:rsid w:val="00FD06F9"/>
    <w:rsid w:val="00FD0E43"/>
    <w:rsid w:val="00FD1668"/>
    <w:rsid w:val="00FD17DE"/>
    <w:rsid w:val="00FD23A8"/>
    <w:rsid w:val="00FD25D6"/>
    <w:rsid w:val="00FD2F83"/>
    <w:rsid w:val="00FD3A20"/>
    <w:rsid w:val="00FD56FF"/>
    <w:rsid w:val="00FD6438"/>
    <w:rsid w:val="00FD6758"/>
    <w:rsid w:val="00FD6878"/>
    <w:rsid w:val="00FD6A45"/>
    <w:rsid w:val="00FD6F33"/>
    <w:rsid w:val="00FD7408"/>
    <w:rsid w:val="00FE0061"/>
    <w:rsid w:val="00FE020A"/>
    <w:rsid w:val="00FE0AF9"/>
    <w:rsid w:val="00FE0E8C"/>
    <w:rsid w:val="00FE128A"/>
    <w:rsid w:val="00FE1DAC"/>
    <w:rsid w:val="00FE20EE"/>
    <w:rsid w:val="00FE313D"/>
    <w:rsid w:val="00FE4224"/>
    <w:rsid w:val="00FE42AF"/>
    <w:rsid w:val="00FE45DF"/>
    <w:rsid w:val="00FE4C6E"/>
    <w:rsid w:val="00FE5217"/>
    <w:rsid w:val="00FE642A"/>
    <w:rsid w:val="00FE6D2D"/>
    <w:rsid w:val="00FE6EE3"/>
    <w:rsid w:val="00FE7C06"/>
    <w:rsid w:val="00FE7FC5"/>
    <w:rsid w:val="00FF00CA"/>
    <w:rsid w:val="00FF091D"/>
    <w:rsid w:val="00FF0B32"/>
    <w:rsid w:val="00FF1422"/>
    <w:rsid w:val="00FF15F4"/>
    <w:rsid w:val="00FF18D0"/>
    <w:rsid w:val="00FF1B99"/>
    <w:rsid w:val="00FF1CE0"/>
    <w:rsid w:val="00FF26B4"/>
    <w:rsid w:val="00FF32E1"/>
    <w:rsid w:val="00FF34D5"/>
    <w:rsid w:val="00FF4B67"/>
    <w:rsid w:val="00FF4E19"/>
    <w:rsid w:val="00FF4F6C"/>
    <w:rsid w:val="00FF557E"/>
    <w:rsid w:val="00FF585C"/>
    <w:rsid w:val="00FF5CE4"/>
    <w:rsid w:val="00FF644C"/>
    <w:rsid w:val="00FF708D"/>
    <w:rsid w:val="00FF73F8"/>
    <w:rsid w:val="00FF73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6BDD7"/>
  <w15:docId w15:val="{712C4CAB-5E05-4B8C-993B-A78FB13F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2F6"/>
    <w:pPr>
      <w:spacing w:before="120" w:line="276" w:lineRule="auto"/>
      <w:jc w:val="both"/>
    </w:pPr>
    <w:rPr>
      <w:rFonts w:ascii=".VnTime" w:hAnsi=".VnTime"/>
      <w:sz w:val="28"/>
      <w:szCs w:val="24"/>
    </w:rPr>
  </w:style>
  <w:style w:type="paragraph" w:styleId="Heading1">
    <w:name w:val="heading 1"/>
    <w:basedOn w:val="Normal"/>
    <w:next w:val="Normal"/>
    <w:link w:val="Heading1Char"/>
    <w:qFormat/>
    <w:pPr>
      <w:keepNext/>
      <w:jc w:val="center"/>
      <w:outlineLvl w:val="0"/>
    </w:pPr>
    <w:rPr>
      <w:rFonts w:ascii=".VnTimeH" w:hAnsi=".VnTimeH"/>
      <w:b/>
      <w:bCs/>
      <w:sz w:val="24"/>
    </w:rPr>
  </w:style>
  <w:style w:type="paragraph" w:styleId="Heading2">
    <w:name w:val="heading 2"/>
    <w:basedOn w:val="Normal"/>
    <w:next w:val="Normal"/>
    <w:link w:val="Heading2Char"/>
    <w:qFormat/>
    <w:pPr>
      <w:keepNext/>
      <w:jc w:val="center"/>
      <w:outlineLvl w:val="1"/>
    </w:pPr>
    <w:rPr>
      <w:i/>
      <w:iCs/>
    </w:rPr>
  </w:style>
  <w:style w:type="paragraph" w:styleId="Heading3">
    <w:name w:val="heading 3"/>
    <w:basedOn w:val="Normal"/>
    <w:next w:val="Normal"/>
    <w:qFormat/>
    <w:pPr>
      <w:keepNext/>
      <w:jc w:val="center"/>
      <w:outlineLvl w:val="2"/>
    </w:pPr>
    <w:rPr>
      <w:rFonts w:ascii=".VnTimeH" w:hAnsi=".VnTimeH"/>
      <w:b/>
      <w:bCs/>
    </w:rPr>
  </w:style>
  <w:style w:type="paragraph" w:styleId="Heading4">
    <w:name w:val="heading 4"/>
    <w:basedOn w:val="Normal"/>
    <w:next w:val="Normal"/>
    <w:qFormat/>
    <w:pPr>
      <w:keepNext/>
      <w:outlineLvl w:val="3"/>
    </w:pPr>
    <w:rPr>
      <w:rFonts w:ascii="Times New Roman" w:hAnsi="Times New Roman"/>
      <w:b/>
      <w:bCs/>
      <w:sz w:val="26"/>
    </w:rPr>
  </w:style>
  <w:style w:type="paragraph" w:styleId="Heading9">
    <w:name w:val="heading 9"/>
    <w:basedOn w:val="Normal"/>
    <w:next w:val="Normal"/>
    <w:link w:val="Heading9Char"/>
    <w:semiHidden/>
    <w:unhideWhenUsed/>
    <w:qFormat/>
    <w:rsid w:val="009A5D8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center"/>
    </w:pPr>
    <w:rPr>
      <w:rFonts w:ascii=".VnTimeH" w:hAnsi=".VnTimeH"/>
      <w:b/>
      <w:bCs/>
      <w:sz w:val="26"/>
    </w:rPr>
  </w:style>
  <w:style w:type="paragraph" w:styleId="BodyTextIndent">
    <w:name w:val="Body Text Indent"/>
    <w:basedOn w:val="Normal"/>
    <w:link w:val="BodyTextIndentChar"/>
    <w:pPr>
      <w:ind w:firstLine="720"/>
    </w:pPr>
    <w:rPr>
      <w:lang w:val="x-none" w:eastAsia="x-none"/>
    </w:rPr>
  </w:style>
  <w:style w:type="paragraph" w:styleId="BodyText2">
    <w:name w:val="Body Text 2"/>
    <w:basedOn w:val="Normal"/>
    <w:pPr>
      <w:jc w:val="center"/>
    </w:pPr>
    <w:rPr>
      <w:i/>
      <w:iCs/>
    </w:rPr>
  </w:style>
  <w:style w:type="character" w:customStyle="1" w:styleId="BodyTextIndentChar">
    <w:name w:val="Body Text Indent Char"/>
    <w:link w:val="BodyTextIndent"/>
    <w:rsid w:val="00973CE8"/>
    <w:rPr>
      <w:rFonts w:ascii=".VnTime" w:hAnsi=".VnTime"/>
      <w:sz w:val="28"/>
      <w:szCs w:val="24"/>
    </w:rPr>
  </w:style>
  <w:style w:type="paragraph" w:styleId="BalloonText">
    <w:name w:val="Balloon Text"/>
    <w:basedOn w:val="Normal"/>
    <w:link w:val="BalloonTextChar"/>
    <w:rsid w:val="00881F74"/>
    <w:pPr>
      <w:spacing w:before="0"/>
    </w:pPr>
    <w:rPr>
      <w:rFonts w:ascii="Tahoma" w:hAnsi="Tahoma"/>
      <w:sz w:val="16"/>
      <w:szCs w:val="16"/>
      <w:lang w:val="x-none" w:eastAsia="x-none"/>
    </w:rPr>
  </w:style>
  <w:style w:type="character" w:customStyle="1" w:styleId="BalloonTextChar">
    <w:name w:val="Balloon Text Char"/>
    <w:link w:val="BalloonText"/>
    <w:rsid w:val="00881F74"/>
    <w:rPr>
      <w:rFonts w:ascii="Tahoma" w:hAnsi="Tahoma" w:cs="Tahoma"/>
      <w:sz w:val="16"/>
      <w:szCs w:val="16"/>
    </w:rPr>
  </w:style>
  <w:style w:type="character" w:customStyle="1" w:styleId="apple-converted-space">
    <w:name w:val="apple-converted-space"/>
    <w:rsid w:val="009B70EF"/>
  </w:style>
  <w:style w:type="paragraph" w:styleId="ListParagraph">
    <w:name w:val="List Paragraph"/>
    <w:aliases w:val="ANNEX,List Paragraph2,bullet,bullet 1,List Paragraph 1,List Paragraph1,Norm,abc,Nga 3,Đoạn của Danh sách,List Paragraph11,Paragraph,List Paragraph111,List Paragraph1111,Đoạn c𞹺Danh sách,List Paragraph11111,List Paragraph111111"/>
    <w:basedOn w:val="Normal"/>
    <w:link w:val="ListParagraphChar"/>
    <w:uiPriority w:val="1"/>
    <w:qFormat/>
    <w:rsid w:val="00242E89"/>
    <w:pPr>
      <w:spacing w:before="0" w:after="200"/>
      <w:ind w:left="720"/>
      <w:contextualSpacing/>
      <w:jc w:val="left"/>
    </w:pPr>
    <w:rPr>
      <w:rFonts w:ascii="Times New Roman" w:eastAsia="Calibri" w:hAnsi="Times New Roman"/>
      <w:szCs w:val="22"/>
    </w:rPr>
  </w:style>
  <w:style w:type="paragraph" w:styleId="FootnoteText">
    <w:name w:val="footnote text"/>
    <w:aliases w:val="Footnote Text Char Char Char Char Char,Footnote Text Char Char Char Char Char Char Ch,Footnote Text Char Tegn Char,Footnote Text Char Char Char Char Char Char Ch Char Char,single space,ft,fn,ft C"/>
    <w:basedOn w:val="Normal"/>
    <w:link w:val="FootnoteTextChar"/>
    <w:uiPriority w:val="99"/>
    <w:qFormat/>
    <w:rsid w:val="00332EA6"/>
    <w:pPr>
      <w:spacing w:before="0"/>
      <w:jc w:val="left"/>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single space Char,ft Char,fn Char"/>
    <w:link w:val="FootnoteText"/>
    <w:uiPriority w:val="99"/>
    <w:qFormat/>
    <w:rsid w:val="00332EA6"/>
    <w:rPr>
      <w:lang w:val="en-US" w:eastAsia="en-US"/>
    </w:rPr>
  </w:style>
  <w:style w:type="table" w:styleId="TableGrid">
    <w:name w:val="Table Grid"/>
    <w:basedOn w:val="TableNormal"/>
    <w:rsid w:val="00B21C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7169A5"/>
    <w:rPr>
      <w:sz w:val="16"/>
      <w:szCs w:val="16"/>
    </w:rPr>
  </w:style>
  <w:style w:type="paragraph" w:styleId="CommentText">
    <w:name w:val="annotation text"/>
    <w:basedOn w:val="Normal"/>
    <w:link w:val="CommentTextChar"/>
    <w:rsid w:val="007169A5"/>
    <w:rPr>
      <w:sz w:val="20"/>
      <w:szCs w:val="20"/>
      <w:lang w:val="x-none" w:eastAsia="x-none"/>
    </w:rPr>
  </w:style>
  <w:style w:type="character" w:customStyle="1" w:styleId="CommentTextChar">
    <w:name w:val="Comment Text Char"/>
    <w:link w:val="CommentText"/>
    <w:rsid w:val="007169A5"/>
    <w:rPr>
      <w:rFonts w:ascii=".VnTime" w:hAnsi=".VnTime"/>
    </w:rPr>
  </w:style>
  <w:style w:type="paragraph" w:styleId="CommentSubject">
    <w:name w:val="annotation subject"/>
    <w:basedOn w:val="CommentText"/>
    <w:next w:val="CommentText"/>
    <w:link w:val="CommentSubjectChar"/>
    <w:rsid w:val="007169A5"/>
    <w:rPr>
      <w:b/>
      <w:bCs/>
    </w:rPr>
  </w:style>
  <w:style w:type="character" w:customStyle="1" w:styleId="CommentSubjectChar">
    <w:name w:val="Comment Subject Char"/>
    <w:link w:val="CommentSubject"/>
    <w:rsid w:val="007169A5"/>
    <w:rPr>
      <w:rFonts w:ascii=".VnTime" w:hAnsi=".VnTime"/>
      <w:b/>
      <w:bCs/>
    </w:rPr>
  </w:style>
  <w:style w:type="paragraph" w:styleId="Header">
    <w:name w:val="header"/>
    <w:basedOn w:val="Normal"/>
    <w:link w:val="HeaderChar"/>
    <w:uiPriority w:val="99"/>
    <w:rsid w:val="005D45ED"/>
    <w:pPr>
      <w:tabs>
        <w:tab w:val="center" w:pos="4680"/>
        <w:tab w:val="right" w:pos="9360"/>
      </w:tabs>
    </w:pPr>
  </w:style>
  <w:style w:type="character" w:customStyle="1" w:styleId="HeaderChar">
    <w:name w:val="Header Char"/>
    <w:link w:val="Header"/>
    <w:uiPriority w:val="99"/>
    <w:rsid w:val="005D45ED"/>
    <w:rPr>
      <w:rFonts w:ascii=".VnTime" w:hAnsi=".VnTime"/>
      <w:sz w:val="28"/>
      <w:szCs w:val="24"/>
    </w:rPr>
  </w:style>
  <w:style w:type="paragraph" w:styleId="Footer">
    <w:name w:val="footer"/>
    <w:basedOn w:val="Normal"/>
    <w:link w:val="FooterChar"/>
    <w:uiPriority w:val="99"/>
    <w:rsid w:val="005D45ED"/>
    <w:pPr>
      <w:tabs>
        <w:tab w:val="center" w:pos="4680"/>
        <w:tab w:val="right" w:pos="9360"/>
      </w:tabs>
    </w:pPr>
  </w:style>
  <w:style w:type="character" w:customStyle="1" w:styleId="FooterChar">
    <w:name w:val="Footer Char"/>
    <w:link w:val="Footer"/>
    <w:uiPriority w:val="99"/>
    <w:rsid w:val="005D45ED"/>
    <w:rPr>
      <w:rFonts w:ascii=".VnTime" w:hAnsi=".VnTime"/>
      <w:sz w:val="28"/>
      <w:szCs w:val="24"/>
    </w:rPr>
  </w:style>
  <w:style w:type="character" w:customStyle="1" w:styleId="fontstyle01">
    <w:name w:val="fontstyle01"/>
    <w:rsid w:val="00C45BA4"/>
    <w:rPr>
      <w:rFonts w:ascii="Times New Roman" w:hAnsi="Times New Roman" w:cs="Times New Roman" w:hint="default"/>
      <w:b w:val="0"/>
      <w:bCs w:val="0"/>
      <w:i w:val="0"/>
      <w:iCs w:val="0"/>
      <w:color w:val="000000"/>
      <w:sz w:val="28"/>
      <w:szCs w:val="28"/>
    </w:rPr>
  </w:style>
  <w:style w:type="character" w:customStyle="1" w:styleId="markedcontent">
    <w:name w:val="markedcontent"/>
    <w:rsid w:val="00754599"/>
  </w:style>
  <w:style w:type="paragraph" w:styleId="NormalWeb">
    <w:name w:val="Normal (Web)"/>
    <w:basedOn w:val="Normal"/>
    <w:uiPriority w:val="99"/>
    <w:rsid w:val="00FE45DF"/>
    <w:pPr>
      <w:spacing w:before="100" w:beforeAutospacing="1" w:after="100" w:afterAutospacing="1" w:line="240" w:lineRule="auto"/>
      <w:jc w:val="left"/>
    </w:pPr>
    <w:rPr>
      <w:rFonts w:ascii="Times New Roman" w:hAnsi="Times New Roman"/>
      <w:sz w:val="24"/>
      <w:lang w:val="vi-VN" w:eastAsia="vi-VN"/>
    </w:rPr>
  </w:style>
  <w:style w:type="character" w:customStyle="1" w:styleId="BodyTextChar">
    <w:name w:val="Body Text Char"/>
    <w:link w:val="BodyText"/>
    <w:rsid w:val="00F107A9"/>
    <w:rPr>
      <w:rFonts w:ascii=".VnTimeH" w:hAnsi=".VnTimeH"/>
      <w:b/>
      <w:bCs/>
      <w:sz w:val="26"/>
      <w:szCs w:val="24"/>
    </w:rPr>
  </w:style>
  <w:style w:type="character" w:styleId="Hyperlink">
    <w:name w:val="Hyperlink"/>
    <w:uiPriority w:val="99"/>
    <w:unhideWhenUsed/>
    <w:rsid w:val="00EA17F2"/>
    <w:rPr>
      <w:color w:val="0000FF"/>
      <w:u w:val="single"/>
    </w:rPr>
  </w:style>
  <w:style w:type="paragraph" w:styleId="Revision">
    <w:name w:val="Revision"/>
    <w:hidden/>
    <w:uiPriority w:val="99"/>
    <w:semiHidden/>
    <w:rsid w:val="00156653"/>
    <w:rPr>
      <w:rFonts w:ascii=".VnTime" w:hAnsi=".VnTime"/>
      <w:sz w:val="28"/>
      <w:szCs w:val="24"/>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1,Re"/>
    <w:link w:val="Footnotedich"/>
    <w:uiPriority w:val="99"/>
    <w:qFormat/>
    <w:rsid w:val="001C43A7"/>
    <w:rPr>
      <w:vertAlign w:val="superscript"/>
    </w:rPr>
  </w:style>
  <w:style w:type="paragraph" w:customStyle="1" w:styleId="ColorfulList-Accent11">
    <w:name w:val="Colorful List - Accent 11"/>
    <w:basedOn w:val="Normal"/>
    <w:uiPriority w:val="34"/>
    <w:qFormat/>
    <w:rsid w:val="00557A38"/>
    <w:pPr>
      <w:spacing w:before="0" w:line="240" w:lineRule="auto"/>
      <w:ind w:left="720"/>
      <w:jc w:val="left"/>
    </w:pPr>
    <w:rPr>
      <w:rFonts w:ascii="Times New Roman" w:eastAsia="Calibri" w:hAnsi="Times New Roman"/>
      <w:sz w:val="22"/>
      <w:szCs w:val="22"/>
    </w:rPr>
  </w:style>
  <w:style w:type="character" w:customStyle="1" w:styleId="Heading1Char">
    <w:name w:val="Heading 1 Char"/>
    <w:basedOn w:val="DefaultParagraphFont"/>
    <w:link w:val="Heading1"/>
    <w:rsid w:val="005638D9"/>
    <w:rPr>
      <w:rFonts w:ascii=".VnTimeH" w:hAnsi=".VnTimeH"/>
      <w:b/>
      <w:bCs/>
      <w:sz w:val="24"/>
      <w:szCs w:val="24"/>
    </w:rPr>
  </w:style>
  <w:style w:type="character" w:customStyle="1" w:styleId="ListParagraphChar">
    <w:name w:val="List Paragraph Char"/>
    <w:aliases w:val="ANNEX Char,List Paragraph2 Char,bullet Char,bullet 1 Char,List Paragraph 1 Char,List Paragraph1 Char,Norm Char,abc Char,Nga 3 Char,Đoạn của Danh sách Char,List Paragraph11 Char,Paragraph Char,List Paragraph111 Char"/>
    <w:link w:val="ListParagraph"/>
    <w:uiPriority w:val="34"/>
    <w:rsid w:val="009F0441"/>
    <w:rPr>
      <w:rFonts w:eastAsia="Calibri"/>
      <w:sz w:val="28"/>
      <w:szCs w:val="22"/>
    </w:rPr>
  </w:style>
  <w:style w:type="character" w:styleId="Strong">
    <w:name w:val="Strong"/>
    <w:basedOn w:val="DefaultParagraphFont"/>
    <w:uiPriority w:val="22"/>
    <w:qFormat/>
    <w:rsid w:val="00D73B35"/>
    <w:rPr>
      <w:b/>
      <w:bCs/>
    </w:rPr>
  </w:style>
  <w:style w:type="character" w:customStyle="1" w:styleId="Heading9Char">
    <w:name w:val="Heading 9 Char"/>
    <w:basedOn w:val="DefaultParagraphFont"/>
    <w:link w:val="Heading9"/>
    <w:uiPriority w:val="9"/>
    <w:rsid w:val="009A5D84"/>
    <w:rPr>
      <w:rFonts w:asciiTheme="majorHAnsi" w:eastAsiaTheme="majorEastAsia" w:hAnsiTheme="majorHAnsi" w:cstheme="majorBidi"/>
      <w:i/>
      <w:iCs/>
      <w:color w:val="272727" w:themeColor="text1" w:themeTint="D8"/>
      <w:sz w:val="21"/>
      <w:szCs w:val="21"/>
    </w:rPr>
  </w:style>
  <w:style w:type="paragraph" w:customStyle="1" w:styleId="Footnotedich">
    <w:name w:val="Footnote dich"/>
    <w:aliases w:val="BVI fnr Char Char Char Char Char Char,BVI fnr Car Car Char Char Char Char Char Char,BVI fnr Car Char Char Char Char Char Char"/>
    <w:basedOn w:val="Normal"/>
    <w:link w:val="FootnoteReference"/>
    <w:rsid w:val="008C4A19"/>
    <w:pPr>
      <w:spacing w:before="100" w:line="240" w:lineRule="exact"/>
      <w:jc w:val="left"/>
    </w:pPr>
    <w:rPr>
      <w:rFonts w:ascii="Times New Roman" w:hAnsi="Times New Roman"/>
      <w:sz w:val="20"/>
      <w:szCs w:val="20"/>
      <w:vertAlign w:val="superscript"/>
    </w:rPr>
  </w:style>
  <w:style w:type="character" w:customStyle="1" w:styleId="Heading2Char">
    <w:name w:val="Heading 2 Char"/>
    <w:basedOn w:val="DefaultParagraphFont"/>
    <w:link w:val="Heading2"/>
    <w:rsid w:val="008A3FB9"/>
    <w:rPr>
      <w:rFonts w:ascii=".VnTime" w:hAnsi=".VnTime"/>
      <w:i/>
      <w:iCs/>
      <w:sz w:val="28"/>
      <w:szCs w:val="24"/>
    </w:rPr>
  </w:style>
  <w:style w:type="character" w:styleId="Emphasis">
    <w:name w:val="Emphasis"/>
    <w:basedOn w:val="DefaultParagraphFont"/>
    <w:uiPriority w:val="20"/>
    <w:qFormat/>
    <w:rsid w:val="00804B90"/>
    <w:rPr>
      <w:i/>
      <w:iCs/>
    </w:rPr>
  </w:style>
  <w:style w:type="character" w:customStyle="1" w:styleId="UnresolvedMention1">
    <w:name w:val="Unresolved Mention1"/>
    <w:basedOn w:val="DefaultParagraphFont"/>
    <w:uiPriority w:val="99"/>
    <w:semiHidden/>
    <w:unhideWhenUsed/>
    <w:rsid w:val="00F84582"/>
    <w:rPr>
      <w:color w:val="605E5C"/>
      <w:shd w:val="clear" w:color="auto" w:fill="E1DFDD"/>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30207E"/>
    <w:pPr>
      <w:spacing w:before="0" w:after="160" w:line="240" w:lineRule="exact"/>
      <w:jc w:val="left"/>
    </w:pPr>
    <w:rPr>
      <w:rFonts w:ascii="Times New Roman" w:eastAsia="MS Mincho" w:hAnsi="Times New Roman"/>
      <w:sz w:val="20"/>
      <w:szCs w:val="20"/>
      <w:vertAlign w:val="superscript"/>
    </w:rPr>
  </w:style>
  <w:style w:type="character" w:customStyle="1" w:styleId="headsubmitlevel2">
    <w:name w:val="headsubmitlevel2"/>
    <w:rsid w:val="0028199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7805">
      <w:bodyDiv w:val="1"/>
      <w:marLeft w:val="0"/>
      <w:marRight w:val="0"/>
      <w:marTop w:val="0"/>
      <w:marBottom w:val="0"/>
      <w:divBdr>
        <w:top w:val="none" w:sz="0" w:space="0" w:color="auto"/>
        <w:left w:val="none" w:sz="0" w:space="0" w:color="auto"/>
        <w:bottom w:val="none" w:sz="0" w:space="0" w:color="auto"/>
        <w:right w:val="none" w:sz="0" w:space="0" w:color="auto"/>
      </w:divBdr>
    </w:div>
    <w:div w:id="49153805">
      <w:bodyDiv w:val="1"/>
      <w:marLeft w:val="0"/>
      <w:marRight w:val="0"/>
      <w:marTop w:val="0"/>
      <w:marBottom w:val="0"/>
      <w:divBdr>
        <w:top w:val="none" w:sz="0" w:space="0" w:color="auto"/>
        <w:left w:val="none" w:sz="0" w:space="0" w:color="auto"/>
        <w:bottom w:val="none" w:sz="0" w:space="0" w:color="auto"/>
        <w:right w:val="none" w:sz="0" w:space="0" w:color="auto"/>
      </w:divBdr>
    </w:div>
    <w:div w:id="57674386">
      <w:bodyDiv w:val="1"/>
      <w:marLeft w:val="0"/>
      <w:marRight w:val="0"/>
      <w:marTop w:val="0"/>
      <w:marBottom w:val="0"/>
      <w:divBdr>
        <w:top w:val="none" w:sz="0" w:space="0" w:color="auto"/>
        <w:left w:val="none" w:sz="0" w:space="0" w:color="auto"/>
        <w:bottom w:val="none" w:sz="0" w:space="0" w:color="auto"/>
        <w:right w:val="none" w:sz="0" w:space="0" w:color="auto"/>
      </w:divBdr>
    </w:div>
    <w:div w:id="99643530">
      <w:bodyDiv w:val="1"/>
      <w:marLeft w:val="0"/>
      <w:marRight w:val="0"/>
      <w:marTop w:val="0"/>
      <w:marBottom w:val="0"/>
      <w:divBdr>
        <w:top w:val="none" w:sz="0" w:space="0" w:color="auto"/>
        <w:left w:val="none" w:sz="0" w:space="0" w:color="auto"/>
        <w:bottom w:val="none" w:sz="0" w:space="0" w:color="auto"/>
        <w:right w:val="none" w:sz="0" w:space="0" w:color="auto"/>
      </w:divBdr>
    </w:div>
    <w:div w:id="150409242">
      <w:bodyDiv w:val="1"/>
      <w:marLeft w:val="0"/>
      <w:marRight w:val="0"/>
      <w:marTop w:val="0"/>
      <w:marBottom w:val="0"/>
      <w:divBdr>
        <w:top w:val="none" w:sz="0" w:space="0" w:color="auto"/>
        <w:left w:val="none" w:sz="0" w:space="0" w:color="auto"/>
        <w:bottom w:val="none" w:sz="0" w:space="0" w:color="auto"/>
        <w:right w:val="none" w:sz="0" w:space="0" w:color="auto"/>
      </w:divBdr>
    </w:div>
    <w:div w:id="292294586">
      <w:bodyDiv w:val="1"/>
      <w:marLeft w:val="0"/>
      <w:marRight w:val="0"/>
      <w:marTop w:val="0"/>
      <w:marBottom w:val="0"/>
      <w:divBdr>
        <w:top w:val="none" w:sz="0" w:space="0" w:color="auto"/>
        <w:left w:val="none" w:sz="0" w:space="0" w:color="auto"/>
        <w:bottom w:val="none" w:sz="0" w:space="0" w:color="auto"/>
        <w:right w:val="none" w:sz="0" w:space="0" w:color="auto"/>
      </w:divBdr>
    </w:div>
    <w:div w:id="411506643">
      <w:bodyDiv w:val="1"/>
      <w:marLeft w:val="0"/>
      <w:marRight w:val="0"/>
      <w:marTop w:val="0"/>
      <w:marBottom w:val="0"/>
      <w:divBdr>
        <w:top w:val="none" w:sz="0" w:space="0" w:color="auto"/>
        <w:left w:val="none" w:sz="0" w:space="0" w:color="auto"/>
        <w:bottom w:val="none" w:sz="0" w:space="0" w:color="auto"/>
        <w:right w:val="none" w:sz="0" w:space="0" w:color="auto"/>
      </w:divBdr>
    </w:div>
    <w:div w:id="467433886">
      <w:bodyDiv w:val="1"/>
      <w:marLeft w:val="0"/>
      <w:marRight w:val="0"/>
      <w:marTop w:val="0"/>
      <w:marBottom w:val="0"/>
      <w:divBdr>
        <w:top w:val="none" w:sz="0" w:space="0" w:color="auto"/>
        <w:left w:val="none" w:sz="0" w:space="0" w:color="auto"/>
        <w:bottom w:val="none" w:sz="0" w:space="0" w:color="auto"/>
        <w:right w:val="none" w:sz="0" w:space="0" w:color="auto"/>
      </w:divBdr>
    </w:div>
    <w:div w:id="653411903">
      <w:bodyDiv w:val="1"/>
      <w:marLeft w:val="0"/>
      <w:marRight w:val="0"/>
      <w:marTop w:val="0"/>
      <w:marBottom w:val="0"/>
      <w:divBdr>
        <w:top w:val="none" w:sz="0" w:space="0" w:color="auto"/>
        <w:left w:val="none" w:sz="0" w:space="0" w:color="auto"/>
        <w:bottom w:val="none" w:sz="0" w:space="0" w:color="auto"/>
        <w:right w:val="none" w:sz="0" w:space="0" w:color="auto"/>
      </w:divBdr>
    </w:div>
    <w:div w:id="730693396">
      <w:bodyDiv w:val="1"/>
      <w:marLeft w:val="0"/>
      <w:marRight w:val="0"/>
      <w:marTop w:val="0"/>
      <w:marBottom w:val="0"/>
      <w:divBdr>
        <w:top w:val="none" w:sz="0" w:space="0" w:color="auto"/>
        <w:left w:val="none" w:sz="0" w:space="0" w:color="auto"/>
        <w:bottom w:val="none" w:sz="0" w:space="0" w:color="auto"/>
        <w:right w:val="none" w:sz="0" w:space="0" w:color="auto"/>
      </w:divBdr>
    </w:div>
    <w:div w:id="738986445">
      <w:bodyDiv w:val="1"/>
      <w:marLeft w:val="0"/>
      <w:marRight w:val="0"/>
      <w:marTop w:val="0"/>
      <w:marBottom w:val="0"/>
      <w:divBdr>
        <w:top w:val="none" w:sz="0" w:space="0" w:color="auto"/>
        <w:left w:val="none" w:sz="0" w:space="0" w:color="auto"/>
        <w:bottom w:val="none" w:sz="0" w:space="0" w:color="auto"/>
        <w:right w:val="none" w:sz="0" w:space="0" w:color="auto"/>
      </w:divBdr>
    </w:div>
    <w:div w:id="762068398">
      <w:bodyDiv w:val="1"/>
      <w:marLeft w:val="0"/>
      <w:marRight w:val="0"/>
      <w:marTop w:val="0"/>
      <w:marBottom w:val="0"/>
      <w:divBdr>
        <w:top w:val="none" w:sz="0" w:space="0" w:color="auto"/>
        <w:left w:val="none" w:sz="0" w:space="0" w:color="auto"/>
        <w:bottom w:val="none" w:sz="0" w:space="0" w:color="auto"/>
        <w:right w:val="none" w:sz="0" w:space="0" w:color="auto"/>
      </w:divBdr>
      <w:divsChild>
        <w:div w:id="252471065">
          <w:marLeft w:val="547"/>
          <w:marRight w:val="0"/>
          <w:marTop w:val="0"/>
          <w:marBottom w:val="0"/>
          <w:divBdr>
            <w:top w:val="none" w:sz="0" w:space="0" w:color="auto"/>
            <w:left w:val="none" w:sz="0" w:space="0" w:color="auto"/>
            <w:bottom w:val="none" w:sz="0" w:space="0" w:color="auto"/>
            <w:right w:val="none" w:sz="0" w:space="0" w:color="auto"/>
          </w:divBdr>
        </w:div>
        <w:div w:id="638144846">
          <w:marLeft w:val="1166"/>
          <w:marRight w:val="0"/>
          <w:marTop w:val="0"/>
          <w:marBottom w:val="0"/>
          <w:divBdr>
            <w:top w:val="none" w:sz="0" w:space="0" w:color="auto"/>
            <w:left w:val="none" w:sz="0" w:space="0" w:color="auto"/>
            <w:bottom w:val="none" w:sz="0" w:space="0" w:color="auto"/>
            <w:right w:val="none" w:sz="0" w:space="0" w:color="auto"/>
          </w:divBdr>
        </w:div>
        <w:div w:id="1505390345">
          <w:marLeft w:val="547"/>
          <w:marRight w:val="0"/>
          <w:marTop w:val="0"/>
          <w:marBottom w:val="0"/>
          <w:divBdr>
            <w:top w:val="none" w:sz="0" w:space="0" w:color="auto"/>
            <w:left w:val="none" w:sz="0" w:space="0" w:color="auto"/>
            <w:bottom w:val="none" w:sz="0" w:space="0" w:color="auto"/>
            <w:right w:val="none" w:sz="0" w:space="0" w:color="auto"/>
          </w:divBdr>
        </w:div>
        <w:div w:id="1612399325">
          <w:marLeft w:val="547"/>
          <w:marRight w:val="0"/>
          <w:marTop w:val="0"/>
          <w:marBottom w:val="0"/>
          <w:divBdr>
            <w:top w:val="none" w:sz="0" w:space="0" w:color="auto"/>
            <w:left w:val="none" w:sz="0" w:space="0" w:color="auto"/>
            <w:bottom w:val="none" w:sz="0" w:space="0" w:color="auto"/>
            <w:right w:val="none" w:sz="0" w:space="0" w:color="auto"/>
          </w:divBdr>
        </w:div>
        <w:div w:id="1792625671">
          <w:marLeft w:val="1166"/>
          <w:marRight w:val="0"/>
          <w:marTop w:val="0"/>
          <w:marBottom w:val="0"/>
          <w:divBdr>
            <w:top w:val="none" w:sz="0" w:space="0" w:color="auto"/>
            <w:left w:val="none" w:sz="0" w:space="0" w:color="auto"/>
            <w:bottom w:val="none" w:sz="0" w:space="0" w:color="auto"/>
            <w:right w:val="none" w:sz="0" w:space="0" w:color="auto"/>
          </w:divBdr>
        </w:div>
      </w:divsChild>
    </w:div>
    <w:div w:id="802768432">
      <w:bodyDiv w:val="1"/>
      <w:marLeft w:val="0"/>
      <w:marRight w:val="0"/>
      <w:marTop w:val="0"/>
      <w:marBottom w:val="0"/>
      <w:divBdr>
        <w:top w:val="none" w:sz="0" w:space="0" w:color="auto"/>
        <w:left w:val="none" w:sz="0" w:space="0" w:color="auto"/>
        <w:bottom w:val="none" w:sz="0" w:space="0" w:color="auto"/>
        <w:right w:val="none" w:sz="0" w:space="0" w:color="auto"/>
      </w:divBdr>
    </w:div>
    <w:div w:id="831992285">
      <w:bodyDiv w:val="1"/>
      <w:marLeft w:val="0"/>
      <w:marRight w:val="0"/>
      <w:marTop w:val="0"/>
      <w:marBottom w:val="0"/>
      <w:divBdr>
        <w:top w:val="none" w:sz="0" w:space="0" w:color="auto"/>
        <w:left w:val="none" w:sz="0" w:space="0" w:color="auto"/>
        <w:bottom w:val="none" w:sz="0" w:space="0" w:color="auto"/>
        <w:right w:val="none" w:sz="0" w:space="0" w:color="auto"/>
      </w:divBdr>
    </w:div>
    <w:div w:id="927349438">
      <w:bodyDiv w:val="1"/>
      <w:marLeft w:val="0"/>
      <w:marRight w:val="0"/>
      <w:marTop w:val="0"/>
      <w:marBottom w:val="0"/>
      <w:divBdr>
        <w:top w:val="none" w:sz="0" w:space="0" w:color="auto"/>
        <w:left w:val="none" w:sz="0" w:space="0" w:color="auto"/>
        <w:bottom w:val="none" w:sz="0" w:space="0" w:color="auto"/>
        <w:right w:val="none" w:sz="0" w:space="0" w:color="auto"/>
      </w:divBdr>
    </w:div>
    <w:div w:id="969213494">
      <w:bodyDiv w:val="1"/>
      <w:marLeft w:val="0"/>
      <w:marRight w:val="0"/>
      <w:marTop w:val="0"/>
      <w:marBottom w:val="0"/>
      <w:divBdr>
        <w:top w:val="none" w:sz="0" w:space="0" w:color="auto"/>
        <w:left w:val="none" w:sz="0" w:space="0" w:color="auto"/>
        <w:bottom w:val="none" w:sz="0" w:space="0" w:color="auto"/>
        <w:right w:val="none" w:sz="0" w:space="0" w:color="auto"/>
      </w:divBdr>
      <w:divsChild>
        <w:div w:id="10185603">
          <w:marLeft w:val="0"/>
          <w:marRight w:val="0"/>
          <w:marTop w:val="0"/>
          <w:marBottom w:val="0"/>
          <w:divBdr>
            <w:top w:val="none" w:sz="0" w:space="0" w:color="auto"/>
            <w:left w:val="none" w:sz="0" w:space="0" w:color="auto"/>
            <w:bottom w:val="none" w:sz="0" w:space="0" w:color="auto"/>
            <w:right w:val="none" w:sz="0" w:space="0" w:color="auto"/>
          </w:divBdr>
        </w:div>
        <w:div w:id="356349401">
          <w:marLeft w:val="0"/>
          <w:marRight w:val="0"/>
          <w:marTop w:val="0"/>
          <w:marBottom w:val="0"/>
          <w:divBdr>
            <w:top w:val="none" w:sz="0" w:space="0" w:color="auto"/>
            <w:left w:val="none" w:sz="0" w:space="0" w:color="auto"/>
            <w:bottom w:val="none" w:sz="0" w:space="0" w:color="auto"/>
            <w:right w:val="none" w:sz="0" w:space="0" w:color="auto"/>
          </w:divBdr>
        </w:div>
        <w:div w:id="434402928">
          <w:marLeft w:val="0"/>
          <w:marRight w:val="0"/>
          <w:marTop w:val="0"/>
          <w:marBottom w:val="0"/>
          <w:divBdr>
            <w:top w:val="none" w:sz="0" w:space="0" w:color="auto"/>
            <w:left w:val="none" w:sz="0" w:space="0" w:color="auto"/>
            <w:bottom w:val="none" w:sz="0" w:space="0" w:color="auto"/>
            <w:right w:val="none" w:sz="0" w:space="0" w:color="auto"/>
          </w:divBdr>
        </w:div>
        <w:div w:id="497431022">
          <w:marLeft w:val="0"/>
          <w:marRight w:val="0"/>
          <w:marTop w:val="0"/>
          <w:marBottom w:val="0"/>
          <w:divBdr>
            <w:top w:val="none" w:sz="0" w:space="0" w:color="auto"/>
            <w:left w:val="none" w:sz="0" w:space="0" w:color="auto"/>
            <w:bottom w:val="none" w:sz="0" w:space="0" w:color="auto"/>
            <w:right w:val="none" w:sz="0" w:space="0" w:color="auto"/>
          </w:divBdr>
        </w:div>
        <w:div w:id="499547649">
          <w:marLeft w:val="0"/>
          <w:marRight w:val="0"/>
          <w:marTop w:val="0"/>
          <w:marBottom w:val="0"/>
          <w:divBdr>
            <w:top w:val="none" w:sz="0" w:space="0" w:color="auto"/>
            <w:left w:val="none" w:sz="0" w:space="0" w:color="auto"/>
            <w:bottom w:val="none" w:sz="0" w:space="0" w:color="auto"/>
            <w:right w:val="none" w:sz="0" w:space="0" w:color="auto"/>
          </w:divBdr>
        </w:div>
        <w:div w:id="681592240">
          <w:marLeft w:val="0"/>
          <w:marRight w:val="0"/>
          <w:marTop w:val="0"/>
          <w:marBottom w:val="0"/>
          <w:divBdr>
            <w:top w:val="none" w:sz="0" w:space="0" w:color="auto"/>
            <w:left w:val="none" w:sz="0" w:space="0" w:color="auto"/>
            <w:bottom w:val="none" w:sz="0" w:space="0" w:color="auto"/>
            <w:right w:val="none" w:sz="0" w:space="0" w:color="auto"/>
          </w:divBdr>
        </w:div>
        <w:div w:id="691302246">
          <w:marLeft w:val="0"/>
          <w:marRight w:val="0"/>
          <w:marTop w:val="0"/>
          <w:marBottom w:val="0"/>
          <w:divBdr>
            <w:top w:val="none" w:sz="0" w:space="0" w:color="auto"/>
            <w:left w:val="none" w:sz="0" w:space="0" w:color="auto"/>
            <w:bottom w:val="none" w:sz="0" w:space="0" w:color="auto"/>
            <w:right w:val="none" w:sz="0" w:space="0" w:color="auto"/>
          </w:divBdr>
        </w:div>
        <w:div w:id="812216272">
          <w:marLeft w:val="0"/>
          <w:marRight w:val="0"/>
          <w:marTop w:val="0"/>
          <w:marBottom w:val="0"/>
          <w:divBdr>
            <w:top w:val="none" w:sz="0" w:space="0" w:color="auto"/>
            <w:left w:val="none" w:sz="0" w:space="0" w:color="auto"/>
            <w:bottom w:val="none" w:sz="0" w:space="0" w:color="auto"/>
            <w:right w:val="none" w:sz="0" w:space="0" w:color="auto"/>
          </w:divBdr>
        </w:div>
        <w:div w:id="1071347239">
          <w:marLeft w:val="0"/>
          <w:marRight w:val="0"/>
          <w:marTop w:val="0"/>
          <w:marBottom w:val="0"/>
          <w:divBdr>
            <w:top w:val="none" w:sz="0" w:space="0" w:color="auto"/>
            <w:left w:val="none" w:sz="0" w:space="0" w:color="auto"/>
            <w:bottom w:val="none" w:sz="0" w:space="0" w:color="auto"/>
            <w:right w:val="none" w:sz="0" w:space="0" w:color="auto"/>
          </w:divBdr>
        </w:div>
        <w:div w:id="1564826575">
          <w:marLeft w:val="0"/>
          <w:marRight w:val="0"/>
          <w:marTop w:val="0"/>
          <w:marBottom w:val="0"/>
          <w:divBdr>
            <w:top w:val="none" w:sz="0" w:space="0" w:color="auto"/>
            <w:left w:val="none" w:sz="0" w:space="0" w:color="auto"/>
            <w:bottom w:val="none" w:sz="0" w:space="0" w:color="auto"/>
            <w:right w:val="none" w:sz="0" w:space="0" w:color="auto"/>
          </w:divBdr>
        </w:div>
        <w:div w:id="1861233151">
          <w:marLeft w:val="0"/>
          <w:marRight w:val="0"/>
          <w:marTop w:val="0"/>
          <w:marBottom w:val="0"/>
          <w:divBdr>
            <w:top w:val="none" w:sz="0" w:space="0" w:color="auto"/>
            <w:left w:val="none" w:sz="0" w:space="0" w:color="auto"/>
            <w:bottom w:val="none" w:sz="0" w:space="0" w:color="auto"/>
            <w:right w:val="none" w:sz="0" w:space="0" w:color="auto"/>
          </w:divBdr>
        </w:div>
      </w:divsChild>
    </w:div>
    <w:div w:id="1101533921">
      <w:bodyDiv w:val="1"/>
      <w:marLeft w:val="0"/>
      <w:marRight w:val="0"/>
      <w:marTop w:val="0"/>
      <w:marBottom w:val="0"/>
      <w:divBdr>
        <w:top w:val="none" w:sz="0" w:space="0" w:color="auto"/>
        <w:left w:val="none" w:sz="0" w:space="0" w:color="auto"/>
        <w:bottom w:val="none" w:sz="0" w:space="0" w:color="auto"/>
        <w:right w:val="none" w:sz="0" w:space="0" w:color="auto"/>
      </w:divBdr>
    </w:div>
    <w:div w:id="1447895088">
      <w:bodyDiv w:val="1"/>
      <w:marLeft w:val="0"/>
      <w:marRight w:val="0"/>
      <w:marTop w:val="0"/>
      <w:marBottom w:val="0"/>
      <w:divBdr>
        <w:top w:val="none" w:sz="0" w:space="0" w:color="auto"/>
        <w:left w:val="none" w:sz="0" w:space="0" w:color="auto"/>
        <w:bottom w:val="none" w:sz="0" w:space="0" w:color="auto"/>
        <w:right w:val="none" w:sz="0" w:space="0" w:color="auto"/>
      </w:divBdr>
    </w:div>
    <w:div w:id="1499030698">
      <w:bodyDiv w:val="1"/>
      <w:marLeft w:val="0"/>
      <w:marRight w:val="0"/>
      <w:marTop w:val="0"/>
      <w:marBottom w:val="0"/>
      <w:divBdr>
        <w:top w:val="none" w:sz="0" w:space="0" w:color="auto"/>
        <w:left w:val="none" w:sz="0" w:space="0" w:color="auto"/>
        <w:bottom w:val="none" w:sz="0" w:space="0" w:color="auto"/>
        <w:right w:val="none" w:sz="0" w:space="0" w:color="auto"/>
      </w:divBdr>
      <w:divsChild>
        <w:div w:id="1108624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360983">
              <w:marLeft w:val="0"/>
              <w:marRight w:val="0"/>
              <w:marTop w:val="0"/>
              <w:marBottom w:val="0"/>
              <w:divBdr>
                <w:top w:val="none" w:sz="0" w:space="0" w:color="auto"/>
                <w:left w:val="none" w:sz="0" w:space="0" w:color="auto"/>
                <w:bottom w:val="none" w:sz="0" w:space="0" w:color="auto"/>
                <w:right w:val="none" w:sz="0" w:space="0" w:color="auto"/>
              </w:divBdr>
              <w:divsChild>
                <w:div w:id="54703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172426">
      <w:bodyDiv w:val="1"/>
      <w:marLeft w:val="0"/>
      <w:marRight w:val="0"/>
      <w:marTop w:val="0"/>
      <w:marBottom w:val="0"/>
      <w:divBdr>
        <w:top w:val="none" w:sz="0" w:space="0" w:color="auto"/>
        <w:left w:val="none" w:sz="0" w:space="0" w:color="auto"/>
        <w:bottom w:val="none" w:sz="0" w:space="0" w:color="auto"/>
        <w:right w:val="none" w:sz="0" w:space="0" w:color="auto"/>
      </w:divBdr>
      <w:divsChild>
        <w:div w:id="650905956">
          <w:marLeft w:val="0"/>
          <w:marRight w:val="0"/>
          <w:marTop w:val="0"/>
          <w:marBottom w:val="0"/>
          <w:divBdr>
            <w:top w:val="none" w:sz="0" w:space="0" w:color="auto"/>
            <w:left w:val="none" w:sz="0" w:space="0" w:color="auto"/>
            <w:bottom w:val="none" w:sz="0" w:space="0" w:color="auto"/>
            <w:right w:val="none" w:sz="0" w:space="0" w:color="auto"/>
          </w:divBdr>
          <w:divsChild>
            <w:div w:id="2145540807">
              <w:marLeft w:val="0"/>
              <w:marRight w:val="0"/>
              <w:marTop w:val="0"/>
              <w:marBottom w:val="0"/>
              <w:divBdr>
                <w:top w:val="none" w:sz="0" w:space="0" w:color="auto"/>
                <w:left w:val="none" w:sz="0" w:space="0" w:color="auto"/>
                <w:bottom w:val="none" w:sz="0" w:space="0" w:color="auto"/>
                <w:right w:val="none" w:sz="0" w:space="0" w:color="auto"/>
              </w:divBdr>
            </w:div>
          </w:divsChild>
        </w:div>
        <w:div w:id="1243220278">
          <w:marLeft w:val="0"/>
          <w:marRight w:val="0"/>
          <w:marTop w:val="0"/>
          <w:marBottom w:val="204"/>
          <w:divBdr>
            <w:top w:val="none" w:sz="0" w:space="0" w:color="auto"/>
            <w:left w:val="none" w:sz="0" w:space="0" w:color="auto"/>
            <w:bottom w:val="none" w:sz="0" w:space="0" w:color="auto"/>
            <w:right w:val="none" w:sz="0" w:space="0" w:color="auto"/>
          </w:divBdr>
        </w:div>
      </w:divsChild>
    </w:div>
    <w:div w:id="1584872589">
      <w:bodyDiv w:val="1"/>
      <w:marLeft w:val="0"/>
      <w:marRight w:val="0"/>
      <w:marTop w:val="0"/>
      <w:marBottom w:val="0"/>
      <w:divBdr>
        <w:top w:val="none" w:sz="0" w:space="0" w:color="auto"/>
        <w:left w:val="none" w:sz="0" w:space="0" w:color="auto"/>
        <w:bottom w:val="none" w:sz="0" w:space="0" w:color="auto"/>
        <w:right w:val="none" w:sz="0" w:space="0" w:color="auto"/>
      </w:divBdr>
    </w:div>
    <w:div w:id="1585607574">
      <w:bodyDiv w:val="1"/>
      <w:marLeft w:val="0"/>
      <w:marRight w:val="0"/>
      <w:marTop w:val="0"/>
      <w:marBottom w:val="0"/>
      <w:divBdr>
        <w:top w:val="none" w:sz="0" w:space="0" w:color="auto"/>
        <w:left w:val="none" w:sz="0" w:space="0" w:color="auto"/>
        <w:bottom w:val="none" w:sz="0" w:space="0" w:color="auto"/>
        <w:right w:val="none" w:sz="0" w:space="0" w:color="auto"/>
      </w:divBdr>
    </w:div>
    <w:div w:id="1626812894">
      <w:bodyDiv w:val="1"/>
      <w:marLeft w:val="0"/>
      <w:marRight w:val="0"/>
      <w:marTop w:val="0"/>
      <w:marBottom w:val="0"/>
      <w:divBdr>
        <w:top w:val="none" w:sz="0" w:space="0" w:color="auto"/>
        <w:left w:val="none" w:sz="0" w:space="0" w:color="auto"/>
        <w:bottom w:val="none" w:sz="0" w:space="0" w:color="auto"/>
        <w:right w:val="none" w:sz="0" w:space="0" w:color="auto"/>
      </w:divBdr>
    </w:div>
    <w:div w:id="1628049830">
      <w:bodyDiv w:val="1"/>
      <w:marLeft w:val="0"/>
      <w:marRight w:val="0"/>
      <w:marTop w:val="0"/>
      <w:marBottom w:val="0"/>
      <w:divBdr>
        <w:top w:val="none" w:sz="0" w:space="0" w:color="auto"/>
        <w:left w:val="none" w:sz="0" w:space="0" w:color="auto"/>
        <w:bottom w:val="none" w:sz="0" w:space="0" w:color="auto"/>
        <w:right w:val="none" w:sz="0" w:space="0" w:color="auto"/>
      </w:divBdr>
    </w:div>
    <w:div w:id="1648362138">
      <w:bodyDiv w:val="1"/>
      <w:marLeft w:val="0"/>
      <w:marRight w:val="0"/>
      <w:marTop w:val="0"/>
      <w:marBottom w:val="0"/>
      <w:divBdr>
        <w:top w:val="none" w:sz="0" w:space="0" w:color="auto"/>
        <w:left w:val="none" w:sz="0" w:space="0" w:color="auto"/>
        <w:bottom w:val="none" w:sz="0" w:space="0" w:color="auto"/>
        <w:right w:val="none" w:sz="0" w:space="0" w:color="auto"/>
      </w:divBdr>
    </w:div>
    <w:div w:id="1697730498">
      <w:bodyDiv w:val="1"/>
      <w:marLeft w:val="0"/>
      <w:marRight w:val="0"/>
      <w:marTop w:val="0"/>
      <w:marBottom w:val="0"/>
      <w:divBdr>
        <w:top w:val="none" w:sz="0" w:space="0" w:color="auto"/>
        <w:left w:val="none" w:sz="0" w:space="0" w:color="auto"/>
        <w:bottom w:val="none" w:sz="0" w:space="0" w:color="auto"/>
        <w:right w:val="none" w:sz="0" w:space="0" w:color="auto"/>
      </w:divBdr>
    </w:div>
    <w:div w:id="1799183202">
      <w:bodyDiv w:val="1"/>
      <w:marLeft w:val="0"/>
      <w:marRight w:val="0"/>
      <w:marTop w:val="0"/>
      <w:marBottom w:val="0"/>
      <w:divBdr>
        <w:top w:val="none" w:sz="0" w:space="0" w:color="auto"/>
        <w:left w:val="none" w:sz="0" w:space="0" w:color="auto"/>
        <w:bottom w:val="none" w:sz="0" w:space="0" w:color="auto"/>
        <w:right w:val="none" w:sz="0" w:space="0" w:color="auto"/>
      </w:divBdr>
    </w:div>
    <w:div w:id="1806237879">
      <w:bodyDiv w:val="1"/>
      <w:marLeft w:val="0"/>
      <w:marRight w:val="0"/>
      <w:marTop w:val="0"/>
      <w:marBottom w:val="0"/>
      <w:divBdr>
        <w:top w:val="none" w:sz="0" w:space="0" w:color="auto"/>
        <w:left w:val="none" w:sz="0" w:space="0" w:color="auto"/>
        <w:bottom w:val="none" w:sz="0" w:space="0" w:color="auto"/>
        <w:right w:val="none" w:sz="0" w:space="0" w:color="auto"/>
      </w:divBdr>
      <w:divsChild>
        <w:div w:id="855846424">
          <w:marLeft w:val="0"/>
          <w:marRight w:val="0"/>
          <w:marTop w:val="0"/>
          <w:marBottom w:val="0"/>
          <w:divBdr>
            <w:top w:val="none" w:sz="0" w:space="0" w:color="auto"/>
            <w:left w:val="none" w:sz="0" w:space="0" w:color="auto"/>
            <w:bottom w:val="none" w:sz="0" w:space="0" w:color="auto"/>
            <w:right w:val="none" w:sz="0" w:space="0" w:color="auto"/>
          </w:divBdr>
        </w:div>
        <w:div w:id="1703936560">
          <w:marLeft w:val="0"/>
          <w:marRight w:val="0"/>
          <w:marTop w:val="0"/>
          <w:marBottom w:val="0"/>
          <w:divBdr>
            <w:top w:val="none" w:sz="0" w:space="0" w:color="auto"/>
            <w:left w:val="none" w:sz="0" w:space="0" w:color="auto"/>
            <w:bottom w:val="none" w:sz="0" w:space="0" w:color="auto"/>
            <w:right w:val="none" w:sz="0" w:space="0" w:color="auto"/>
          </w:divBdr>
        </w:div>
        <w:div w:id="1826165547">
          <w:marLeft w:val="0"/>
          <w:marRight w:val="0"/>
          <w:marTop w:val="0"/>
          <w:marBottom w:val="0"/>
          <w:divBdr>
            <w:top w:val="none" w:sz="0" w:space="0" w:color="auto"/>
            <w:left w:val="none" w:sz="0" w:space="0" w:color="auto"/>
            <w:bottom w:val="none" w:sz="0" w:space="0" w:color="auto"/>
            <w:right w:val="none" w:sz="0" w:space="0" w:color="auto"/>
          </w:divBdr>
        </w:div>
        <w:div w:id="1836606269">
          <w:marLeft w:val="0"/>
          <w:marRight w:val="0"/>
          <w:marTop w:val="0"/>
          <w:marBottom w:val="0"/>
          <w:divBdr>
            <w:top w:val="none" w:sz="0" w:space="0" w:color="auto"/>
            <w:left w:val="none" w:sz="0" w:space="0" w:color="auto"/>
            <w:bottom w:val="none" w:sz="0" w:space="0" w:color="auto"/>
            <w:right w:val="none" w:sz="0" w:space="0" w:color="auto"/>
          </w:divBdr>
        </w:div>
      </w:divsChild>
    </w:div>
    <w:div w:id="1883008436">
      <w:bodyDiv w:val="1"/>
      <w:marLeft w:val="0"/>
      <w:marRight w:val="0"/>
      <w:marTop w:val="0"/>
      <w:marBottom w:val="0"/>
      <w:divBdr>
        <w:top w:val="none" w:sz="0" w:space="0" w:color="auto"/>
        <w:left w:val="none" w:sz="0" w:space="0" w:color="auto"/>
        <w:bottom w:val="none" w:sz="0" w:space="0" w:color="auto"/>
        <w:right w:val="none" w:sz="0" w:space="0" w:color="auto"/>
      </w:divBdr>
    </w:div>
    <w:div w:id="1892888076">
      <w:bodyDiv w:val="1"/>
      <w:marLeft w:val="0"/>
      <w:marRight w:val="0"/>
      <w:marTop w:val="0"/>
      <w:marBottom w:val="0"/>
      <w:divBdr>
        <w:top w:val="none" w:sz="0" w:space="0" w:color="auto"/>
        <w:left w:val="none" w:sz="0" w:space="0" w:color="auto"/>
        <w:bottom w:val="none" w:sz="0" w:space="0" w:color="auto"/>
        <w:right w:val="none" w:sz="0" w:space="0" w:color="auto"/>
      </w:divBdr>
    </w:div>
    <w:div w:id="1938243634">
      <w:bodyDiv w:val="1"/>
      <w:marLeft w:val="0"/>
      <w:marRight w:val="0"/>
      <w:marTop w:val="0"/>
      <w:marBottom w:val="0"/>
      <w:divBdr>
        <w:top w:val="none" w:sz="0" w:space="0" w:color="auto"/>
        <w:left w:val="none" w:sz="0" w:space="0" w:color="auto"/>
        <w:bottom w:val="none" w:sz="0" w:space="0" w:color="auto"/>
        <w:right w:val="none" w:sz="0" w:space="0" w:color="auto"/>
      </w:divBdr>
    </w:div>
    <w:div w:id="2030638592">
      <w:bodyDiv w:val="1"/>
      <w:marLeft w:val="0"/>
      <w:marRight w:val="0"/>
      <w:marTop w:val="0"/>
      <w:marBottom w:val="0"/>
      <w:divBdr>
        <w:top w:val="none" w:sz="0" w:space="0" w:color="auto"/>
        <w:left w:val="none" w:sz="0" w:space="0" w:color="auto"/>
        <w:bottom w:val="none" w:sz="0" w:space="0" w:color="auto"/>
        <w:right w:val="none" w:sz="0" w:space="0" w:color="auto"/>
      </w:divBdr>
    </w:div>
    <w:div w:id="209952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Application%20Data\Microsoft\Templates\b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E7083-2E2C-40A6-AB63-6DC59A20F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Template>
  <TotalTime>1</TotalTime>
  <Pages>14</Pages>
  <Words>6307</Words>
  <Characters>35953</Characters>
  <Application>Microsoft Office Word</Application>
  <DocSecurity>0</DocSecurity>
  <Lines>299</Lines>
  <Paragraphs>84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Vô kÕ ho¹ch-tµi chÝnh</vt:lpstr>
      <vt:lpstr>Vô kÕ ho¹ch-tµi chÝnh</vt:lpstr>
    </vt:vector>
  </TitlesOfParts>
  <Company>BO Y TE</Company>
  <LinksUpToDate>false</LinksUpToDate>
  <CharactersWithSpaces>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Vô kÕ ho¹ch-tµi chÝnh</dc:title>
  <dc:subject/>
  <dc:creator>Admin</dc:creator>
  <cp:keywords/>
  <dc:description/>
  <cp:lastModifiedBy>ThinkPad</cp:lastModifiedBy>
  <cp:revision>2</cp:revision>
  <cp:lastPrinted>2025-09-08T03:21:00Z</cp:lastPrinted>
  <dcterms:created xsi:type="dcterms:W3CDTF">2025-09-09T03:09:00Z</dcterms:created>
  <dcterms:modified xsi:type="dcterms:W3CDTF">2025-09-09T03:09:00Z</dcterms:modified>
</cp:coreProperties>
</file>